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CFA2" w14:textId="77777777" w:rsidR="005C0911" w:rsidRDefault="00A347C3">
      <w:pPr>
        <w:keepNext/>
        <w:pBdr>
          <w:top w:val="nil"/>
          <w:left w:val="nil"/>
          <w:bottom w:val="nil"/>
          <w:right w:val="nil"/>
          <w:between w:val="nil"/>
        </w:pBdr>
        <w:spacing w:after="200" w:line="276" w:lineRule="auto"/>
        <w:ind w:left="0"/>
        <w:jc w:val="left"/>
        <w:rPr>
          <w:b/>
          <w:color w:val="000000"/>
          <w:sz w:val="36"/>
          <w:szCs w:val="36"/>
        </w:rPr>
      </w:pPr>
      <w:r>
        <w:rPr>
          <w:b/>
          <w:color w:val="000000"/>
          <w:sz w:val="36"/>
          <w:szCs w:val="36"/>
        </w:rPr>
        <w:t>Schedule 14 (Business Continuity and Disaster Recovery)</w:t>
      </w:r>
    </w:p>
    <w:p w14:paraId="5F11587C"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0" w:name="_heading=h.gjdgxs" w:colFirst="0" w:colLast="0"/>
      <w:bookmarkEnd w:id="0"/>
      <w:r>
        <w:rPr>
          <w:rFonts w:ascii="Arial Bold" w:eastAsia="Arial Bold" w:hAnsi="Arial Bold" w:cs="Arial Bold"/>
          <w:b/>
          <w:color w:val="000000"/>
          <w:sz w:val="24"/>
          <w:szCs w:val="24"/>
        </w:rPr>
        <w:t>Definitions</w:t>
      </w:r>
    </w:p>
    <w:p w14:paraId="377C76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5C0911" w:rsidRPr="00D56665" w14:paraId="44FBB0D1" w14:textId="77777777">
        <w:tc>
          <w:tcPr>
            <w:tcW w:w="3097" w:type="dxa"/>
          </w:tcPr>
          <w:p w14:paraId="3CE268D9"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"BCDR Plan"</w:t>
            </w:r>
          </w:p>
        </w:tc>
        <w:tc>
          <w:tcPr>
            <w:tcW w:w="5075" w:type="dxa"/>
          </w:tcPr>
          <w:p w14:paraId="54DD3309" w14:textId="4499BC5D"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2.1</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749AE500" w14:textId="77777777">
        <w:tc>
          <w:tcPr>
            <w:tcW w:w="3097" w:type="dxa"/>
          </w:tcPr>
          <w:p w14:paraId="06BB25E2"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"Business Continuity Plan"</w:t>
            </w:r>
          </w:p>
        </w:tc>
        <w:tc>
          <w:tcPr>
            <w:tcW w:w="5075" w:type="dxa"/>
          </w:tcPr>
          <w:p w14:paraId="54A90E6A" w14:textId="0D92942C"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_Ref141083629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2.2.2</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5220C1C6" w14:textId="77777777">
        <w:tc>
          <w:tcPr>
            <w:tcW w:w="3097" w:type="dxa"/>
          </w:tcPr>
          <w:p w14:paraId="755031CC"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"Disaster Recovery Plan"</w:t>
            </w:r>
          </w:p>
        </w:tc>
        <w:tc>
          <w:tcPr>
            <w:tcW w:w="5075" w:type="dxa"/>
          </w:tcPr>
          <w:p w14:paraId="2093689B" w14:textId="1A40CC2C"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_Ref141083634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2.2.3</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4F32F0F8" w14:textId="77777777">
        <w:trPr>
          <w:trHeight w:val="560"/>
        </w:trPr>
        <w:tc>
          <w:tcPr>
            <w:tcW w:w="3097" w:type="dxa"/>
          </w:tcPr>
          <w:p w14:paraId="4DB69D00"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"Related Supplier"</w:t>
            </w:r>
          </w:p>
        </w:tc>
        <w:tc>
          <w:tcPr>
            <w:tcW w:w="5075" w:type="dxa"/>
          </w:tcPr>
          <w:p w14:paraId="71B1DB32" w14:textId="77777777"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any person who provides Deliverables to the Buyer which are related to the Deliverables from time to time;</w:t>
            </w:r>
          </w:p>
        </w:tc>
      </w:tr>
      <w:tr w:rsidR="005C0911" w:rsidRPr="00D56665" w14:paraId="4F1D31BD" w14:textId="77777777">
        <w:trPr>
          <w:trHeight w:val="560"/>
        </w:trPr>
        <w:tc>
          <w:tcPr>
            <w:tcW w:w="3097" w:type="dxa"/>
          </w:tcPr>
          <w:p w14:paraId="705331D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"Review Report"</w:t>
            </w:r>
          </w:p>
        </w:tc>
        <w:tc>
          <w:tcPr>
            <w:tcW w:w="5075" w:type="dxa"/>
          </w:tcPr>
          <w:p w14:paraId="42ABAD1E" w14:textId="74F89476"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6.3</w:t>
            </w:r>
            <w:r w:rsidR="00D56665">
              <w:rPr>
                <w:color w:val="000000"/>
                <w:sz w:val="24"/>
                <w:szCs w:val="24"/>
              </w:rPr>
              <w:fldChar w:fldCharType="end"/>
            </w:r>
            <w:r w:rsidR="00D56665">
              <w:rPr>
                <w:rFonts w:ascii="Arial" w:hAnsi="Arial" w:cs="Arial"/>
                <w:color w:val="000000"/>
                <w:sz w:val="24"/>
                <w:szCs w:val="24"/>
              </w:rPr>
              <w:t xml:space="preserve"> </w:t>
            </w:r>
            <w:r w:rsidRPr="00D56665">
              <w:rPr>
                <w:rFonts w:ascii="Arial" w:hAnsi="Arial" w:cs="Arial"/>
                <w:color w:val="000000"/>
                <w:sz w:val="24"/>
                <w:szCs w:val="24"/>
              </w:rPr>
              <w:t>of this Schedule; and</w:t>
            </w:r>
          </w:p>
        </w:tc>
      </w:tr>
      <w:tr w:rsidR="005C0911" w:rsidRPr="00D56665" w14:paraId="0B61DC4C" w14:textId="77777777">
        <w:tc>
          <w:tcPr>
            <w:tcW w:w="3097" w:type="dxa"/>
          </w:tcPr>
          <w:p w14:paraId="2E09F15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"Supplier's Proposals"</w:t>
            </w:r>
          </w:p>
        </w:tc>
        <w:tc>
          <w:tcPr>
            <w:tcW w:w="5075" w:type="dxa"/>
          </w:tcPr>
          <w:p w14:paraId="4E7C2345" w14:textId="6DED1B86"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6.3</w:t>
            </w:r>
            <w:r w:rsidR="00D56665">
              <w:rPr>
                <w:color w:val="000000"/>
                <w:sz w:val="24"/>
                <w:szCs w:val="24"/>
              </w:rPr>
              <w:fldChar w:fldCharType="end"/>
            </w:r>
            <w:r w:rsidR="00D56665">
              <w:rPr>
                <w:rFonts w:ascii="Arial" w:hAnsi="Arial" w:cs="Arial"/>
                <w:color w:val="000000"/>
                <w:sz w:val="24"/>
                <w:szCs w:val="24"/>
              </w:rPr>
              <w:t xml:space="preserve"> </w:t>
            </w:r>
            <w:r w:rsidRPr="00D56665">
              <w:rPr>
                <w:rFonts w:ascii="Arial" w:hAnsi="Arial" w:cs="Arial"/>
                <w:color w:val="000000"/>
                <w:sz w:val="24"/>
                <w:szCs w:val="24"/>
              </w:rPr>
              <w:t>of this Schedule</w:t>
            </w:r>
            <w:r w:rsidR="00E93C75">
              <w:rPr>
                <w:rFonts w:ascii="Arial" w:hAnsi="Arial" w:cs="Arial"/>
                <w:color w:val="000000"/>
                <w:sz w:val="24"/>
                <w:szCs w:val="24"/>
              </w:rPr>
              <w:t>,</w:t>
            </w:r>
          </w:p>
        </w:tc>
      </w:tr>
    </w:tbl>
    <w:p w14:paraId="444CF500" w14:textId="77777777" w:rsidR="005C0911" w:rsidRDefault="00A347C3">
      <w:pPr>
        <w:keepNext/>
        <w:numPr>
          <w:ilvl w:val="0"/>
          <w:numId w:val="1"/>
        </w:numPr>
        <w:pBdr>
          <w:top w:val="nil"/>
          <w:left w:val="nil"/>
          <w:bottom w:val="nil"/>
          <w:right w:val="nil"/>
          <w:between w:val="nil"/>
        </w:pBdr>
        <w:tabs>
          <w:tab w:val="left" w:pos="0"/>
        </w:tabs>
        <w:spacing w:before="120"/>
        <w:jc w:val="left"/>
      </w:pPr>
      <w:r>
        <w:rPr>
          <w:rFonts w:ascii="Arial Bold" w:eastAsia="Arial Bold" w:hAnsi="Arial Bold" w:cs="Arial Bold"/>
          <w:b/>
          <w:color w:val="000000"/>
          <w:sz w:val="24"/>
          <w:szCs w:val="24"/>
        </w:rPr>
        <w:t>BCDR Plan</w:t>
      </w:r>
    </w:p>
    <w:p w14:paraId="575FCCFA" w14:textId="4723AD9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 w:name="_heading=h.30j0zll" w:colFirst="0" w:colLast="0"/>
      <w:bookmarkStart w:id="2" w:name="_Ref141083623"/>
      <w:bookmarkEnd w:id="1"/>
      <w:r>
        <w:rPr>
          <w:rFonts w:eastAsia="Arial"/>
          <w:color w:val="000000"/>
          <w:sz w:val="24"/>
          <w:szCs w:val="24"/>
        </w:rPr>
        <w:t xml:space="preserve">At least </w:t>
      </w:r>
      <w:sdt>
        <w:sdtPr>
          <w:tag w:val="goog_rdk_1"/>
          <w:id w:val="849376577"/>
        </w:sdtPr>
        <w:sdtEndPr/>
        <w:sdtContent>
          <w:r>
            <w:rPr>
              <w:rFonts w:eastAsia="Arial"/>
              <w:color w:val="000000"/>
              <w:sz w:val="24"/>
              <w:szCs w:val="24"/>
            </w:rPr>
            <w:t>forty</w:t>
          </w:r>
        </w:sdtContent>
      </w:sdt>
      <w:sdt>
        <w:sdtPr>
          <w:tag w:val="goog_rdk_2"/>
          <w:id w:val="1517196268"/>
        </w:sdtPr>
        <w:sdtEndPr/>
        <w:sdtContent>
          <w:r w:rsidR="002C2C64">
            <w:t xml:space="preserve"> </w:t>
          </w:r>
        </w:sdtContent>
      </w:sdt>
      <w:r>
        <w:rPr>
          <w:rFonts w:eastAsia="Arial"/>
          <w:color w:val="000000"/>
          <w:sz w:val="24"/>
          <w:szCs w:val="24"/>
        </w:rPr>
        <w:t>(</w:t>
      </w:r>
      <w:sdt>
        <w:sdtPr>
          <w:tag w:val="goog_rdk_5"/>
          <w:id w:val="1620178559"/>
        </w:sdtPr>
        <w:sdtEndPr/>
        <w:sdtContent>
          <w:r>
            <w:rPr>
              <w:rFonts w:eastAsia="Arial"/>
              <w:color w:val="000000"/>
              <w:sz w:val="24"/>
              <w:szCs w:val="24"/>
            </w:rPr>
            <w:t>40</w:t>
          </w:r>
        </w:sdtContent>
      </w:sdt>
      <w:r>
        <w:rPr>
          <w:rFonts w:eastAsia="Arial"/>
          <w:color w:val="000000"/>
          <w:sz w:val="24"/>
          <w:szCs w:val="24"/>
        </w:rPr>
        <w:t xml:space="preserve">) Working Days </w:t>
      </w:r>
      <w:sdt>
        <w:sdtPr>
          <w:tag w:val="goog_rdk_7"/>
          <w:id w:val="-1049296237"/>
        </w:sdtPr>
        <w:sdtEndPr/>
        <w:sdtContent>
          <w:r>
            <w:rPr>
              <w:rFonts w:eastAsia="Arial"/>
              <w:color w:val="000000"/>
              <w:sz w:val="24"/>
              <w:szCs w:val="24"/>
            </w:rPr>
            <w:t>after</w:t>
          </w:r>
        </w:sdtContent>
      </w:sdt>
      <w:r>
        <w:rPr>
          <w:rFonts w:eastAsia="Arial"/>
          <w:color w:val="000000"/>
          <w:sz w:val="24"/>
          <w:szCs w:val="24"/>
        </w:rPr>
        <w:t xml:space="preserve"> the </w:t>
      </w:r>
      <w:sdt>
        <w:sdtPr>
          <w:tag w:val="goog_rdk_9"/>
          <w:id w:val="-330304401"/>
        </w:sdtPr>
        <w:sdtEndPr/>
        <w:sdtContent>
          <w:r w:rsidR="002C2C64" w:rsidRPr="001B4E38">
            <w:rPr>
              <w:sz w:val="24"/>
              <w:szCs w:val="24"/>
            </w:rPr>
            <w:t>Effective</w:t>
          </w:r>
        </w:sdtContent>
      </w:sdt>
      <w:r>
        <w:rPr>
          <w:rFonts w:eastAsia="Arial"/>
          <w:color w:val="000000"/>
          <w:sz w:val="24"/>
          <w:szCs w:val="24"/>
        </w:rPr>
        <w:t xml:space="preserve"> Date 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bookmarkEnd w:id="2"/>
    </w:p>
    <w:p w14:paraId="114773B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14:paraId="7D2E94E8" w14:textId="58628D0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the recovery of the Deliverables in the event of a Disaster</w:t>
      </w:r>
      <w:r w:rsidR="00E93C75">
        <w:rPr>
          <w:rFonts w:eastAsia="Arial"/>
          <w:color w:val="000000"/>
          <w:sz w:val="24"/>
          <w:szCs w:val="24"/>
        </w:rPr>
        <w:t>.</w:t>
      </w:r>
    </w:p>
    <w:p w14:paraId="7F138449"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14:paraId="2AC6D60A" w14:textId="686F983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Section </w:t>
      </w:r>
      <w:r w:rsidR="00DB5411">
        <w:rPr>
          <w:rFonts w:eastAsia="Arial"/>
          <w:color w:val="000000"/>
          <w:sz w:val="24"/>
          <w:szCs w:val="24"/>
        </w:rPr>
        <w:t>1</w:t>
      </w:r>
      <w:r>
        <w:rPr>
          <w:rFonts w:eastAsia="Arial"/>
          <w:color w:val="000000"/>
          <w:sz w:val="24"/>
          <w:szCs w:val="24"/>
        </w:rPr>
        <w:t xml:space="preserve"> which shall set out general principles applicable to the BCDR </w:t>
      </w:r>
      <w:proofErr w:type="gramStart"/>
      <w:r>
        <w:rPr>
          <w:rFonts w:eastAsia="Arial"/>
          <w:color w:val="000000"/>
          <w:sz w:val="24"/>
          <w:szCs w:val="24"/>
        </w:rPr>
        <w:t>Plan;</w:t>
      </w:r>
      <w:proofErr w:type="gramEnd"/>
      <w:r>
        <w:rPr>
          <w:rFonts w:eastAsia="Arial"/>
          <w:color w:val="000000"/>
          <w:sz w:val="24"/>
          <w:szCs w:val="24"/>
        </w:rPr>
        <w:t xml:space="preserve"> </w:t>
      </w:r>
    </w:p>
    <w:p w14:paraId="290DF8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Start w:id="6" w:name="_Ref141083629"/>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bookmarkEnd w:id="6"/>
    </w:p>
    <w:p w14:paraId="17FB846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7" w:name="_heading=h.tyjcwt" w:colFirst="0" w:colLast="0"/>
      <w:bookmarkStart w:id="8" w:name="_Ref141083634"/>
      <w:bookmarkEnd w:id="7"/>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bookmarkEnd w:id="8"/>
    </w:p>
    <w:p w14:paraId="27143D5D"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3dy6vkm" w:colFirst="0" w:colLast="0"/>
      <w:bookmarkEnd w:id="9"/>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4E82E49D"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bookmarkStart w:id="10" w:name="_heading=h.1t3h5sf" w:colFirst="0" w:colLast="0"/>
      <w:bookmarkEnd w:id="10"/>
      <w:r>
        <w:rPr>
          <w:rFonts w:ascii="Arial Bold" w:eastAsia="Arial Bold" w:hAnsi="Arial Bold" w:cs="Arial Bold"/>
          <w:b/>
          <w:color w:val="000000"/>
          <w:sz w:val="24"/>
          <w:szCs w:val="24"/>
        </w:rPr>
        <w:lastRenderedPageBreak/>
        <w:t xml:space="preserve">General Principles of the BCDR Plan (Section </w:t>
      </w:r>
      <w:r w:rsidRPr="00DB5411">
        <w:rPr>
          <w:rFonts w:ascii="Arial Bold" w:eastAsia="Arial Bold" w:hAnsi="Arial Bold" w:cs="Arial Bold"/>
          <w:bCs/>
          <w:color w:val="000000"/>
          <w:sz w:val="24"/>
          <w:szCs w:val="24"/>
        </w:rPr>
        <w:t>1</w:t>
      </w:r>
      <w:r>
        <w:rPr>
          <w:rFonts w:ascii="Arial Bold" w:eastAsia="Arial Bold" w:hAnsi="Arial Bold" w:cs="Arial Bold"/>
          <w:b/>
          <w:color w:val="000000"/>
          <w:sz w:val="24"/>
          <w:szCs w:val="24"/>
        </w:rPr>
        <w:t>)</w:t>
      </w:r>
    </w:p>
    <w:p w14:paraId="0E892DF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3FB5D2F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how the business continuity and disaster recovery elements of the BCDR Plan link to </w:t>
      </w:r>
      <w:proofErr w:type="gramStart"/>
      <w:r>
        <w:rPr>
          <w:rFonts w:eastAsia="Arial"/>
          <w:color w:val="000000"/>
          <w:sz w:val="24"/>
          <w:szCs w:val="24"/>
        </w:rPr>
        <w:t>each other;</w:t>
      </w:r>
      <w:proofErr w:type="gramEnd"/>
    </w:p>
    <w:p w14:paraId="3D6A62C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provide details of how the invocation of any element of the BCDR Plan may impact upon the provision of the Deliverables and any goods and/or services provided to the Buyer by a Related </w:t>
      </w:r>
      <w:proofErr w:type="gramStart"/>
      <w:r>
        <w:rPr>
          <w:rFonts w:eastAsia="Arial"/>
          <w:color w:val="000000"/>
          <w:sz w:val="24"/>
          <w:szCs w:val="24"/>
        </w:rPr>
        <w:t>Supplier;</w:t>
      </w:r>
      <w:proofErr w:type="gramEnd"/>
    </w:p>
    <w:p w14:paraId="355D715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an obligation upon the Supplier to liaise with the Buyer and any Related Suppliers with respect to business continuity and disaster </w:t>
      </w:r>
      <w:proofErr w:type="gramStart"/>
      <w:r>
        <w:rPr>
          <w:rFonts w:eastAsia="Arial"/>
          <w:color w:val="000000"/>
          <w:sz w:val="24"/>
          <w:szCs w:val="24"/>
        </w:rPr>
        <w:t>recovery;</w:t>
      </w:r>
      <w:proofErr w:type="gramEnd"/>
    </w:p>
    <w:p w14:paraId="5CD133A0"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detail how the BCDR Plan interoperates with any overarching disaster recovery or business continuity plan of the Buyer and any of its other Related Supplier in each case as notified to the Supplier by the Buyer from time to </w:t>
      </w:r>
      <w:proofErr w:type="gramStart"/>
      <w:r>
        <w:rPr>
          <w:rFonts w:eastAsia="Arial"/>
          <w:color w:val="000000"/>
          <w:sz w:val="24"/>
          <w:szCs w:val="24"/>
        </w:rPr>
        <w:t>time;</w:t>
      </w:r>
      <w:proofErr w:type="gramEnd"/>
    </w:p>
    <w:p w14:paraId="60B65CF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 communication strategy including details of an incident and problem management service and advice and help desk facility which can be accessed via multiple </w:t>
      </w:r>
      <w:proofErr w:type="gramStart"/>
      <w:r>
        <w:rPr>
          <w:rFonts w:eastAsia="Arial"/>
          <w:color w:val="000000"/>
          <w:sz w:val="24"/>
          <w:szCs w:val="24"/>
        </w:rPr>
        <w:t>channels;</w:t>
      </w:r>
      <w:proofErr w:type="gramEnd"/>
    </w:p>
    <w:p w14:paraId="4F1A23E9" w14:textId="77777777" w:rsidR="005C0911" w:rsidRDefault="00A347C3">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38E07EDB" w14:textId="78186933" w:rsidR="005C0911" w:rsidRDefault="00CB2A66" w:rsidP="00E66254">
      <w:pPr>
        <w:numPr>
          <w:ilvl w:val="3"/>
          <w:numId w:val="1"/>
        </w:numPr>
        <w:pBdr>
          <w:top w:val="nil"/>
          <w:left w:val="nil"/>
          <w:bottom w:val="nil"/>
          <w:right w:val="nil"/>
          <w:between w:val="nil"/>
        </w:pBdr>
        <w:tabs>
          <w:tab w:val="left" w:pos="2552"/>
        </w:tabs>
        <w:spacing w:before="120" w:after="120"/>
        <w:ind w:hanging="849"/>
        <w:jc w:val="left"/>
        <w:rPr>
          <w:rFonts w:eastAsia="Arial"/>
          <w:color w:val="000000"/>
          <w:sz w:val="24"/>
          <w:szCs w:val="24"/>
        </w:rPr>
      </w:pPr>
      <w:r>
        <w:rPr>
          <w:rFonts w:eastAsia="Arial"/>
          <w:color w:val="000000"/>
          <w:sz w:val="24"/>
          <w:szCs w:val="24"/>
        </w:rPr>
        <w:t xml:space="preserve">failure or disruption scenarios and assessments of likely frequency of </w:t>
      </w:r>
      <w:proofErr w:type="gramStart"/>
      <w:r>
        <w:rPr>
          <w:rFonts w:eastAsia="Arial"/>
          <w:color w:val="000000"/>
          <w:sz w:val="24"/>
          <w:szCs w:val="24"/>
        </w:rPr>
        <w:t>occurrence;</w:t>
      </w:r>
      <w:proofErr w:type="gramEnd"/>
    </w:p>
    <w:p w14:paraId="176F6FE7" w14:textId="4EEA1037"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identification of any single points of failure within the provision of Deliverables and processes for managing those </w:t>
      </w:r>
      <w:proofErr w:type="gramStart"/>
      <w:r>
        <w:rPr>
          <w:rFonts w:eastAsia="Arial"/>
          <w:color w:val="000000"/>
          <w:sz w:val="24"/>
          <w:szCs w:val="24"/>
        </w:rPr>
        <w:t>risks;</w:t>
      </w:r>
      <w:proofErr w:type="gramEnd"/>
    </w:p>
    <w:p w14:paraId="2924AA51" w14:textId="61A9A03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identification of risks arising from an Insolvency Event of the Supplier, any Key Subcontractors and/or Supplier Group </w:t>
      </w:r>
      <w:proofErr w:type="gramStart"/>
      <w:r>
        <w:rPr>
          <w:rFonts w:eastAsia="Arial"/>
          <w:color w:val="000000"/>
          <w:sz w:val="24"/>
          <w:szCs w:val="24"/>
        </w:rPr>
        <w:t>member;</w:t>
      </w:r>
      <w:proofErr w:type="gramEnd"/>
    </w:p>
    <w:p w14:paraId="7EA69E25" w14:textId="35AEC4B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14:paraId="590DDE89" w14:textId="331FC4BA"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a business impact analysis of different anticipated failures or </w:t>
      </w:r>
      <w:proofErr w:type="gramStart"/>
      <w:r>
        <w:rPr>
          <w:rFonts w:eastAsia="Arial"/>
          <w:color w:val="000000"/>
          <w:sz w:val="24"/>
          <w:szCs w:val="24"/>
        </w:rPr>
        <w:t>disruptions;</w:t>
      </w:r>
      <w:proofErr w:type="gramEnd"/>
    </w:p>
    <w:p w14:paraId="041F1998"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provide for documentation of processes, including business processes, and </w:t>
      </w:r>
      <w:proofErr w:type="gramStart"/>
      <w:r>
        <w:rPr>
          <w:rFonts w:eastAsia="Arial"/>
          <w:color w:val="000000"/>
          <w:sz w:val="24"/>
          <w:szCs w:val="24"/>
        </w:rPr>
        <w:t>procedures;</w:t>
      </w:r>
      <w:proofErr w:type="gramEnd"/>
    </w:p>
    <w:p w14:paraId="38259E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key contact details for the Supplier (and any Subcontractors) and for the </w:t>
      </w:r>
      <w:proofErr w:type="gramStart"/>
      <w:r>
        <w:rPr>
          <w:rFonts w:eastAsia="Arial"/>
          <w:color w:val="000000"/>
          <w:sz w:val="24"/>
          <w:szCs w:val="24"/>
        </w:rPr>
        <w:t>Buyer;</w:t>
      </w:r>
      <w:proofErr w:type="gramEnd"/>
    </w:p>
    <w:p w14:paraId="1636F81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roofErr w:type="gramStart"/>
      <w:r>
        <w:rPr>
          <w:rFonts w:eastAsia="Arial"/>
          <w:color w:val="000000"/>
          <w:sz w:val="24"/>
          <w:szCs w:val="24"/>
        </w:rPr>
        <w:t>";</w:t>
      </w:r>
      <w:proofErr w:type="gramEnd"/>
    </w:p>
    <w:p w14:paraId="55D9724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method(s) of recovering or updating data collected (or which ought to have been collected) during a failure or disruption to minimise data </w:t>
      </w:r>
      <w:proofErr w:type="gramStart"/>
      <w:r>
        <w:rPr>
          <w:rFonts w:eastAsia="Arial"/>
          <w:color w:val="000000"/>
          <w:sz w:val="24"/>
          <w:szCs w:val="24"/>
        </w:rPr>
        <w:t>loss;</w:t>
      </w:r>
      <w:proofErr w:type="gramEnd"/>
    </w:p>
    <w:p w14:paraId="1203319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1F9349F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provide for the provision of technical assistance to key contacts at the Buyer as required by the Buyer to inform decisions in support of the Buyer’s business continuity plans.</w:t>
      </w:r>
    </w:p>
    <w:p w14:paraId="7089AB8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BCDR Plan shall be designed </w:t>
      </w:r>
      <w:proofErr w:type="gramStart"/>
      <w:r>
        <w:rPr>
          <w:rFonts w:eastAsia="Arial"/>
          <w:color w:val="000000"/>
          <w:sz w:val="24"/>
          <w:szCs w:val="24"/>
        </w:rPr>
        <w:t>so as to</w:t>
      </w:r>
      <w:proofErr w:type="gramEnd"/>
      <w:r>
        <w:rPr>
          <w:rFonts w:eastAsia="Arial"/>
          <w:color w:val="000000"/>
          <w:sz w:val="24"/>
          <w:szCs w:val="24"/>
        </w:rPr>
        <w:t xml:space="preserve"> ensure that:</w:t>
      </w:r>
    </w:p>
    <w:p w14:paraId="6C870EB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Deliverables are provided in accordance with this Contract at all times during and after the invocation of the BCDR </w:t>
      </w:r>
      <w:proofErr w:type="gramStart"/>
      <w:r>
        <w:rPr>
          <w:rFonts w:eastAsia="Arial"/>
          <w:color w:val="000000"/>
          <w:sz w:val="24"/>
          <w:szCs w:val="24"/>
        </w:rPr>
        <w:t>Plan;</w:t>
      </w:r>
      <w:proofErr w:type="gramEnd"/>
    </w:p>
    <w:p w14:paraId="144D9D04" w14:textId="041A2E0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w:t>
      </w:r>
      <w:proofErr w:type="gramStart"/>
      <w:r>
        <w:rPr>
          <w:rFonts w:eastAsia="Arial"/>
          <w:color w:val="000000"/>
          <w:sz w:val="24"/>
          <w:szCs w:val="24"/>
        </w:rPr>
        <w:t>possible;</w:t>
      </w:r>
      <w:proofErr w:type="gramEnd"/>
    </w:p>
    <w:p w14:paraId="008D5E0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4A5CCF2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658466EF"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236DBA9D" w14:textId="48D32D0E"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any relief from its obligations under the Service Levels, or to any increase in the Charges to the extent that a Disaster occurs </w:t>
      </w:r>
      <w:proofErr w:type="gramStart"/>
      <w:r>
        <w:rPr>
          <w:rFonts w:eastAsia="Arial"/>
          <w:color w:val="000000"/>
          <w:sz w:val="24"/>
          <w:szCs w:val="24"/>
        </w:rPr>
        <w:t>as a consequence of</w:t>
      </w:r>
      <w:proofErr w:type="gramEnd"/>
      <w:r>
        <w:rPr>
          <w:rFonts w:eastAsia="Arial"/>
          <w:color w:val="000000"/>
          <w:sz w:val="24"/>
          <w:szCs w:val="24"/>
        </w:rPr>
        <w:t xml:space="preserve"> any </w:t>
      </w:r>
      <w:r w:rsidR="008A2797">
        <w:rPr>
          <w:rFonts w:eastAsia="Arial"/>
          <w:color w:val="000000"/>
          <w:sz w:val="24"/>
          <w:szCs w:val="24"/>
        </w:rPr>
        <w:t>Default</w:t>
      </w:r>
      <w:r>
        <w:rPr>
          <w:rFonts w:eastAsia="Arial"/>
          <w:color w:val="000000"/>
          <w:sz w:val="24"/>
          <w:szCs w:val="24"/>
        </w:rPr>
        <w:t xml:space="preserve"> by the Supplier of this Contract.</w:t>
      </w:r>
    </w:p>
    <w:p w14:paraId="439CE011"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Business Continuity (Section 2)</w:t>
      </w:r>
    </w:p>
    <w:p w14:paraId="744CCD81"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4d34og8" w:colFirst="0" w:colLast="0"/>
      <w:bookmarkEnd w:id="11"/>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4174CC3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14:paraId="38CA573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steps to be taken by the Supplier upon resumption of the provision of Deliverables </w:t>
      </w:r>
      <w:proofErr w:type="gramStart"/>
      <w:r>
        <w:rPr>
          <w:rFonts w:eastAsia="Arial"/>
          <w:color w:val="000000"/>
          <w:sz w:val="24"/>
          <w:szCs w:val="24"/>
        </w:rPr>
        <w:t>in order to</w:t>
      </w:r>
      <w:proofErr w:type="gramEnd"/>
      <w:r>
        <w:rPr>
          <w:rFonts w:eastAsia="Arial"/>
          <w:color w:val="000000"/>
          <w:sz w:val="24"/>
          <w:szCs w:val="24"/>
        </w:rPr>
        <w:t xml:space="preserve"> address the effect of the failure or disruption.</w:t>
      </w:r>
    </w:p>
    <w:p w14:paraId="45814D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0C8E88A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address the various possible levels of failures of or disruptions to the provision of </w:t>
      </w:r>
      <w:proofErr w:type="gramStart"/>
      <w:r>
        <w:rPr>
          <w:rFonts w:eastAsia="Arial"/>
          <w:color w:val="000000"/>
          <w:sz w:val="24"/>
          <w:szCs w:val="24"/>
        </w:rPr>
        <w:t>Deliverables;</w:t>
      </w:r>
      <w:proofErr w:type="gramEnd"/>
    </w:p>
    <w:p w14:paraId="531CF9C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2s8eyo1" w:colFirst="0" w:colLast="0"/>
      <w:bookmarkEnd w:id="12"/>
      <w:r>
        <w:rPr>
          <w:rFonts w:eastAsia="Arial"/>
          <w:color w:val="000000"/>
          <w:sz w:val="24"/>
          <w:szCs w:val="24"/>
        </w:rPr>
        <w:t xml:space="preserve">set out the goods and/or services to be provided and the steps to be taken to remedy the different levels of failures of and disruption to the </w:t>
      </w:r>
      <w:proofErr w:type="gramStart"/>
      <w:r>
        <w:rPr>
          <w:rFonts w:eastAsia="Arial"/>
          <w:color w:val="000000"/>
          <w:sz w:val="24"/>
          <w:szCs w:val="24"/>
        </w:rPr>
        <w:t>Deliverables;</w:t>
      </w:r>
      <w:proofErr w:type="gramEnd"/>
    </w:p>
    <w:p w14:paraId="19A65CD3"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Service Levels with respect to the provision of the Business Continuity Services and details of any agreed relaxation to the Service Levels in respect of the provision of other Deliverables during any period of invocation of the Business Continuity Plan; and</w:t>
      </w:r>
    </w:p>
    <w:p w14:paraId="1E43B9D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14:paraId="273DF109"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lastRenderedPageBreak/>
        <w:t xml:space="preserve">Disaster Recovery (Section </w:t>
      </w:r>
      <w:r w:rsidRPr="007D790E">
        <w:rPr>
          <w:rFonts w:ascii="Arial Bold" w:eastAsia="Arial Bold" w:hAnsi="Arial Bold" w:cs="Arial Bold"/>
          <w:bCs/>
          <w:color w:val="000000"/>
          <w:sz w:val="24"/>
          <w:szCs w:val="24"/>
        </w:rPr>
        <w:t>3</w:t>
      </w:r>
      <w:r>
        <w:rPr>
          <w:rFonts w:ascii="Arial Bold" w:eastAsia="Arial Bold" w:hAnsi="Arial Bold" w:cs="Arial Bold"/>
          <w:b/>
          <w:color w:val="000000"/>
          <w:sz w:val="24"/>
          <w:szCs w:val="24"/>
        </w:rPr>
        <w:t>)</w:t>
      </w:r>
    </w:p>
    <w:p w14:paraId="0E549E05"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13" w:name="_heading=h.17dp8vu" w:colFirst="0" w:colLast="0"/>
      <w:bookmarkEnd w:id="13"/>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5F3EDEAF"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14:paraId="09F1DA9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access to the Buyer </w:t>
      </w:r>
      <w:proofErr w:type="gramStart"/>
      <w:r>
        <w:rPr>
          <w:rFonts w:eastAsia="Arial"/>
          <w:color w:val="000000"/>
          <w:sz w:val="24"/>
          <w:szCs w:val="24"/>
        </w:rPr>
        <w:t>Premises;</w:t>
      </w:r>
      <w:proofErr w:type="gramEnd"/>
    </w:p>
    <w:p w14:paraId="1E5C4FE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utilities to the Buyer </w:t>
      </w:r>
      <w:proofErr w:type="gramStart"/>
      <w:r>
        <w:rPr>
          <w:rFonts w:eastAsia="Arial"/>
          <w:color w:val="000000"/>
          <w:sz w:val="24"/>
          <w:szCs w:val="24"/>
        </w:rPr>
        <w:t>Premises;</w:t>
      </w:r>
      <w:proofErr w:type="gramEnd"/>
    </w:p>
    <w:p w14:paraId="5671A0A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the Supplier's helpdesk or CAFM </w:t>
      </w:r>
      <w:proofErr w:type="gramStart"/>
      <w:r>
        <w:rPr>
          <w:rFonts w:eastAsia="Arial"/>
          <w:color w:val="000000"/>
          <w:sz w:val="24"/>
          <w:szCs w:val="24"/>
        </w:rPr>
        <w:t>system;</w:t>
      </w:r>
      <w:proofErr w:type="gramEnd"/>
    </w:p>
    <w:p w14:paraId="602D747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a </w:t>
      </w:r>
      <w:proofErr w:type="gramStart"/>
      <w:r>
        <w:rPr>
          <w:rFonts w:eastAsia="Arial"/>
          <w:color w:val="000000"/>
          <w:sz w:val="24"/>
          <w:szCs w:val="24"/>
        </w:rPr>
        <w:t>Subcontractor;</w:t>
      </w:r>
      <w:proofErr w:type="gramEnd"/>
    </w:p>
    <w:p w14:paraId="4ADB04B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emergency notification and escalation </w:t>
      </w:r>
      <w:proofErr w:type="gramStart"/>
      <w:r>
        <w:rPr>
          <w:rFonts w:eastAsia="Arial"/>
          <w:color w:val="000000"/>
          <w:sz w:val="24"/>
          <w:szCs w:val="24"/>
        </w:rPr>
        <w:t>process;</w:t>
      </w:r>
      <w:proofErr w:type="gramEnd"/>
    </w:p>
    <w:p w14:paraId="4F503BB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contact </w:t>
      </w:r>
      <w:proofErr w:type="gramStart"/>
      <w:r>
        <w:rPr>
          <w:rFonts w:eastAsia="Arial"/>
          <w:color w:val="000000"/>
          <w:sz w:val="24"/>
          <w:szCs w:val="24"/>
        </w:rPr>
        <w:t>lists;</w:t>
      </w:r>
      <w:proofErr w:type="gramEnd"/>
    </w:p>
    <w:p w14:paraId="540EC80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staff training and </w:t>
      </w:r>
      <w:proofErr w:type="gramStart"/>
      <w:r>
        <w:rPr>
          <w:rFonts w:eastAsia="Arial"/>
          <w:color w:val="000000"/>
          <w:sz w:val="24"/>
          <w:szCs w:val="24"/>
        </w:rPr>
        <w:t>awareness;</w:t>
      </w:r>
      <w:proofErr w:type="gramEnd"/>
    </w:p>
    <w:p w14:paraId="561C5609" w14:textId="4CF355E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w:t>
      </w:r>
      <w:proofErr w:type="gramStart"/>
      <w:r>
        <w:rPr>
          <w:rFonts w:eastAsia="Arial"/>
          <w:color w:val="000000"/>
          <w:sz w:val="24"/>
          <w:szCs w:val="24"/>
        </w:rPr>
        <w:t>testing;</w:t>
      </w:r>
      <w:proofErr w:type="gramEnd"/>
    </w:p>
    <w:p w14:paraId="181D7887" w14:textId="2E3360E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w:t>
      </w:r>
      <w:proofErr w:type="gramStart"/>
      <w:r>
        <w:rPr>
          <w:rFonts w:eastAsia="Arial"/>
          <w:color w:val="000000"/>
          <w:sz w:val="24"/>
          <w:szCs w:val="24"/>
        </w:rPr>
        <w:t>process;</w:t>
      </w:r>
      <w:proofErr w:type="gramEnd"/>
    </w:p>
    <w:p w14:paraId="3DA5A40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any applicable Service Levels with respect to the provision of the disaster recovery services and details of any agreed relaxation to the Service Levels in respect of the provision of other Deliverables during any period of invocation of the Disaster Recovery </w:t>
      </w:r>
      <w:proofErr w:type="gramStart"/>
      <w:r>
        <w:rPr>
          <w:rFonts w:eastAsia="Arial"/>
          <w:color w:val="000000"/>
          <w:sz w:val="24"/>
          <w:szCs w:val="24"/>
        </w:rPr>
        <w:t>Plan;</w:t>
      </w:r>
      <w:proofErr w:type="gramEnd"/>
    </w:p>
    <w:p w14:paraId="1692FB0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details of how the Supplier shall ensure compliance with security standards ensuring that compliance is maintained for any period during which the Disaster Recovery Plan is </w:t>
      </w:r>
      <w:proofErr w:type="gramStart"/>
      <w:r>
        <w:rPr>
          <w:rFonts w:eastAsia="Arial"/>
          <w:color w:val="000000"/>
          <w:sz w:val="24"/>
          <w:szCs w:val="24"/>
        </w:rPr>
        <w:t>invoked;</w:t>
      </w:r>
      <w:proofErr w:type="gramEnd"/>
    </w:p>
    <w:p w14:paraId="1FB5553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0A933417"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4C421BAA"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Review and changing the BCDR Plan</w:t>
      </w:r>
    </w:p>
    <w:p w14:paraId="1F2C2346"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4" w:name="_heading=h.3rdcrjn" w:colFirst="0" w:colLast="0"/>
      <w:bookmarkStart w:id="15" w:name="_Ref141084237"/>
      <w:bookmarkEnd w:id="14"/>
      <w:r>
        <w:rPr>
          <w:rFonts w:eastAsia="Arial"/>
          <w:color w:val="000000"/>
          <w:sz w:val="24"/>
          <w:szCs w:val="24"/>
        </w:rPr>
        <w:t>The Supplier shall review the BCDR Plan:</w:t>
      </w:r>
      <w:bookmarkEnd w:id="15"/>
    </w:p>
    <w:p w14:paraId="7B51F81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6" w:name="_heading=h.26in1rg" w:colFirst="0" w:colLast="0"/>
      <w:bookmarkStart w:id="17" w:name="_Ref141084227"/>
      <w:bookmarkEnd w:id="16"/>
      <w:r>
        <w:rPr>
          <w:rFonts w:eastAsia="Arial"/>
          <w:color w:val="000000"/>
          <w:sz w:val="24"/>
          <w:szCs w:val="24"/>
        </w:rPr>
        <w:t>on a regular basis and as a minimum once every six (6) </w:t>
      </w:r>
      <w:proofErr w:type="gramStart"/>
      <w:r>
        <w:rPr>
          <w:rFonts w:eastAsia="Arial"/>
          <w:color w:val="000000"/>
          <w:sz w:val="24"/>
          <w:szCs w:val="24"/>
        </w:rPr>
        <w:t>Months;</w:t>
      </w:r>
      <w:bookmarkEnd w:id="17"/>
      <w:proofErr w:type="gramEnd"/>
    </w:p>
    <w:p w14:paraId="12A76506" w14:textId="085E3C94"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8" w:name="_heading=h.lnxbz9" w:colFirst="0" w:colLast="0"/>
      <w:bookmarkStart w:id="19" w:name="_Ref141084232"/>
      <w:bookmarkEnd w:id="18"/>
      <w:r>
        <w:rPr>
          <w:rFonts w:eastAsia="Arial"/>
          <w:color w:val="000000"/>
          <w:sz w:val="24"/>
          <w:szCs w:val="24"/>
        </w:rPr>
        <w:t>within three (3) calendar Months of the BCDR Plan (or any part) having been invoked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_Ref141084222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7</w:t>
      </w:r>
      <w:r w:rsidR="00BD52EF">
        <w:rPr>
          <w:rFonts w:eastAsia="Arial"/>
          <w:color w:val="000000"/>
          <w:sz w:val="24"/>
          <w:szCs w:val="24"/>
        </w:rPr>
        <w:fldChar w:fldCharType="end"/>
      </w:r>
      <w:r>
        <w:rPr>
          <w:rFonts w:eastAsia="Arial"/>
          <w:color w:val="000000"/>
          <w:sz w:val="24"/>
          <w:szCs w:val="24"/>
        </w:rPr>
        <w:t>; and</w:t>
      </w:r>
      <w:bookmarkEnd w:id="19"/>
    </w:p>
    <w:p w14:paraId="3ADB4290" w14:textId="6675B6D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0" w:name="_heading=h.35nkun2" w:colFirst="0" w:colLast="0"/>
      <w:bookmarkEnd w:id="20"/>
      <w:r>
        <w:rPr>
          <w:rFonts w:eastAsia="Arial"/>
          <w:color w:val="000000"/>
          <w:sz w:val="24"/>
          <w:szCs w:val="24"/>
        </w:rPr>
        <w:t>where the Buyer requests in writing any additional reviews (over and above those provided for in Paragraphs </w:t>
      </w:r>
      <w:r w:rsidR="00BD52EF">
        <w:rPr>
          <w:rFonts w:eastAsia="Arial"/>
          <w:color w:val="000000"/>
          <w:sz w:val="24"/>
          <w:szCs w:val="24"/>
        </w:rPr>
        <w:fldChar w:fldCharType="begin"/>
      </w:r>
      <w:r w:rsidR="00BD52EF">
        <w:rPr>
          <w:rFonts w:eastAsia="Arial"/>
          <w:color w:val="000000"/>
          <w:sz w:val="24"/>
          <w:szCs w:val="24"/>
        </w:rPr>
        <w:instrText xml:space="preserve"> REF _Ref141084227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6.1.1</w:t>
      </w:r>
      <w:r w:rsidR="00BD52EF">
        <w:rPr>
          <w:rFonts w:eastAsia="Arial"/>
          <w:color w:val="000000"/>
          <w:sz w:val="24"/>
          <w:szCs w:val="24"/>
        </w:rPr>
        <w:fldChar w:fldCharType="end"/>
      </w:r>
      <w:r w:rsidR="00BD52EF">
        <w:rPr>
          <w:rFonts w:eastAsia="Arial"/>
          <w:color w:val="000000"/>
          <w:sz w:val="24"/>
          <w:szCs w:val="24"/>
        </w:rPr>
        <w:t xml:space="preserve"> </w:t>
      </w:r>
      <w:r>
        <w:rPr>
          <w:rFonts w:eastAsia="Arial"/>
          <w:color w:val="000000"/>
          <w:sz w:val="24"/>
          <w:szCs w:val="24"/>
        </w:rPr>
        <w:t xml:space="preserve">and </w:t>
      </w:r>
      <w:r w:rsidR="00BD52EF">
        <w:rPr>
          <w:rFonts w:eastAsia="Arial"/>
          <w:color w:val="000000"/>
          <w:sz w:val="24"/>
          <w:szCs w:val="24"/>
        </w:rPr>
        <w:fldChar w:fldCharType="begin"/>
      </w:r>
      <w:r w:rsidR="00BD52EF">
        <w:rPr>
          <w:rFonts w:eastAsia="Arial"/>
          <w:color w:val="000000"/>
          <w:sz w:val="24"/>
          <w:szCs w:val="24"/>
        </w:rPr>
        <w:instrText xml:space="preserve"> REF _Ref141084232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6.1.2</w:t>
      </w:r>
      <w:r w:rsidR="00BD52EF">
        <w:rPr>
          <w:rFonts w:eastAsia="Arial"/>
          <w:color w:val="000000"/>
          <w:sz w:val="24"/>
          <w:szCs w:val="24"/>
        </w:rPr>
        <w:fldChar w:fldCharType="end"/>
      </w:r>
      <w:r>
        <w:rPr>
          <w:rFonts w:eastAsia="Arial"/>
          <w:color w:val="000000"/>
          <w:sz w:val="24"/>
          <w:szCs w:val="24"/>
        </w:rPr>
        <w:t xml:space="preserve"> of this Schedule) whereupon the Supplier shall conduct such reviews in accordance with the Buyer’s written requirements. Prior to starting its review, the Supplier shall provide an accurate written estimate of the total </w:t>
      </w:r>
      <w:proofErr w:type="gramStart"/>
      <w:r>
        <w:rPr>
          <w:rFonts w:eastAsia="Arial"/>
          <w:color w:val="000000"/>
          <w:sz w:val="24"/>
          <w:szCs w:val="24"/>
        </w:rPr>
        <w:t>costs</w:t>
      </w:r>
      <w:proofErr w:type="gramEnd"/>
      <w:r>
        <w:rPr>
          <w:rFonts w:eastAsia="Arial"/>
          <w:color w:val="000000"/>
          <w:sz w:val="24"/>
          <w:szCs w:val="24"/>
        </w:rPr>
        <w:t xml:space="preserve"> payable by the Buyer for the Buyer’s approval. The costs of both Parties of any such additional reviews shall be met by the Buyer except that the Supplier shall not be entitled to charge the </w:t>
      </w:r>
      <w:r>
        <w:rPr>
          <w:rFonts w:eastAsia="Arial"/>
          <w:color w:val="000000"/>
          <w:sz w:val="24"/>
          <w:szCs w:val="24"/>
        </w:rPr>
        <w:lastRenderedPageBreak/>
        <w:t>Buyer for any costs that it may incur above any estimate without the Buyer’s prior written approval.</w:t>
      </w:r>
    </w:p>
    <w:p w14:paraId="08956EAD" w14:textId="313F5A3D"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ksv4uv" w:colFirst="0" w:colLast="0"/>
      <w:bookmarkEnd w:id="21"/>
      <w:r>
        <w:rPr>
          <w:rFonts w:eastAsia="Arial"/>
          <w:color w:val="000000"/>
          <w:sz w:val="24"/>
          <w:szCs w:val="24"/>
        </w:rPr>
        <w:t>Each review of the BCDR Plan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_Ref141084237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w:t>
      </w:r>
      <w:r w:rsidR="00BD52EF">
        <w:rPr>
          <w:rFonts w:eastAsia="Arial"/>
          <w:color w:val="000000"/>
          <w:sz w:val="24"/>
          <w:szCs w:val="24"/>
        </w:rPr>
        <w:fldChar w:fldCharType="end"/>
      </w:r>
      <w:r>
        <w:rPr>
          <w:rFonts w:eastAsia="Arial"/>
          <w:color w:val="000000"/>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w:t>
      </w:r>
    </w:p>
    <w:p w14:paraId="67C38696"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4sinio" w:colFirst="0" w:colLast="0"/>
      <w:bookmarkStart w:id="23" w:name="_Ref141083643"/>
      <w:bookmarkEnd w:id="22"/>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bookmarkEnd w:id="23"/>
    </w:p>
    <w:p w14:paraId="530F1AFB" w14:textId="7A94DAB4"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4" w:name="_heading=h.2jxsxqh" w:colFirst="0" w:colLast="0"/>
      <w:bookmarkEnd w:id="24"/>
      <w:r>
        <w:rPr>
          <w:rFonts w:eastAsia="Arial"/>
          <w:color w:val="000000"/>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p>
    <w:p w14:paraId="058AFE0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as soon as </w:t>
      </w:r>
      <w:proofErr w:type="gramStart"/>
      <w:r>
        <w:rPr>
          <w:rFonts w:eastAsia="Arial"/>
          <w:color w:val="000000"/>
          <w:sz w:val="24"/>
          <w:szCs w:val="24"/>
        </w:rPr>
        <w:t>is</w:t>
      </w:r>
      <w:proofErr w:type="gramEnd"/>
      <w:r>
        <w:rPr>
          <w:rFonts w:eastAsia="Arial"/>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403F38A4"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25" w:name="_heading=h.z337ya" w:colFirst="0" w:colLast="0"/>
      <w:bookmarkStart w:id="26" w:name="_Ref141084222"/>
      <w:bookmarkEnd w:id="25"/>
      <w:r>
        <w:rPr>
          <w:rFonts w:ascii="Arial Bold" w:eastAsia="Arial Bold" w:hAnsi="Arial Bold" w:cs="Arial Bold"/>
          <w:b/>
          <w:color w:val="000000"/>
          <w:sz w:val="24"/>
          <w:szCs w:val="24"/>
        </w:rPr>
        <w:t>Testing the BCDR Plan</w:t>
      </w:r>
      <w:bookmarkEnd w:id="26"/>
    </w:p>
    <w:p w14:paraId="546CC1F8"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7" w:name="_heading=h.3j2qqm3" w:colFirst="0" w:colLast="0"/>
      <w:bookmarkEnd w:id="27"/>
      <w:r>
        <w:rPr>
          <w:rFonts w:eastAsia="Arial"/>
          <w:color w:val="000000"/>
          <w:sz w:val="24"/>
          <w:szCs w:val="24"/>
        </w:rPr>
        <w:t xml:space="preserve">The Supplier shall test the BCDR Plan: </w:t>
      </w:r>
    </w:p>
    <w:p w14:paraId="6B5A317D"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regularly and in any event not less than once in every Contract </w:t>
      </w:r>
      <w:proofErr w:type="gramStart"/>
      <w:r>
        <w:rPr>
          <w:rFonts w:eastAsia="Arial"/>
          <w:color w:val="000000"/>
          <w:sz w:val="24"/>
          <w:szCs w:val="24"/>
        </w:rPr>
        <w:t>Year;</w:t>
      </w:r>
      <w:proofErr w:type="gramEnd"/>
    </w:p>
    <w:p w14:paraId="7E2985E9" w14:textId="64CAD7A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in the event of any major reconfiguration of the </w:t>
      </w:r>
      <w:proofErr w:type="gramStart"/>
      <w:r>
        <w:rPr>
          <w:rFonts w:eastAsia="Arial"/>
          <w:color w:val="000000"/>
          <w:sz w:val="24"/>
          <w:szCs w:val="24"/>
        </w:rPr>
        <w:t>Deliverables</w:t>
      </w:r>
      <w:r w:rsidR="00BF5E53">
        <w:rPr>
          <w:rFonts w:eastAsia="Arial"/>
          <w:color w:val="000000"/>
          <w:sz w:val="24"/>
          <w:szCs w:val="24"/>
        </w:rPr>
        <w:t>;</w:t>
      </w:r>
      <w:proofErr w:type="gramEnd"/>
    </w:p>
    <w:p w14:paraId="1A034571" w14:textId="0D02850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at any time where the Buyer considers it necessary (acting in its sole discretion).</w:t>
      </w:r>
    </w:p>
    <w:p w14:paraId="0A8BB507"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8" w:name="_heading=h.1y810tw" w:colFirst="0" w:colLast="0"/>
      <w:bookmarkEnd w:id="28"/>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2CAC9121" w14:textId="34B60BDA"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w:t>
      </w:r>
      <w:r>
        <w:rPr>
          <w:rFonts w:eastAsia="Arial"/>
          <w:color w:val="000000"/>
          <w:sz w:val="24"/>
          <w:szCs w:val="24"/>
        </w:rPr>
        <w:lastRenderedPageBreak/>
        <w:t>the Buyer in respect of the planning, performance, and review, of each test, and shall comply with the reasonable requirements of the Buyer.</w:t>
      </w:r>
    </w:p>
    <w:p w14:paraId="734872AE"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3D64794B"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528E044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outcome of the </w:t>
      </w:r>
      <w:proofErr w:type="gramStart"/>
      <w:r>
        <w:rPr>
          <w:rFonts w:eastAsia="Arial"/>
          <w:color w:val="000000"/>
          <w:sz w:val="24"/>
          <w:szCs w:val="24"/>
        </w:rPr>
        <w:t>test;</w:t>
      </w:r>
      <w:proofErr w:type="gramEnd"/>
    </w:p>
    <w:p w14:paraId="2D47871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2C17438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138612F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9" w:name="_heading=h.4i7ojhp" w:colFirst="0" w:colLast="0"/>
      <w:bookmarkEnd w:id="29"/>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19918849"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30" w:name="_heading=h.2xcytpi" w:colFirst="0" w:colLast="0"/>
      <w:bookmarkEnd w:id="30"/>
      <w:r>
        <w:rPr>
          <w:rFonts w:ascii="Arial Bold" w:eastAsia="Arial Bold" w:hAnsi="Arial Bold" w:cs="Arial Bold"/>
          <w:b/>
          <w:color w:val="000000"/>
          <w:sz w:val="24"/>
          <w:szCs w:val="24"/>
        </w:rPr>
        <w:t>Invoking the BCDR Plan</w:t>
      </w:r>
    </w:p>
    <w:p w14:paraId="7F261F19" w14:textId="77777777" w:rsidR="005C0911" w:rsidRPr="00021DBD" w:rsidRDefault="00A347C3" w:rsidP="00021DBD">
      <w:pPr>
        <w:ind w:left="360"/>
        <w:jc w:val="left"/>
        <w:rPr>
          <w:rFonts w:eastAsia="Arial"/>
          <w:sz w:val="24"/>
          <w:szCs w:val="24"/>
        </w:rPr>
      </w:pPr>
      <w:r w:rsidRPr="00021DBD">
        <w:rPr>
          <w:rFonts w:eastAsia="Arial"/>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74840654"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color w:val="000000"/>
          <w:sz w:val="24"/>
          <w:szCs w:val="24"/>
        </w:rPr>
      </w:pPr>
      <w:r>
        <w:rPr>
          <w:rFonts w:ascii="Arial Bold" w:eastAsia="Arial Bold" w:hAnsi="Arial Bold" w:cs="Arial Bold"/>
          <w:b/>
          <w:color w:val="000000"/>
          <w:sz w:val="24"/>
          <w:szCs w:val="24"/>
        </w:rPr>
        <w:t>Circumstances beyond your control</w:t>
      </w:r>
    </w:p>
    <w:p w14:paraId="07F3B549" w14:textId="46F16769" w:rsidR="005C0911" w:rsidRPr="00021DBD" w:rsidRDefault="00A347C3" w:rsidP="00021DBD">
      <w:pPr>
        <w:ind w:left="360"/>
        <w:jc w:val="left"/>
        <w:rPr>
          <w:rFonts w:eastAsia="Arial"/>
          <w:color w:val="000000"/>
          <w:sz w:val="24"/>
          <w:szCs w:val="24"/>
        </w:rPr>
      </w:pPr>
      <w:r w:rsidRPr="00021DBD">
        <w:rPr>
          <w:rFonts w:eastAsia="Arial"/>
          <w:sz w:val="24"/>
          <w:szCs w:val="24"/>
        </w:rPr>
        <w:t>The</w:t>
      </w:r>
      <w:r w:rsidRPr="00021DBD">
        <w:rPr>
          <w:rFonts w:eastAsia="Arial"/>
          <w:color w:val="000000"/>
          <w:sz w:val="24"/>
          <w:szCs w:val="24"/>
        </w:rPr>
        <w:t xml:space="preserve"> Supplier shall not be entitled to relief under Clause 24 (Circumstances beyond your control) if it would not have been impacted by the Force Majeure Event had it not failed to comply with its obligations under this Schedule.</w:t>
      </w:r>
    </w:p>
    <w:p w14:paraId="2B7E733C" w14:textId="77777777" w:rsidR="005C0911" w:rsidRDefault="005C0911">
      <w:pPr>
        <w:ind w:left="0"/>
      </w:pPr>
    </w:p>
    <w:sectPr w:rsidR="005C091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A94FB" w14:textId="77777777" w:rsidR="00893F40" w:rsidRDefault="00893F40">
      <w:pPr>
        <w:spacing w:after="0"/>
      </w:pPr>
      <w:r>
        <w:separator/>
      </w:r>
    </w:p>
  </w:endnote>
  <w:endnote w:type="continuationSeparator" w:id="0">
    <w:p w14:paraId="0FA85366" w14:textId="77777777" w:rsidR="00893F40" w:rsidRDefault="00893F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BFAD7" w14:textId="11984433" w:rsidR="00BF5E53" w:rsidRDefault="009961FA">
    <w:pPr>
      <w:pStyle w:val="Footer"/>
    </w:pPr>
    <w:r>
      <w:rPr>
        <w:noProof/>
      </w:rPr>
      <mc:AlternateContent>
        <mc:Choice Requires="wps">
          <w:drawing>
            <wp:anchor distT="0" distB="0" distL="0" distR="0" simplePos="0" relativeHeight="251659264" behindDoc="0" locked="0" layoutInCell="1" allowOverlap="1" wp14:anchorId="197D1BBE" wp14:editId="06C81A2D">
              <wp:simplePos x="635" y="635"/>
              <wp:positionH relativeFrom="page">
                <wp:align>center</wp:align>
              </wp:positionH>
              <wp:positionV relativeFrom="page">
                <wp:align>bottom</wp:align>
              </wp:positionV>
              <wp:extent cx="443865" cy="443865"/>
              <wp:effectExtent l="0" t="0" r="9525"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6C0A47" w14:textId="47D30DE0" w:rsidR="009961FA" w:rsidRPr="001B4E38" w:rsidRDefault="009961FA" w:rsidP="001B4E38">
                          <w:pPr>
                            <w:spacing w:after="0"/>
                            <w:rPr>
                              <w:rFonts w:ascii="Calibri" w:eastAsia="Calibri" w:hAnsi="Calibri" w:cs="Calibri"/>
                              <w:noProof/>
                              <w:color w:val="000000"/>
                              <w:sz w:val="20"/>
                              <w:szCs w:val="20"/>
                            </w:rPr>
                          </w:pPr>
                          <w:r w:rsidRPr="001B4E38">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7D1BBE"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2C6C0A47" w14:textId="47D30DE0" w:rsidR="009961FA" w:rsidRPr="001B4E38" w:rsidRDefault="009961FA" w:rsidP="001B4E38">
                    <w:pPr>
                      <w:spacing w:after="0"/>
                      <w:rPr>
                        <w:rFonts w:ascii="Calibri" w:eastAsia="Calibri" w:hAnsi="Calibri" w:cs="Calibri"/>
                        <w:noProof/>
                        <w:color w:val="000000"/>
                        <w:sz w:val="20"/>
                        <w:szCs w:val="20"/>
                      </w:rPr>
                    </w:pPr>
                    <w:r w:rsidRPr="001B4E38">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D800" w14:textId="4AE329B5" w:rsidR="005C0911" w:rsidRDefault="009961FA">
    <w:pPr>
      <w:tabs>
        <w:tab w:val="center" w:pos="4513"/>
        <w:tab w:val="right" w:pos="9026"/>
      </w:tabs>
      <w:spacing w:after="0"/>
      <w:ind w:left="0"/>
      <w:rPr>
        <w:rFonts w:ascii="Calibri" w:eastAsia="Calibri" w:hAnsi="Calibri" w:cs="Calibri"/>
        <w:color w:val="A6A6A6"/>
      </w:rPr>
    </w:pPr>
    <w:r>
      <w:rPr>
        <w:rFonts w:ascii="Calibri" w:eastAsia="Calibri" w:hAnsi="Calibri" w:cs="Calibri"/>
        <w:noProof/>
        <w:color w:val="A6A6A6"/>
      </w:rPr>
      <mc:AlternateContent>
        <mc:Choice Requires="wps">
          <w:drawing>
            <wp:anchor distT="0" distB="0" distL="0" distR="0" simplePos="0" relativeHeight="251660288" behindDoc="0" locked="0" layoutInCell="1" allowOverlap="1" wp14:anchorId="07C3ED82" wp14:editId="13692268">
              <wp:simplePos x="635" y="635"/>
              <wp:positionH relativeFrom="page">
                <wp:align>center</wp:align>
              </wp:positionH>
              <wp:positionV relativeFrom="page">
                <wp:align>bottom</wp:align>
              </wp:positionV>
              <wp:extent cx="443865" cy="443865"/>
              <wp:effectExtent l="0" t="0" r="9525"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81ACEC" w14:textId="4BD3B239" w:rsidR="009961FA" w:rsidRPr="001B4E38" w:rsidRDefault="009961FA" w:rsidP="001B4E38">
                          <w:pPr>
                            <w:spacing w:after="0"/>
                            <w:rPr>
                              <w:rFonts w:ascii="Calibri" w:eastAsia="Calibri" w:hAnsi="Calibri" w:cs="Calibri"/>
                              <w:noProof/>
                              <w:color w:val="000000"/>
                              <w:sz w:val="20"/>
                              <w:szCs w:val="20"/>
                            </w:rPr>
                          </w:pPr>
                          <w:r w:rsidRPr="001B4E38">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C3ED82"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2A81ACEC" w14:textId="4BD3B239" w:rsidR="009961FA" w:rsidRPr="001B4E38" w:rsidRDefault="009961FA" w:rsidP="001B4E38">
                    <w:pPr>
                      <w:spacing w:after="0"/>
                      <w:rPr>
                        <w:rFonts w:ascii="Calibri" w:eastAsia="Calibri" w:hAnsi="Calibri" w:cs="Calibri"/>
                        <w:noProof/>
                        <w:color w:val="000000"/>
                        <w:sz w:val="20"/>
                        <w:szCs w:val="20"/>
                      </w:rPr>
                    </w:pPr>
                    <w:r w:rsidRPr="001B4E38">
                      <w:rPr>
                        <w:rFonts w:ascii="Calibri" w:eastAsia="Calibri" w:hAnsi="Calibri" w:cs="Calibri"/>
                        <w:noProof/>
                        <w:color w:val="000000"/>
                        <w:sz w:val="20"/>
                        <w:szCs w:val="20"/>
                      </w:rPr>
                      <w:t>OFFICIAL</w:t>
                    </w:r>
                  </w:p>
                </w:txbxContent>
              </v:textbox>
              <w10:wrap anchorx="page" anchory="page"/>
            </v:shape>
          </w:pict>
        </mc:Fallback>
      </mc:AlternateContent>
    </w:r>
  </w:p>
  <w:p w14:paraId="12E94510" w14:textId="4A761B2F" w:rsidR="005C0911" w:rsidRDefault="005B4069" w:rsidP="005B4069">
    <w:pPr>
      <w:tabs>
        <w:tab w:val="center" w:pos="4513"/>
        <w:tab w:val="right" w:pos="9026"/>
      </w:tabs>
      <w:spacing w:after="0"/>
      <w:ind w:left="0"/>
      <w:rPr>
        <w:color w:val="BFBFBF"/>
        <w:sz w:val="20"/>
        <w:szCs w:val="20"/>
      </w:rPr>
    </w:pPr>
    <w:r>
      <w:rPr>
        <w:color w:val="BFBFBF"/>
        <w:sz w:val="20"/>
        <w:szCs w:val="20"/>
      </w:rPr>
      <w:t>v.</w:t>
    </w:r>
    <w:r w:rsidR="00A347C3">
      <w:rPr>
        <w:color w:val="BFBFBF"/>
        <w:sz w:val="20"/>
        <w:szCs w:val="20"/>
      </w:rPr>
      <w:t>1.</w:t>
    </w:r>
    <w:r w:rsidR="00714BC3">
      <w:rPr>
        <w:color w:val="BFBFBF"/>
        <w:sz w:val="20"/>
        <w:szCs w:val="20"/>
      </w:rPr>
      <w:t>2</w:t>
    </w:r>
    <w:r w:rsidR="00A347C3">
      <w:rPr>
        <w:color w:val="BFBFBF"/>
        <w:sz w:val="20"/>
        <w:szCs w:val="20"/>
      </w:rPr>
      <w:tab/>
    </w:r>
    <w:r w:rsidR="00A347C3">
      <w:rPr>
        <w:color w:val="BFBFBF"/>
        <w:sz w:val="20"/>
        <w:szCs w:val="20"/>
      </w:rPr>
      <w:tab/>
      <w:t xml:space="preserve"> </w:t>
    </w:r>
    <w:r w:rsidR="00A347C3">
      <w:rPr>
        <w:color w:val="BFBFBF"/>
        <w:sz w:val="20"/>
        <w:szCs w:val="20"/>
      </w:rPr>
      <w:fldChar w:fldCharType="begin"/>
    </w:r>
    <w:r w:rsidR="00A347C3">
      <w:rPr>
        <w:color w:val="BFBFBF"/>
        <w:sz w:val="20"/>
        <w:szCs w:val="20"/>
      </w:rPr>
      <w:instrText>PAGE</w:instrText>
    </w:r>
    <w:r w:rsidR="00A347C3">
      <w:rPr>
        <w:color w:val="BFBFBF"/>
        <w:sz w:val="20"/>
        <w:szCs w:val="20"/>
      </w:rPr>
      <w:fldChar w:fldCharType="separate"/>
    </w:r>
    <w:r w:rsidR="000C4287">
      <w:rPr>
        <w:noProof/>
        <w:color w:val="BFBFBF"/>
        <w:sz w:val="20"/>
        <w:szCs w:val="20"/>
      </w:rPr>
      <w:t>1</w:t>
    </w:r>
    <w:r w:rsidR="00A347C3">
      <w:rPr>
        <w:color w:val="BFBFBF"/>
        <w:sz w:val="20"/>
        <w:szCs w:val="20"/>
      </w:rPr>
      <w:fldChar w:fldCharType="end"/>
    </w:r>
  </w:p>
  <w:p w14:paraId="1A0B34C8" w14:textId="77777777" w:rsidR="005C0911" w:rsidRDefault="005C0911">
    <w:pPr>
      <w:pBdr>
        <w:top w:val="nil"/>
        <w:left w:val="nil"/>
        <w:bottom w:val="nil"/>
        <w:right w:val="nil"/>
        <w:between w:val="nil"/>
      </w:pBdr>
      <w:tabs>
        <w:tab w:val="center" w:pos="4513"/>
        <w:tab w:val="right" w:pos="9026"/>
      </w:tabs>
      <w:spacing w:after="0"/>
      <w:ind w:left="0"/>
      <w:jc w:val="left"/>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62C5" w14:textId="05854BAC" w:rsidR="005C0911" w:rsidRDefault="009961FA">
    <w:pPr>
      <w:pBdr>
        <w:top w:val="nil"/>
        <w:left w:val="nil"/>
        <w:bottom w:val="nil"/>
        <w:right w:val="nil"/>
        <w:between w:val="nil"/>
      </w:pBdr>
      <w:tabs>
        <w:tab w:val="center" w:pos="4513"/>
        <w:tab w:val="right" w:pos="9026"/>
      </w:tabs>
      <w:spacing w:after="0"/>
      <w:ind w:left="0" w:hanging="1418"/>
      <w:rPr>
        <w:color w:val="000000"/>
        <w:sz w:val="20"/>
        <w:szCs w:val="20"/>
      </w:rPr>
    </w:pPr>
    <w:r>
      <w:rPr>
        <w:noProof/>
        <w:color w:val="000000"/>
        <w:sz w:val="20"/>
        <w:szCs w:val="20"/>
      </w:rPr>
      <mc:AlternateContent>
        <mc:Choice Requires="wps">
          <w:drawing>
            <wp:anchor distT="0" distB="0" distL="0" distR="0" simplePos="0" relativeHeight="251658240" behindDoc="0" locked="0" layoutInCell="1" allowOverlap="1" wp14:anchorId="65B4ADA5" wp14:editId="366261E0">
              <wp:simplePos x="635" y="635"/>
              <wp:positionH relativeFrom="page">
                <wp:align>center</wp:align>
              </wp:positionH>
              <wp:positionV relativeFrom="page">
                <wp:align>bottom</wp:align>
              </wp:positionV>
              <wp:extent cx="443865" cy="443865"/>
              <wp:effectExtent l="0" t="0" r="9525"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F3B9CA" w14:textId="202B40D1" w:rsidR="009961FA" w:rsidRPr="001B4E38" w:rsidRDefault="009961FA" w:rsidP="001B4E38">
                          <w:pPr>
                            <w:spacing w:after="0"/>
                            <w:rPr>
                              <w:rFonts w:ascii="Calibri" w:eastAsia="Calibri" w:hAnsi="Calibri" w:cs="Calibri"/>
                              <w:noProof/>
                              <w:color w:val="000000"/>
                              <w:sz w:val="20"/>
                              <w:szCs w:val="20"/>
                            </w:rPr>
                          </w:pPr>
                          <w:r w:rsidRPr="001B4E38">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B4ADA5"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0BF3B9CA" w14:textId="202B40D1" w:rsidR="009961FA" w:rsidRPr="001B4E38" w:rsidRDefault="009961FA" w:rsidP="001B4E38">
                    <w:pPr>
                      <w:spacing w:after="0"/>
                      <w:rPr>
                        <w:rFonts w:ascii="Calibri" w:eastAsia="Calibri" w:hAnsi="Calibri" w:cs="Calibri"/>
                        <w:noProof/>
                        <w:color w:val="000000"/>
                        <w:sz w:val="20"/>
                        <w:szCs w:val="20"/>
                      </w:rPr>
                    </w:pPr>
                    <w:r w:rsidRPr="001B4E38">
                      <w:rPr>
                        <w:rFonts w:ascii="Calibri" w:eastAsia="Calibri" w:hAnsi="Calibri" w:cs="Calibri"/>
                        <w:noProof/>
                        <w:color w:val="000000"/>
                        <w:sz w:val="20"/>
                        <w:szCs w:val="20"/>
                      </w:rPr>
                      <w:t>OFFICIAL</w:t>
                    </w:r>
                  </w:p>
                </w:txbxContent>
              </v:textbox>
              <w10:wrap anchorx="page" anchory="page"/>
            </v:shape>
          </w:pict>
        </mc:Fallback>
      </mc:AlternateContent>
    </w:r>
    <w:r w:rsidR="00A347C3">
      <w:rPr>
        <w:color w:val="000000"/>
        <w:sz w:val="20"/>
        <w:szCs w:val="20"/>
      </w:rPr>
      <w:t>Framework Ref: RM</w:t>
    </w:r>
    <w:r w:rsidR="00A347C3">
      <w:rPr>
        <w:color w:val="000000"/>
        <w:sz w:val="20"/>
        <w:szCs w:val="20"/>
      </w:rPr>
      <w:tab/>
      <w:t xml:space="preserve">                                           </w:t>
    </w:r>
  </w:p>
  <w:p w14:paraId="4CF90A6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sidR="008569A9">
      <w:rPr>
        <w:color w:val="000000"/>
        <w:sz w:val="20"/>
        <w:szCs w:val="20"/>
      </w:rPr>
      <w:fldChar w:fldCharType="separate"/>
    </w:r>
    <w:r>
      <w:rPr>
        <w:color w:val="000000"/>
        <w:sz w:val="20"/>
        <w:szCs w:val="20"/>
      </w:rPr>
      <w:fldChar w:fldCharType="end"/>
    </w:r>
    <w:r>
      <w:rPr>
        <w:color w:val="000000"/>
        <w:sz w:val="20"/>
        <w:szCs w:val="20"/>
      </w:rPr>
      <w:t>-</w:t>
    </w:r>
  </w:p>
  <w:p w14:paraId="09115F1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6ACDA" w14:textId="77777777" w:rsidR="00893F40" w:rsidRDefault="00893F40">
      <w:pPr>
        <w:spacing w:after="0"/>
      </w:pPr>
      <w:r>
        <w:separator/>
      </w:r>
    </w:p>
  </w:footnote>
  <w:footnote w:type="continuationSeparator" w:id="0">
    <w:p w14:paraId="7F44D49D" w14:textId="77777777" w:rsidR="00893F40" w:rsidRDefault="00893F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0BDB" w14:textId="77777777" w:rsidR="00BF5E53" w:rsidRDefault="00BF5E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F5923" w14:textId="42879FD6" w:rsidR="004E4E1B" w:rsidRPr="005B4069" w:rsidRDefault="00A347C3">
    <w:pPr>
      <w:tabs>
        <w:tab w:val="center" w:pos="4513"/>
        <w:tab w:val="right" w:pos="9026"/>
      </w:tabs>
      <w:spacing w:after="0"/>
      <w:ind w:left="0"/>
      <w:jc w:val="left"/>
      <w:rPr>
        <w:bCs/>
        <w:sz w:val="20"/>
        <w:szCs w:val="20"/>
      </w:rPr>
    </w:pPr>
    <w:r w:rsidRPr="005B4069">
      <w:rPr>
        <w:bCs/>
        <w:sz w:val="20"/>
        <w:szCs w:val="20"/>
      </w:rPr>
      <w:t>Schedule 14 (Business Continuity and Disaster Recovery)</w:t>
    </w:r>
    <w:r w:rsidR="005B4069" w:rsidRPr="005B4069">
      <w:rPr>
        <w:bCs/>
        <w:sz w:val="20"/>
        <w:szCs w:val="20"/>
      </w:rPr>
      <w:t xml:space="preserve">, </w:t>
    </w:r>
    <w:r w:rsidRPr="005B4069">
      <w:rPr>
        <w:bCs/>
        <w:sz w:val="20"/>
        <w:szCs w:val="20"/>
      </w:rPr>
      <w:t>Crown Copyright 202</w:t>
    </w:r>
    <w:r w:rsidR="00714BC3" w:rsidRPr="005B4069">
      <w:rPr>
        <w:bCs/>
        <w:sz w:val="20"/>
        <w:szCs w:val="20"/>
      </w:rPr>
      <w:t>3</w:t>
    </w:r>
    <w:r w:rsidR="005B4069" w:rsidRPr="005B4069">
      <w:rPr>
        <w:bCs/>
        <w:sz w:val="20"/>
        <w:szCs w:val="20"/>
      </w:rPr>
      <w:t>,</w:t>
    </w:r>
    <w:del w:id="31" w:author="Allibhaye, Sajid (Commercial)" w:date="2024-03-19T14:23:00Z">
      <w:r w:rsidR="005B4069" w:rsidRPr="005B4069" w:rsidDel="008569A9">
        <w:rPr>
          <w:bCs/>
          <w:sz w:val="20"/>
          <w:szCs w:val="20"/>
        </w:rPr>
        <w:delText xml:space="preserve"> </w:delText>
      </w:r>
    </w:del>
  </w:p>
  <w:p w14:paraId="4C0D125C" w14:textId="77777777" w:rsidR="00CB2A66" w:rsidRDefault="00CB2A66">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954B8" w14:textId="77777777" w:rsidR="00BF5E53" w:rsidRDefault="00BF5E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BE4BEA"/>
    <w:multiLevelType w:val="multilevel"/>
    <w:tmpl w:val="0AA6DC9E"/>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7E14CE9"/>
    <w:multiLevelType w:val="multilevel"/>
    <w:tmpl w:val="85FC8062"/>
    <w:lvl w:ilvl="0">
      <w:start w:val="1"/>
      <w:numFmt w:val="decimal"/>
      <w:pStyle w:val="GPSL1SCHEDULEHeading"/>
      <w:lvlText w:val="%1."/>
      <w:lvlJc w:val="left"/>
      <w:pPr>
        <w:ind w:left="360" w:hanging="360"/>
      </w:pPr>
      <w:rPr>
        <w:rFonts w:hint="default"/>
        <w:b/>
        <w:bCs/>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ind w:left="1757" w:hanging="850"/>
      </w:pPr>
      <w:rPr>
        <w:rFonts w:hint="default"/>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hint="default"/>
        <w:i w:val="0"/>
        <w:strike w:val="0"/>
        <w:color w:val="000000"/>
        <w:sz w:val="24"/>
        <w:szCs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num w:numId="1" w16cid:durableId="1812213738">
    <w:abstractNumId w:val="1"/>
  </w:num>
  <w:num w:numId="2" w16cid:durableId="449515256">
    <w:abstractNumId w:val="0"/>
  </w:num>
  <w:num w:numId="3" w16cid:durableId="21143959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ibhaye, Sajid (Commercial)">
    <w15:presenceInfo w15:providerId="AD" w15:userId="S::sajid.allibhaye@hmrc.gov.uk::f8ae2de0-4f5f-42c8-895d-d91ad34f7b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ulie.Scott|Monday, 24 July 2023 9:46:22 AM" w:val="v1 checking formatting"/>
    <w:docVar w:name="gemDN2|newellc|25 July 2023 12:35:06" w:val="V2 - amends"/>
    <w:docVar w:name="gemDN3|GAYLEJ|25 July 2023 19:40:30" w:val="V3 - Amend TRK NV"/>
    <w:docVar w:name="gemDocNotesCount" w:val="3"/>
  </w:docVars>
  <w:rsids>
    <w:rsidRoot w:val="005C0911"/>
    <w:rsid w:val="00021DBD"/>
    <w:rsid w:val="000C4287"/>
    <w:rsid w:val="0015292E"/>
    <w:rsid w:val="001B4E38"/>
    <w:rsid w:val="00225FFB"/>
    <w:rsid w:val="00254922"/>
    <w:rsid w:val="002C2C64"/>
    <w:rsid w:val="002F7B8B"/>
    <w:rsid w:val="00384F0B"/>
    <w:rsid w:val="00426D23"/>
    <w:rsid w:val="0046794F"/>
    <w:rsid w:val="004C4D08"/>
    <w:rsid w:val="004E4E1B"/>
    <w:rsid w:val="005B4069"/>
    <w:rsid w:val="005B7A7C"/>
    <w:rsid w:val="005C0911"/>
    <w:rsid w:val="00642C88"/>
    <w:rsid w:val="00714BC3"/>
    <w:rsid w:val="007536FA"/>
    <w:rsid w:val="007D790E"/>
    <w:rsid w:val="008569A9"/>
    <w:rsid w:val="00893F40"/>
    <w:rsid w:val="008A2797"/>
    <w:rsid w:val="00912725"/>
    <w:rsid w:val="009672A0"/>
    <w:rsid w:val="009961FA"/>
    <w:rsid w:val="00A347C3"/>
    <w:rsid w:val="00AA0211"/>
    <w:rsid w:val="00BD52EF"/>
    <w:rsid w:val="00BF5E53"/>
    <w:rsid w:val="00C314F3"/>
    <w:rsid w:val="00CB2A66"/>
    <w:rsid w:val="00D37C07"/>
    <w:rsid w:val="00D56665"/>
    <w:rsid w:val="00DB5411"/>
    <w:rsid w:val="00E5457F"/>
    <w:rsid w:val="00E60522"/>
    <w:rsid w:val="00E66254"/>
    <w:rsid w:val="00E80392"/>
    <w:rsid w:val="00E93C75"/>
    <w:rsid w:val="00F12A78"/>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636DEC"/>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E67F4"/>
    <w:pPr>
      <w:keepNext/>
      <w:numPr>
        <w:numId w:val="2"/>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164310"/>
    <w:pPr>
      <w:numPr>
        <w:ilvl w:val="1"/>
        <w:numId w:val="2"/>
      </w:numPr>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CE67F4"/>
    <w:pPr>
      <w:numPr>
        <w:ilvl w:val="3"/>
      </w:numPr>
      <w:tabs>
        <w:tab w:val="clear" w:pos="1985"/>
        <w:tab w:val="clear" w:pos="2127"/>
      </w:tabs>
    </w:pPr>
    <w:rPr>
      <w:szCs w:val="20"/>
    </w:rPr>
  </w:style>
  <w:style w:type="character" w:customStyle="1" w:styleId="GPSL2numberedclauseChar1">
    <w:name w:val="GPS L2 numbered clause Char1"/>
    <w:link w:val="GPSL2numberedclause"/>
    <w:rsid w:val="00164310"/>
    <w:rPr>
      <w:rFonts w:eastAsia="Times New Roman"/>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sid w:val="00CE67F4"/>
    <w:rPr>
      <w:rFonts w:eastAsia="Times New Roman"/>
      <w:sz w:val="24"/>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num" w:pos="360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numPr>
        <w:numId w:val="1"/>
      </w:num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O+i1MZpmolSoXev8uBaYZCEKPg==">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OABqPwo1c3VnZ2VzdElkSW1wb3J0MWIzZmE4N2ItNjRmYy00YmFkLTlhNDQtMmM3NGNiNzQ3NzAzXzUSBkF1dGhvcmo/CjVzdWdnZXN0SWRJbXBvcnQxYjNmYTg3Yi02NGZjLTRiYWQtOWE0NC0yYzc0Y2I3NDc3MDNfNxIGQXV0aG9yaiIKFHN1Z2dlc3QudWlneHNwOHA1NGJiEgpLYXRlIE1hY2V5ah8KFHN1Z2dlc3QuajZiZThraGF6bDNxEgdKYW1lcyBGaj8KNXN1Z2dlc3RJZEltcG9ydDFiM2ZhODdiLTY0ZmMtNGJhZC05YTQ0LTJjNzRjYjc0NzcwM18xEgZBdXRob3JqPwo1c3VnZ2VzdElkSW1wb3J0MWIzZmE4N2ItNjRmYy00YmFkLTlhNDQtMmM3NGNiNzQ3NzAzXzMSBkF1dGhvcnIhMUlORFNoT19MR0NqUjg3Ym1RUlFUbkhnaGFBc1hDd2Rr</go:docsCustomData>
</go:gDocsCustomXmlDataStorage>
</file>

<file path=customXml/itemProps1.xml><?xml version="1.0" encoding="utf-8"?>
<ds:datastoreItem xmlns:ds="http://schemas.openxmlformats.org/officeDocument/2006/customXml" ds:itemID="{7C4AD301-5BA7-4BE8-847B-53A1DD57596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1958</Words>
  <Characters>11162</Characters>
  <Application>Microsoft Office Word</Application>
  <DocSecurity>0</DocSecurity>
  <Lines>93</Lines>
  <Paragraphs>26</Paragraphs>
  <ScaleCrop>false</ScaleCrop>
  <Company>DLA Piper</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Allibhaye, Sajid (Commercial)</cp:lastModifiedBy>
  <cp:revision>6</cp:revision>
  <dcterms:created xsi:type="dcterms:W3CDTF">2023-10-12T11:30:00Z</dcterms:created>
  <dcterms:modified xsi:type="dcterms:W3CDTF">2024-03-19T14:23:00Z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4477dcbb-e9e8-44d6-8c46-49e282799ab0</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2023-10-12T11:30:10Z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d7608bc3-3bb7-4bd5-b0e4-d19b092ff535</vt:lpwstr>
  </property>
  <property fmtid="{D5CDD505-2E9C-101B-9397-08002B2CF9AE}" pid="12" name="MSIP_Label_f9af038e-07b4-4369-a678-c835687cb272_ContentBits">
    <vt:lpwstr>2</vt:lpwstr>
  </property>
</Properties>
</file>