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9417C5" w14:textId="77777777" w:rsidR="004A500C" w:rsidRPr="00B67960" w:rsidRDefault="004A500C" w:rsidP="004A500C">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2BEA0A24" w14:textId="77777777" w:rsidTr="00CA2C5C">
        <w:tc>
          <w:tcPr>
            <w:tcW w:w="3227" w:type="dxa"/>
          </w:tcPr>
          <w:p w14:paraId="5C60B7EE" w14:textId="77777777" w:rsidR="004A500C" w:rsidRPr="00064EBC" w:rsidRDefault="004A500C" w:rsidP="00CA2C5C">
            <w:r w:rsidRPr="00064EBC">
              <w:t>Title of project:</w:t>
            </w:r>
          </w:p>
        </w:tc>
        <w:tc>
          <w:tcPr>
            <w:tcW w:w="5754" w:type="dxa"/>
          </w:tcPr>
          <w:p w14:paraId="057D1DBA" w14:textId="6BA2A702" w:rsidR="004A500C" w:rsidRPr="00064EBC" w:rsidRDefault="005328A9" w:rsidP="00CA2C5C">
            <w:pPr>
              <w:rPr>
                <w:b/>
                <w:i/>
              </w:rPr>
            </w:pPr>
            <w:r w:rsidRPr="005328A9">
              <w:rPr>
                <w:b/>
                <w:i/>
              </w:rPr>
              <w:t>Deep-sea epifaunal imagery analysis of 1218S Wyville Thomson Ridge SAC survey</w:t>
            </w:r>
          </w:p>
        </w:tc>
      </w:tr>
      <w:tr w:rsidR="004A500C" w:rsidRPr="00064EBC" w14:paraId="314E4760" w14:textId="77777777" w:rsidTr="00CA2C5C">
        <w:tc>
          <w:tcPr>
            <w:tcW w:w="3227" w:type="dxa"/>
          </w:tcPr>
          <w:p w14:paraId="4C93C8F1" w14:textId="77777777" w:rsidR="004A500C" w:rsidRPr="00064EBC" w:rsidRDefault="004A500C" w:rsidP="00CA2C5C">
            <w:r w:rsidRPr="00064EBC">
              <w:t xml:space="preserve">Date </w:t>
            </w:r>
            <w:r>
              <w:t xml:space="preserve">and time </w:t>
            </w:r>
            <w:r w:rsidRPr="00064EBC">
              <w:t>for return of tenders:</w:t>
            </w:r>
          </w:p>
        </w:tc>
        <w:tc>
          <w:tcPr>
            <w:tcW w:w="5754" w:type="dxa"/>
          </w:tcPr>
          <w:p w14:paraId="5C90926D" w14:textId="51BDA010" w:rsidR="004A500C" w:rsidRPr="005F1AB6" w:rsidRDefault="005328A9" w:rsidP="00CA2C5C">
            <w:r>
              <w:t>23/08/2019</w:t>
            </w:r>
            <w:r w:rsidR="0062560E">
              <w:t xml:space="preserve"> @16:00 hours</w:t>
            </w:r>
          </w:p>
        </w:tc>
      </w:tr>
      <w:tr w:rsidR="004A500C" w:rsidRPr="00064EBC" w14:paraId="66562080" w14:textId="77777777" w:rsidTr="00CA2C5C">
        <w:tc>
          <w:tcPr>
            <w:tcW w:w="3227" w:type="dxa"/>
          </w:tcPr>
          <w:p w14:paraId="2314F74F" w14:textId="77777777" w:rsidR="004A500C" w:rsidRPr="00E35726" w:rsidRDefault="004A500C" w:rsidP="00CA2C5C">
            <w:r w:rsidRPr="00064EBC">
              <w:t>Contract Reference No</w:t>
            </w:r>
            <w:r>
              <w:t>:</w:t>
            </w:r>
          </w:p>
        </w:tc>
        <w:tc>
          <w:tcPr>
            <w:tcW w:w="5754" w:type="dxa"/>
          </w:tcPr>
          <w:p w14:paraId="76604579" w14:textId="77777777" w:rsidR="004A500C" w:rsidRPr="00136E88" w:rsidRDefault="004A500C" w:rsidP="00CA2C5C">
            <w:pPr>
              <w:rPr>
                <w:highlight w:val="yellow"/>
              </w:rPr>
            </w:pPr>
            <w:r w:rsidRPr="004A500C">
              <w:rPr>
                <w:highlight w:val="yellow"/>
              </w:rPr>
              <w:t>Provided by Finance team</w:t>
            </w:r>
          </w:p>
        </w:tc>
      </w:tr>
      <w:tr w:rsidR="004A500C" w:rsidRPr="00064EBC" w14:paraId="29705F66" w14:textId="77777777" w:rsidTr="00CA2C5C">
        <w:trPr>
          <w:trHeight w:val="1728"/>
        </w:trPr>
        <w:tc>
          <w:tcPr>
            <w:tcW w:w="3227" w:type="dxa"/>
          </w:tcPr>
          <w:p w14:paraId="1129BDEC" w14:textId="77777777" w:rsidR="004A500C" w:rsidRPr="00064EBC" w:rsidRDefault="004A500C" w:rsidP="00CA2C5C">
            <w:r w:rsidRPr="00064EBC">
              <w:t>Address for tender submission:</w:t>
            </w:r>
          </w:p>
        </w:tc>
        <w:tc>
          <w:tcPr>
            <w:tcW w:w="5754" w:type="dxa"/>
          </w:tcPr>
          <w:p w14:paraId="0967BE09" w14:textId="5D70F536" w:rsidR="004A5F57" w:rsidRDefault="004A500C" w:rsidP="00CA2C5C">
            <w:r>
              <w:t>1</w:t>
            </w:r>
            <w:r w:rsidRPr="00B703CA">
              <w:t xml:space="preserve"> electronic copy</w:t>
            </w:r>
            <w:r>
              <w:t xml:space="preserve"> to be sent to </w:t>
            </w:r>
            <w:hyperlink r:id="rId8" w:history="1">
              <w:r w:rsidRPr="00B97AB8">
                <w:rPr>
                  <w:rStyle w:val="Hyperlink"/>
                </w:rPr>
                <w:t>TenderResponse@jncc.gov.uk</w:t>
              </w:r>
            </w:hyperlink>
            <w:r w:rsidR="004A5F57">
              <w:t xml:space="preserve"> </w:t>
            </w:r>
          </w:p>
          <w:p w14:paraId="6BF214B1" w14:textId="7F3DDB5E" w:rsidR="004A500C" w:rsidRPr="00880CFB" w:rsidRDefault="004A500C" w:rsidP="00CA2C5C">
            <w:r w:rsidRPr="00880CFB">
              <w:t>PLEASE DO NOT SEND TENDERS DIRECTLY TO</w:t>
            </w:r>
            <w:r w:rsidR="0062560E">
              <w:t xml:space="preserve"> </w:t>
            </w:r>
            <w:r w:rsidR="002B2926">
              <w:t xml:space="preserve">JESSICA TAYLOR, JOEY O’CONNOR </w:t>
            </w:r>
            <w:r w:rsidR="002540B8">
              <w:t>OR</w:t>
            </w:r>
            <w:r>
              <w:t xml:space="preserve"> </w:t>
            </w:r>
            <w:r w:rsidRPr="00880CFB">
              <w:t>DORA IANTOSCA VIA THEIR PERSONAL EMAIL ADDRESSES, AS THIS WILL INVALIDATE YOUR TENDER</w:t>
            </w:r>
          </w:p>
          <w:p w14:paraId="4110B7B2" w14:textId="77777777" w:rsidR="004A500C" w:rsidRDefault="004A500C" w:rsidP="00CA2C5C">
            <w:r>
              <w:t>Tender responses must be less than 10 MB in size.</w:t>
            </w:r>
          </w:p>
          <w:p w14:paraId="396408FF" w14:textId="77777777" w:rsidR="004A500C" w:rsidRDefault="004A500C" w:rsidP="00CA2C5C">
            <w:r>
              <w:t>On receipt of your tender, you will receive an</w:t>
            </w:r>
            <w:r w:rsidRPr="00941785">
              <w:t xml:space="preserve"> automated e-mail to confirm receipt by JNCC Support Co.</w:t>
            </w:r>
            <w:r>
              <w:t xml:space="preserve"> If you do not receive this automated email, please contact, in the following order:</w:t>
            </w:r>
          </w:p>
          <w:p w14:paraId="4DB9F69A" w14:textId="77777777" w:rsidR="004A500C" w:rsidRDefault="004A500C" w:rsidP="00CA2C5C">
            <w:r>
              <w:t>Sue Wenlock</w:t>
            </w:r>
            <w:r w:rsidRPr="00941785">
              <w:t xml:space="preserve"> </w:t>
            </w:r>
            <w:r>
              <w:t>(</w:t>
            </w:r>
            <w:r w:rsidRPr="000F56B5">
              <w:t>0</w:t>
            </w:r>
            <w:r>
              <w:t xml:space="preserve">0 44 </w:t>
            </w:r>
            <w:r w:rsidRPr="000F56B5">
              <w:t>1733 866880</w:t>
            </w:r>
            <w:r>
              <w:t>)</w:t>
            </w:r>
          </w:p>
          <w:p w14:paraId="72365539" w14:textId="77777777" w:rsidR="004A500C" w:rsidRPr="00064EBC" w:rsidRDefault="0062560E" w:rsidP="00CA2C5C">
            <w:r>
              <w:t>Chris Downes</w:t>
            </w:r>
            <w:r w:rsidR="004A500C">
              <w:t xml:space="preserve"> (</w:t>
            </w:r>
            <w:r w:rsidR="004A500C" w:rsidRPr="000F56B5">
              <w:t>0</w:t>
            </w:r>
            <w:r w:rsidR="004A500C">
              <w:t xml:space="preserve">0 44 </w:t>
            </w:r>
            <w:r>
              <w:t>1733 866877</w:t>
            </w:r>
            <w:r w:rsidR="004A500C">
              <w:t>)</w:t>
            </w:r>
          </w:p>
        </w:tc>
      </w:tr>
      <w:tr w:rsidR="004A500C" w:rsidRPr="00064EBC" w14:paraId="691EA85F" w14:textId="77777777" w:rsidTr="00CA2C5C">
        <w:tc>
          <w:tcPr>
            <w:tcW w:w="3227" w:type="dxa"/>
          </w:tcPr>
          <w:p w14:paraId="570890EA" w14:textId="77777777" w:rsidR="004A500C" w:rsidRPr="00064EBC" w:rsidRDefault="004A500C" w:rsidP="00CA2C5C">
            <w:r w:rsidRPr="00064EBC">
              <w:t>Contact</w:t>
            </w:r>
            <w:r>
              <w:t>s</w:t>
            </w:r>
            <w:r w:rsidRPr="00064EBC">
              <w:t xml:space="preserve"> for </w:t>
            </w:r>
            <w:r w:rsidRPr="00880CFB">
              <w:rPr>
                <w:b/>
              </w:rPr>
              <w:t xml:space="preserve">technical information </w:t>
            </w:r>
            <w:r w:rsidRPr="00064EBC">
              <w:t>relating to this project specification:</w:t>
            </w:r>
          </w:p>
        </w:tc>
        <w:tc>
          <w:tcPr>
            <w:tcW w:w="5754" w:type="dxa"/>
          </w:tcPr>
          <w:p w14:paraId="7EAC3812" w14:textId="73096864" w:rsidR="004A500C" w:rsidRDefault="004A500C" w:rsidP="00CA2C5C">
            <w:pPr>
              <w:contextualSpacing/>
            </w:pPr>
            <w:r w:rsidRPr="00EE6849">
              <w:t>Joint Nature Conservation Committee</w:t>
            </w:r>
          </w:p>
          <w:p w14:paraId="4EB5D34D" w14:textId="77777777" w:rsidR="00D40817" w:rsidRDefault="00D40817" w:rsidP="00CA2C5C">
            <w:pPr>
              <w:contextualSpacing/>
            </w:pPr>
          </w:p>
          <w:p w14:paraId="4AF6BF83" w14:textId="4BD1E7C8" w:rsidR="00D40817" w:rsidRPr="00EE6849" w:rsidRDefault="00D40817" w:rsidP="00CA2C5C">
            <w:pPr>
              <w:contextualSpacing/>
            </w:pPr>
            <w:r>
              <w:t>Jessica Taylor</w:t>
            </w:r>
          </w:p>
          <w:p w14:paraId="2FF00D4A" w14:textId="4FFFB8E6" w:rsidR="004A500C" w:rsidRDefault="004A500C" w:rsidP="00CA2C5C">
            <w:pPr>
              <w:contextualSpacing/>
            </w:pPr>
            <w:r w:rsidRPr="00EE6849">
              <w:t xml:space="preserve">Email: </w:t>
            </w:r>
            <w:hyperlink r:id="rId9" w:history="1">
              <w:r w:rsidR="00D40817" w:rsidRPr="0045676B">
                <w:rPr>
                  <w:rStyle w:val="Hyperlink"/>
                </w:rPr>
                <w:t>Jessica.taylor@jncc.gov.uk</w:t>
              </w:r>
            </w:hyperlink>
          </w:p>
          <w:p w14:paraId="273AA860" w14:textId="55748B1B" w:rsidR="004A500C" w:rsidRDefault="004A5F57" w:rsidP="00CA2C5C">
            <w:pPr>
              <w:contextualSpacing/>
            </w:pPr>
            <w:r>
              <w:t>Tel:</w:t>
            </w:r>
            <w:r w:rsidR="00D40817">
              <w:t xml:space="preserve"> 01733 866906</w:t>
            </w:r>
          </w:p>
          <w:p w14:paraId="105A3236" w14:textId="77777777" w:rsidR="004A5F57" w:rsidRDefault="004A5F57" w:rsidP="00CA2C5C">
            <w:pPr>
              <w:contextualSpacing/>
            </w:pPr>
          </w:p>
          <w:p w14:paraId="6F44F218" w14:textId="77777777" w:rsidR="004A500C" w:rsidRDefault="004A500C" w:rsidP="00CA2C5C">
            <w:pPr>
              <w:contextualSpacing/>
            </w:pPr>
            <w:r>
              <w:t>OR</w:t>
            </w:r>
          </w:p>
          <w:p w14:paraId="104388FC" w14:textId="77777777" w:rsidR="00D40817" w:rsidRDefault="00D40817" w:rsidP="00CA2C5C">
            <w:pPr>
              <w:contextualSpacing/>
            </w:pPr>
          </w:p>
          <w:p w14:paraId="43087090" w14:textId="5F9C750E" w:rsidR="004A500C" w:rsidRDefault="00D40817" w:rsidP="00CA2C5C">
            <w:pPr>
              <w:contextualSpacing/>
            </w:pPr>
            <w:r>
              <w:t>Joey O’Connor</w:t>
            </w:r>
          </w:p>
          <w:p w14:paraId="35D3293E" w14:textId="3F315216" w:rsidR="004A500C" w:rsidRDefault="004A500C" w:rsidP="00CA2C5C">
            <w:pPr>
              <w:contextualSpacing/>
            </w:pPr>
            <w:r>
              <w:t>Joint Nature Conservation Committee</w:t>
            </w:r>
          </w:p>
          <w:p w14:paraId="00E1FCB4" w14:textId="366E2088" w:rsidR="004A500C" w:rsidRDefault="004A500C" w:rsidP="00CA2C5C">
            <w:pPr>
              <w:contextualSpacing/>
            </w:pPr>
            <w:r>
              <w:t xml:space="preserve">Email: </w:t>
            </w:r>
            <w:hyperlink r:id="rId10" w:history="1">
              <w:r w:rsidR="00D40817" w:rsidRPr="0045676B">
                <w:rPr>
                  <w:rStyle w:val="Hyperlink"/>
                </w:rPr>
                <w:t>joey.oconnor@jncc.gov.uk</w:t>
              </w:r>
            </w:hyperlink>
          </w:p>
          <w:p w14:paraId="4D97A1DA" w14:textId="1F2AB73D" w:rsidR="004A500C" w:rsidRDefault="004A500C" w:rsidP="004A500C">
            <w:pPr>
              <w:contextualSpacing/>
            </w:pPr>
            <w:r>
              <w:t xml:space="preserve">Tel: </w:t>
            </w:r>
            <w:r w:rsidR="00975E92">
              <w:t>01224 266598</w:t>
            </w:r>
          </w:p>
          <w:p w14:paraId="78A83C4F" w14:textId="39E2D1CE" w:rsidR="00D40817" w:rsidRPr="00064EBC" w:rsidRDefault="00D40817" w:rsidP="004A500C">
            <w:pPr>
              <w:contextualSpacing/>
            </w:pPr>
          </w:p>
        </w:tc>
      </w:tr>
      <w:tr w:rsidR="004A500C" w:rsidRPr="00064EBC" w:rsidDel="00872424" w14:paraId="55790ABB" w14:textId="77777777" w:rsidTr="00CA2C5C">
        <w:tc>
          <w:tcPr>
            <w:tcW w:w="3227" w:type="dxa"/>
          </w:tcPr>
          <w:p w14:paraId="582E2BB0" w14:textId="77777777" w:rsidR="004A500C" w:rsidRPr="00064EBC" w:rsidRDefault="004A500C" w:rsidP="00CA2C5C">
            <w:r w:rsidRPr="00064EBC">
              <w:t xml:space="preserve">Contact for any queries regarding the </w:t>
            </w:r>
            <w:r w:rsidRPr="00880CFB">
              <w:rPr>
                <w:b/>
              </w:rPr>
              <w:t>tendering procedure</w:t>
            </w:r>
            <w:r w:rsidRPr="00064EBC">
              <w:t>:</w:t>
            </w:r>
          </w:p>
        </w:tc>
        <w:tc>
          <w:tcPr>
            <w:tcW w:w="5754" w:type="dxa"/>
          </w:tcPr>
          <w:p w14:paraId="7E4EDD58" w14:textId="24BACBAE" w:rsidR="004A500C" w:rsidRPr="00B703CA" w:rsidRDefault="004A500C" w:rsidP="00CA2C5C">
            <w:pPr>
              <w:contextualSpacing/>
            </w:pPr>
            <w:r w:rsidRPr="00B703CA">
              <w:t>Dora Iantosca</w:t>
            </w:r>
            <w:r w:rsidR="00E2154F">
              <w:t xml:space="preserve"> </w:t>
            </w:r>
            <w:bookmarkStart w:id="3" w:name="_GoBack"/>
            <w:r w:rsidR="00E2154F">
              <w:t>or Sue Williams</w:t>
            </w:r>
            <w:bookmarkEnd w:id="3"/>
          </w:p>
          <w:p w14:paraId="328E7414" w14:textId="77777777" w:rsidR="004A500C" w:rsidRPr="00B703CA" w:rsidRDefault="004A500C" w:rsidP="00CA2C5C">
            <w:pPr>
              <w:contextualSpacing/>
            </w:pPr>
            <w:r w:rsidRPr="00B703CA">
              <w:t>Finance Team</w:t>
            </w:r>
          </w:p>
          <w:p w14:paraId="1E07E787" w14:textId="77777777" w:rsidR="004A500C" w:rsidRPr="00B703CA" w:rsidRDefault="004A500C" w:rsidP="00CA2C5C">
            <w:pPr>
              <w:contextualSpacing/>
            </w:pPr>
            <w:r w:rsidRPr="00B703CA">
              <w:t>Joint Nature Conservation Committee</w:t>
            </w:r>
          </w:p>
          <w:p w14:paraId="3049EBBA" w14:textId="25A655FE" w:rsidR="004A500C" w:rsidRPr="00E2154F" w:rsidRDefault="004A500C" w:rsidP="00CA2C5C">
            <w:pPr>
              <w:contextualSpacing/>
            </w:pPr>
            <w:r w:rsidRPr="00B703CA">
              <w:t xml:space="preserve">Email: </w:t>
            </w:r>
            <w:hyperlink r:id="rId11" w:history="1">
              <w:r w:rsidRPr="00B703CA">
                <w:rPr>
                  <w:rStyle w:val="Hyperlink"/>
                </w:rPr>
                <w:t>Dora.Iantosca@jncc.gov.uk</w:t>
              </w:r>
            </w:hyperlink>
            <w:r w:rsidR="00E2154F">
              <w:rPr>
                <w:rStyle w:val="Hyperlink"/>
              </w:rPr>
              <w:t xml:space="preserve"> </w:t>
            </w:r>
          </w:p>
          <w:p w14:paraId="1EE51590" w14:textId="793DA9FE" w:rsidR="004A500C" w:rsidRPr="00064EBC" w:rsidDel="00872424" w:rsidRDefault="004A500C" w:rsidP="00CA2C5C">
            <w:r w:rsidRPr="00B703CA">
              <w:t>Tel: 01733 866894</w:t>
            </w:r>
            <w:r w:rsidR="00E2154F">
              <w:t xml:space="preserve"> </w:t>
            </w:r>
          </w:p>
        </w:tc>
      </w:tr>
      <w:tr w:rsidR="004A500C" w:rsidRPr="00064EBC" w14:paraId="23EF8367" w14:textId="77777777" w:rsidTr="00CA2C5C">
        <w:tc>
          <w:tcPr>
            <w:tcW w:w="3227" w:type="dxa"/>
          </w:tcPr>
          <w:p w14:paraId="1F9D8479" w14:textId="77777777" w:rsidR="004A500C" w:rsidRPr="00064EBC" w:rsidRDefault="004A500C" w:rsidP="00CA2C5C">
            <w:r w:rsidRPr="00064EBC">
              <w:t>Proposed start-date:</w:t>
            </w:r>
          </w:p>
        </w:tc>
        <w:tc>
          <w:tcPr>
            <w:tcW w:w="5754" w:type="dxa"/>
          </w:tcPr>
          <w:p w14:paraId="78EFD5F1" w14:textId="342E5D60" w:rsidR="004A500C" w:rsidRPr="00064EBC" w:rsidRDefault="00975E92" w:rsidP="00CA2C5C">
            <w:r>
              <w:t>28/08/2019</w:t>
            </w:r>
          </w:p>
        </w:tc>
      </w:tr>
      <w:tr w:rsidR="004A500C" w:rsidRPr="00064EBC" w14:paraId="64B653D4" w14:textId="77777777" w:rsidTr="00CA2C5C">
        <w:tc>
          <w:tcPr>
            <w:tcW w:w="3227" w:type="dxa"/>
          </w:tcPr>
          <w:p w14:paraId="3690BBD8" w14:textId="77777777" w:rsidR="004A500C" w:rsidRPr="008C3197" w:rsidRDefault="004A500C" w:rsidP="00CA2C5C">
            <w:r w:rsidRPr="008C3197">
              <w:t>Proposed end-date:</w:t>
            </w:r>
          </w:p>
        </w:tc>
        <w:tc>
          <w:tcPr>
            <w:tcW w:w="5754" w:type="dxa"/>
          </w:tcPr>
          <w:p w14:paraId="69831480" w14:textId="3F92733D" w:rsidR="004A500C" w:rsidRPr="008C3197" w:rsidRDefault="00975E92" w:rsidP="00CA2C5C">
            <w:r>
              <w:t>06/12/2019</w:t>
            </w:r>
          </w:p>
        </w:tc>
      </w:tr>
    </w:tbl>
    <w:p w14:paraId="41BAEA58" w14:textId="77777777" w:rsidR="004A500C" w:rsidRDefault="004A500C" w:rsidP="004A500C">
      <w:pPr>
        <w:autoSpaceDE/>
        <w:autoSpaceDN/>
        <w:adjustRightInd/>
        <w:spacing w:before="0" w:after="0"/>
        <w:rPr>
          <w:b/>
          <w:kern w:val="32"/>
          <w:sz w:val="32"/>
          <w:szCs w:val="32"/>
        </w:rPr>
      </w:pPr>
      <w:bookmarkStart w:id="4" w:name="_Toc368410313"/>
      <w:bookmarkStart w:id="5" w:name="_Toc212344498"/>
      <w:bookmarkStart w:id="6" w:name="_Toc212344680"/>
      <w:bookmarkStart w:id="7" w:name="_Toc304551884"/>
      <w:bookmarkStart w:id="8" w:name="_Toc304552193"/>
      <w:r>
        <w:rPr>
          <w:b/>
          <w:kern w:val="32"/>
          <w:sz w:val="32"/>
          <w:szCs w:val="32"/>
        </w:rPr>
        <w:br w:type="page"/>
      </w:r>
    </w:p>
    <w:p w14:paraId="14C81673" w14:textId="77777777" w:rsidR="00D40817" w:rsidRPr="004A5F57" w:rsidRDefault="00D40817" w:rsidP="00D40817">
      <w:pPr>
        <w:rPr>
          <w:b/>
          <w:i/>
          <w:kern w:val="32"/>
          <w:sz w:val="32"/>
          <w:szCs w:val="32"/>
        </w:rPr>
      </w:pPr>
      <w:bookmarkStart w:id="9" w:name="_Toc212344504"/>
      <w:bookmarkStart w:id="10" w:name="_Toc212344686"/>
      <w:bookmarkStart w:id="11" w:name="_Toc304551888"/>
      <w:bookmarkStart w:id="12" w:name="_Toc304552197"/>
      <w:bookmarkStart w:id="13" w:name="_Toc368410333"/>
      <w:bookmarkStart w:id="14" w:name="_Toc369868123"/>
      <w:bookmarkEnd w:id="4"/>
      <w:bookmarkEnd w:id="5"/>
      <w:bookmarkEnd w:id="6"/>
      <w:bookmarkEnd w:id="7"/>
      <w:bookmarkEnd w:id="8"/>
      <w:r>
        <w:rPr>
          <w:b/>
          <w:kern w:val="32"/>
          <w:sz w:val="32"/>
          <w:szCs w:val="32"/>
        </w:rPr>
        <w:lastRenderedPageBreak/>
        <w:t>Deep-sea epifaunal imagery</w:t>
      </w:r>
      <w:r w:rsidRPr="000D5D57">
        <w:rPr>
          <w:b/>
          <w:kern w:val="32"/>
          <w:sz w:val="32"/>
          <w:szCs w:val="32"/>
        </w:rPr>
        <w:t xml:space="preserve"> </w:t>
      </w:r>
      <w:r>
        <w:rPr>
          <w:b/>
          <w:kern w:val="32"/>
          <w:sz w:val="32"/>
          <w:szCs w:val="32"/>
        </w:rPr>
        <w:t>a</w:t>
      </w:r>
      <w:r w:rsidRPr="000D5D57">
        <w:rPr>
          <w:b/>
          <w:kern w:val="32"/>
          <w:sz w:val="32"/>
          <w:szCs w:val="32"/>
        </w:rPr>
        <w:t>nalysis</w:t>
      </w:r>
      <w:r>
        <w:rPr>
          <w:b/>
          <w:kern w:val="32"/>
          <w:sz w:val="32"/>
          <w:szCs w:val="32"/>
        </w:rPr>
        <w:t xml:space="preserve"> of 1218S Wyville Thomson Ridge SAC</w:t>
      </w:r>
      <w:r w:rsidRPr="000D5D57">
        <w:rPr>
          <w:b/>
          <w:kern w:val="32"/>
          <w:sz w:val="32"/>
          <w:szCs w:val="32"/>
        </w:rPr>
        <w:t xml:space="preserve"> </w:t>
      </w:r>
      <w:r>
        <w:rPr>
          <w:b/>
          <w:kern w:val="32"/>
          <w:sz w:val="32"/>
          <w:szCs w:val="32"/>
        </w:rPr>
        <w:t>s</w:t>
      </w:r>
      <w:r w:rsidRPr="000D5D57">
        <w:rPr>
          <w:b/>
          <w:kern w:val="32"/>
          <w:sz w:val="32"/>
          <w:szCs w:val="32"/>
        </w:rPr>
        <w:t>urvey</w:t>
      </w:r>
    </w:p>
    <w:bookmarkStart w:id="15" w:name="_Toc368410314" w:displacedByCustomXml="next"/>
    <w:sdt>
      <w:sdtPr>
        <w:rPr>
          <w:bCs w:val="0"/>
          <w:sz w:val="20"/>
          <w:szCs w:val="22"/>
          <w:lang w:val="en-GB"/>
        </w:rPr>
        <w:id w:val="347225631"/>
        <w:docPartObj>
          <w:docPartGallery w:val="Table of Contents"/>
          <w:docPartUnique/>
        </w:docPartObj>
      </w:sdtPr>
      <w:sdtEndPr>
        <w:rPr>
          <w:b/>
          <w:noProof/>
        </w:rPr>
      </w:sdtEndPr>
      <w:sdtContent>
        <w:p w14:paraId="0590D598" w14:textId="3B1406E5" w:rsidR="00263C5D" w:rsidRPr="00263C5D" w:rsidRDefault="00263C5D">
          <w:pPr>
            <w:pStyle w:val="TOCHeading"/>
          </w:pPr>
          <w:r w:rsidRPr="00263C5D">
            <w:t>Table of Contents</w:t>
          </w:r>
        </w:p>
        <w:p w14:paraId="286E081E" w14:textId="1881D5DF" w:rsidR="00263C5D" w:rsidRDefault="00263C5D">
          <w:pPr>
            <w:pStyle w:val="TOC2"/>
            <w:tabs>
              <w:tab w:val="left" w:pos="660"/>
              <w:tab w:val="right" w:leader="dot" w:pos="9016"/>
            </w:tabs>
            <w:rPr>
              <w:rFonts w:asciiTheme="minorHAnsi" w:eastAsiaTheme="minorEastAsia" w:hAnsiTheme="minorHAnsi" w:cstheme="minorBidi"/>
              <w:noProof/>
              <w:sz w:val="22"/>
            </w:rPr>
          </w:pPr>
          <w:r>
            <w:rPr>
              <w:b/>
              <w:bCs/>
              <w:noProof/>
            </w:rPr>
            <w:fldChar w:fldCharType="begin"/>
          </w:r>
          <w:r>
            <w:rPr>
              <w:b/>
              <w:bCs/>
              <w:noProof/>
            </w:rPr>
            <w:instrText xml:space="preserve"> TOC \o "1-3" \h \z \u </w:instrText>
          </w:r>
          <w:r>
            <w:rPr>
              <w:b/>
              <w:bCs/>
              <w:noProof/>
            </w:rPr>
            <w:fldChar w:fldCharType="separate"/>
          </w:r>
          <w:hyperlink w:anchor="_Toc15635136" w:history="1">
            <w:r w:rsidRPr="00F22447">
              <w:rPr>
                <w:rStyle w:val="Hyperlink"/>
                <w:noProof/>
              </w:rPr>
              <w:t>1.</w:t>
            </w:r>
            <w:r>
              <w:rPr>
                <w:rFonts w:asciiTheme="minorHAnsi" w:eastAsiaTheme="minorEastAsia" w:hAnsiTheme="minorHAnsi" w:cstheme="minorBidi"/>
                <w:noProof/>
                <w:sz w:val="22"/>
              </w:rPr>
              <w:tab/>
            </w:r>
            <w:r w:rsidRPr="00F22447">
              <w:rPr>
                <w:rStyle w:val="Hyperlink"/>
                <w:noProof/>
              </w:rPr>
              <w:t>Project Background</w:t>
            </w:r>
            <w:r>
              <w:rPr>
                <w:noProof/>
                <w:webHidden/>
              </w:rPr>
              <w:tab/>
            </w:r>
            <w:r>
              <w:rPr>
                <w:noProof/>
                <w:webHidden/>
              </w:rPr>
              <w:fldChar w:fldCharType="begin"/>
            </w:r>
            <w:r>
              <w:rPr>
                <w:noProof/>
                <w:webHidden/>
              </w:rPr>
              <w:instrText xml:space="preserve"> PAGEREF _Toc15635136 \h </w:instrText>
            </w:r>
            <w:r>
              <w:rPr>
                <w:noProof/>
                <w:webHidden/>
              </w:rPr>
            </w:r>
            <w:r>
              <w:rPr>
                <w:noProof/>
                <w:webHidden/>
              </w:rPr>
              <w:fldChar w:fldCharType="separate"/>
            </w:r>
            <w:r>
              <w:rPr>
                <w:noProof/>
                <w:webHidden/>
              </w:rPr>
              <w:t>3</w:t>
            </w:r>
            <w:r>
              <w:rPr>
                <w:noProof/>
                <w:webHidden/>
              </w:rPr>
              <w:fldChar w:fldCharType="end"/>
            </w:r>
          </w:hyperlink>
        </w:p>
        <w:p w14:paraId="203A204C" w14:textId="0A610466" w:rsidR="00263C5D" w:rsidRDefault="00E15446">
          <w:pPr>
            <w:pStyle w:val="TOC2"/>
            <w:tabs>
              <w:tab w:val="left" w:pos="660"/>
              <w:tab w:val="right" w:leader="dot" w:pos="9016"/>
            </w:tabs>
            <w:rPr>
              <w:rFonts w:asciiTheme="minorHAnsi" w:eastAsiaTheme="minorEastAsia" w:hAnsiTheme="minorHAnsi" w:cstheme="minorBidi"/>
              <w:noProof/>
              <w:sz w:val="22"/>
            </w:rPr>
          </w:pPr>
          <w:hyperlink w:anchor="_Toc15635137" w:history="1">
            <w:r w:rsidR="00263C5D" w:rsidRPr="00F22447">
              <w:rPr>
                <w:rStyle w:val="Hyperlink"/>
                <w:noProof/>
              </w:rPr>
              <w:t>2.</w:t>
            </w:r>
            <w:r w:rsidR="00263C5D">
              <w:rPr>
                <w:rFonts w:asciiTheme="minorHAnsi" w:eastAsiaTheme="minorEastAsia" w:hAnsiTheme="minorHAnsi" w:cstheme="minorBidi"/>
                <w:noProof/>
                <w:sz w:val="22"/>
              </w:rPr>
              <w:tab/>
            </w:r>
            <w:r w:rsidR="00263C5D" w:rsidRPr="00F22447">
              <w:rPr>
                <w:rStyle w:val="Hyperlink"/>
                <w:noProof/>
              </w:rPr>
              <w:t>Project requirements</w:t>
            </w:r>
            <w:r w:rsidR="00263C5D">
              <w:rPr>
                <w:noProof/>
                <w:webHidden/>
              </w:rPr>
              <w:tab/>
            </w:r>
            <w:r w:rsidR="00263C5D">
              <w:rPr>
                <w:noProof/>
                <w:webHidden/>
              </w:rPr>
              <w:fldChar w:fldCharType="begin"/>
            </w:r>
            <w:r w:rsidR="00263C5D">
              <w:rPr>
                <w:noProof/>
                <w:webHidden/>
              </w:rPr>
              <w:instrText xml:space="preserve"> PAGEREF _Toc15635137 \h </w:instrText>
            </w:r>
            <w:r w:rsidR="00263C5D">
              <w:rPr>
                <w:noProof/>
                <w:webHidden/>
              </w:rPr>
            </w:r>
            <w:r w:rsidR="00263C5D">
              <w:rPr>
                <w:noProof/>
                <w:webHidden/>
              </w:rPr>
              <w:fldChar w:fldCharType="separate"/>
            </w:r>
            <w:r w:rsidR="00263C5D">
              <w:rPr>
                <w:noProof/>
                <w:webHidden/>
              </w:rPr>
              <w:t>4</w:t>
            </w:r>
            <w:r w:rsidR="00263C5D">
              <w:rPr>
                <w:noProof/>
                <w:webHidden/>
              </w:rPr>
              <w:fldChar w:fldCharType="end"/>
            </w:r>
          </w:hyperlink>
        </w:p>
        <w:p w14:paraId="70F5BC54" w14:textId="0D27DE92" w:rsidR="00263C5D" w:rsidRDefault="00E15446">
          <w:pPr>
            <w:pStyle w:val="TOC2"/>
            <w:tabs>
              <w:tab w:val="left" w:pos="880"/>
              <w:tab w:val="right" w:leader="dot" w:pos="9016"/>
            </w:tabs>
            <w:rPr>
              <w:rFonts w:asciiTheme="minorHAnsi" w:eastAsiaTheme="minorEastAsia" w:hAnsiTheme="minorHAnsi" w:cstheme="minorBidi"/>
              <w:noProof/>
              <w:sz w:val="22"/>
            </w:rPr>
          </w:pPr>
          <w:hyperlink w:anchor="_Toc15635138" w:history="1">
            <w:r w:rsidR="00263C5D" w:rsidRPr="00F22447">
              <w:rPr>
                <w:rStyle w:val="Hyperlink"/>
                <w:noProof/>
              </w:rPr>
              <w:t>2.1.</w:t>
            </w:r>
            <w:r w:rsidR="00263C5D">
              <w:rPr>
                <w:rFonts w:asciiTheme="minorHAnsi" w:eastAsiaTheme="minorEastAsia" w:hAnsiTheme="minorHAnsi" w:cstheme="minorBidi"/>
                <w:noProof/>
                <w:sz w:val="22"/>
              </w:rPr>
              <w:tab/>
            </w:r>
            <w:r w:rsidR="00263C5D" w:rsidRPr="00F22447">
              <w:rPr>
                <w:rStyle w:val="Hyperlink"/>
                <w:noProof/>
              </w:rPr>
              <w:t>High level review of video and stills data</w:t>
            </w:r>
            <w:r w:rsidR="00263C5D">
              <w:rPr>
                <w:noProof/>
                <w:webHidden/>
              </w:rPr>
              <w:tab/>
            </w:r>
            <w:r w:rsidR="00263C5D">
              <w:rPr>
                <w:noProof/>
                <w:webHidden/>
              </w:rPr>
              <w:fldChar w:fldCharType="begin"/>
            </w:r>
            <w:r w:rsidR="00263C5D">
              <w:rPr>
                <w:noProof/>
                <w:webHidden/>
              </w:rPr>
              <w:instrText xml:space="preserve"> PAGEREF _Toc15635138 \h </w:instrText>
            </w:r>
            <w:r w:rsidR="00263C5D">
              <w:rPr>
                <w:noProof/>
                <w:webHidden/>
              </w:rPr>
            </w:r>
            <w:r w:rsidR="00263C5D">
              <w:rPr>
                <w:noProof/>
                <w:webHidden/>
              </w:rPr>
              <w:fldChar w:fldCharType="separate"/>
            </w:r>
            <w:r w:rsidR="00263C5D">
              <w:rPr>
                <w:noProof/>
                <w:webHidden/>
              </w:rPr>
              <w:t>5</w:t>
            </w:r>
            <w:r w:rsidR="00263C5D">
              <w:rPr>
                <w:noProof/>
                <w:webHidden/>
              </w:rPr>
              <w:fldChar w:fldCharType="end"/>
            </w:r>
          </w:hyperlink>
        </w:p>
        <w:p w14:paraId="1E46CF9D" w14:textId="5D7499E8" w:rsidR="00263C5D" w:rsidRDefault="00E15446">
          <w:pPr>
            <w:pStyle w:val="TOC2"/>
            <w:tabs>
              <w:tab w:val="left" w:pos="660"/>
              <w:tab w:val="right" w:leader="dot" w:pos="9016"/>
            </w:tabs>
            <w:rPr>
              <w:rFonts w:asciiTheme="minorHAnsi" w:eastAsiaTheme="minorEastAsia" w:hAnsiTheme="minorHAnsi" w:cstheme="minorBidi"/>
              <w:noProof/>
              <w:sz w:val="22"/>
            </w:rPr>
          </w:pPr>
          <w:hyperlink w:anchor="_Toc15635139" w:history="1">
            <w:r w:rsidR="00263C5D" w:rsidRPr="00F22447">
              <w:rPr>
                <w:rStyle w:val="Hyperlink"/>
                <w:noProof/>
              </w:rPr>
              <w:t>3.</w:t>
            </w:r>
            <w:r w:rsidR="00263C5D">
              <w:rPr>
                <w:rFonts w:asciiTheme="minorHAnsi" w:eastAsiaTheme="minorEastAsia" w:hAnsiTheme="minorHAnsi" w:cstheme="minorBidi"/>
                <w:noProof/>
                <w:sz w:val="22"/>
              </w:rPr>
              <w:tab/>
            </w:r>
            <w:r w:rsidR="00263C5D" w:rsidRPr="00F22447">
              <w:rPr>
                <w:rStyle w:val="Hyperlink"/>
                <w:noProof/>
              </w:rPr>
              <w:t>Quality Assurance</w:t>
            </w:r>
            <w:r w:rsidR="00263C5D">
              <w:rPr>
                <w:noProof/>
                <w:webHidden/>
              </w:rPr>
              <w:tab/>
            </w:r>
            <w:r w:rsidR="00263C5D">
              <w:rPr>
                <w:noProof/>
                <w:webHidden/>
              </w:rPr>
              <w:fldChar w:fldCharType="begin"/>
            </w:r>
            <w:r w:rsidR="00263C5D">
              <w:rPr>
                <w:noProof/>
                <w:webHidden/>
              </w:rPr>
              <w:instrText xml:space="preserve"> PAGEREF _Toc15635139 \h </w:instrText>
            </w:r>
            <w:r w:rsidR="00263C5D">
              <w:rPr>
                <w:noProof/>
                <w:webHidden/>
              </w:rPr>
            </w:r>
            <w:r w:rsidR="00263C5D">
              <w:rPr>
                <w:noProof/>
                <w:webHidden/>
              </w:rPr>
              <w:fldChar w:fldCharType="separate"/>
            </w:r>
            <w:r w:rsidR="00263C5D">
              <w:rPr>
                <w:noProof/>
                <w:webHidden/>
              </w:rPr>
              <w:t>9</w:t>
            </w:r>
            <w:r w:rsidR="00263C5D">
              <w:rPr>
                <w:noProof/>
                <w:webHidden/>
              </w:rPr>
              <w:fldChar w:fldCharType="end"/>
            </w:r>
          </w:hyperlink>
        </w:p>
        <w:p w14:paraId="1D977F7F" w14:textId="3F6DF1EF" w:rsidR="00263C5D" w:rsidRDefault="00E15446">
          <w:pPr>
            <w:pStyle w:val="TOC2"/>
            <w:tabs>
              <w:tab w:val="left" w:pos="880"/>
              <w:tab w:val="right" w:leader="dot" w:pos="9016"/>
            </w:tabs>
            <w:rPr>
              <w:rFonts w:asciiTheme="minorHAnsi" w:eastAsiaTheme="minorEastAsia" w:hAnsiTheme="minorHAnsi" w:cstheme="minorBidi"/>
              <w:noProof/>
              <w:sz w:val="22"/>
            </w:rPr>
          </w:pPr>
          <w:hyperlink w:anchor="_Toc15635140" w:history="1">
            <w:r w:rsidR="00263C5D" w:rsidRPr="00F22447">
              <w:rPr>
                <w:rStyle w:val="Hyperlink"/>
                <w:noProof/>
              </w:rPr>
              <w:t>3.1.</w:t>
            </w:r>
            <w:r w:rsidR="00263C5D">
              <w:rPr>
                <w:rFonts w:asciiTheme="minorHAnsi" w:eastAsiaTheme="minorEastAsia" w:hAnsiTheme="minorHAnsi" w:cstheme="minorBidi"/>
                <w:noProof/>
                <w:sz w:val="22"/>
              </w:rPr>
              <w:tab/>
            </w:r>
            <w:r w:rsidR="00263C5D" w:rsidRPr="00F22447">
              <w:rPr>
                <w:rStyle w:val="Hyperlink"/>
                <w:noProof/>
              </w:rPr>
              <w:t>Internal Quality Assurance process for image analysis</w:t>
            </w:r>
            <w:r w:rsidR="00263C5D">
              <w:rPr>
                <w:noProof/>
                <w:webHidden/>
              </w:rPr>
              <w:tab/>
            </w:r>
            <w:r w:rsidR="00263C5D">
              <w:rPr>
                <w:noProof/>
                <w:webHidden/>
              </w:rPr>
              <w:fldChar w:fldCharType="begin"/>
            </w:r>
            <w:r w:rsidR="00263C5D">
              <w:rPr>
                <w:noProof/>
                <w:webHidden/>
              </w:rPr>
              <w:instrText xml:space="preserve"> PAGEREF _Toc15635140 \h </w:instrText>
            </w:r>
            <w:r w:rsidR="00263C5D">
              <w:rPr>
                <w:noProof/>
                <w:webHidden/>
              </w:rPr>
            </w:r>
            <w:r w:rsidR="00263C5D">
              <w:rPr>
                <w:noProof/>
                <w:webHidden/>
              </w:rPr>
              <w:fldChar w:fldCharType="separate"/>
            </w:r>
            <w:r w:rsidR="00263C5D">
              <w:rPr>
                <w:noProof/>
                <w:webHidden/>
              </w:rPr>
              <w:t>9</w:t>
            </w:r>
            <w:r w:rsidR="00263C5D">
              <w:rPr>
                <w:noProof/>
                <w:webHidden/>
              </w:rPr>
              <w:fldChar w:fldCharType="end"/>
            </w:r>
          </w:hyperlink>
        </w:p>
        <w:p w14:paraId="5802ED39" w14:textId="5C8A1E52" w:rsidR="00263C5D" w:rsidRDefault="00E15446">
          <w:pPr>
            <w:pStyle w:val="TOC2"/>
            <w:tabs>
              <w:tab w:val="left" w:pos="880"/>
              <w:tab w:val="right" w:leader="dot" w:pos="9016"/>
            </w:tabs>
            <w:rPr>
              <w:rFonts w:asciiTheme="minorHAnsi" w:eastAsiaTheme="minorEastAsia" w:hAnsiTheme="minorHAnsi" w:cstheme="minorBidi"/>
              <w:noProof/>
              <w:sz w:val="22"/>
            </w:rPr>
          </w:pPr>
          <w:hyperlink w:anchor="_Toc15635141" w:history="1">
            <w:r w:rsidR="00263C5D" w:rsidRPr="00F22447">
              <w:rPr>
                <w:rStyle w:val="Hyperlink"/>
                <w:noProof/>
              </w:rPr>
              <w:t>3.2.</w:t>
            </w:r>
            <w:r w:rsidR="00263C5D">
              <w:rPr>
                <w:rFonts w:asciiTheme="minorHAnsi" w:eastAsiaTheme="minorEastAsia" w:hAnsiTheme="minorHAnsi" w:cstheme="minorBidi"/>
                <w:noProof/>
                <w:sz w:val="22"/>
              </w:rPr>
              <w:tab/>
            </w:r>
            <w:r w:rsidR="00263C5D" w:rsidRPr="00F22447">
              <w:rPr>
                <w:rStyle w:val="Hyperlink"/>
                <w:noProof/>
              </w:rPr>
              <w:t>External Quality Assurance process for image analysis</w:t>
            </w:r>
            <w:r w:rsidR="00263C5D">
              <w:rPr>
                <w:noProof/>
                <w:webHidden/>
              </w:rPr>
              <w:tab/>
            </w:r>
            <w:r w:rsidR="00263C5D">
              <w:rPr>
                <w:noProof/>
                <w:webHidden/>
              </w:rPr>
              <w:fldChar w:fldCharType="begin"/>
            </w:r>
            <w:r w:rsidR="00263C5D">
              <w:rPr>
                <w:noProof/>
                <w:webHidden/>
              </w:rPr>
              <w:instrText xml:space="preserve"> PAGEREF _Toc15635141 \h </w:instrText>
            </w:r>
            <w:r w:rsidR="00263C5D">
              <w:rPr>
                <w:noProof/>
                <w:webHidden/>
              </w:rPr>
            </w:r>
            <w:r w:rsidR="00263C5D">
              <w:rPr>
                <w:noProof/>
                <w:webHidden/>
              </w:rPr>
              <w:fldChar w:fldCharType="separate"/>
            </w:r>
            <w:r w:rsidR="00263C5D">
              <w:rPr>
                <w:noProof/>
                <w:webHidden/>
              </w:rPr>
              <w:t>10</w:t>
            </w:r>
            <w:r w:rsidR="00263C5D">
              <w:rPr>
                <w:noProof/>
                <w:webHidden/>
              </w:rPr>
              <w:fldChar w:fldCharType="end"/>
            </w:r>
          </w:hyperlink>
        </w:p>
        <w:p w14:paraId="0353857E" w14:textId="5DDBC5C4" w:rsidR="00263C5D" w:rsidRDefault="00E15446">
          <w:pPr>
            <w:pStyle w:val="TOC2"/>
            <w:tabs>
              <w:tab w:val="left" w:pos="880"/>
              <w:tab w:val="right" w:leader="dot" w:pos="9016"/>
            </w:tabs>
            <w:rPr>
              <w:rFonts w:asciiTheme="minorHAnsi" w:eastAsiaTheme="minorEastAsia" w:hAnsiTheme="minorHAnsi" w:cstheme="minorBidi"/>
              <w:noProof/>
              <w:sz w:val="22"/>
            </w:rPr>
          </w:pPr>
          <w:hyperlink w:anchor="_Toc15635142" w:history="1">
            <w:r w:rsidR="00263C5D" w:rsidRPr="00F22447">
              <w:rPr>
                <w:rStyle w:val="Hyperlink"/>
                <w:noProof/>
              </w:rPr>
              <w:t>3.3.</w:t>
            </w:r>
            <w:r w:rsidR="00263C5D">
              <w:rPr>
                <w:rFonts w:asciiTheme="minorHAnsi" w:eastAsiaTheme="minorEastAsia" w:hAnsiTheme="minorHAnsi" w:cstheme="minorBidi"/>
                <w:noProof/>
                <w:sz w:val="22"/>
              </w:rPr>
              <w:tab/>
            </w:r>
            <w:r w:rsidR="00263C5D" w:rsidRPr="00F22447">
              <w:rPr>
                <w:rStyle w:val="Hyperlink"/>
                <w:noProof/>
              </w:rPr>
              <w:t>Internal Quality Assurance process for video analysis</w:t>
            </w:r>
            <w:r w:rsidR="00263C5D">
              <w:rPr>
                <w:noProof/>
                <w:webHidden/>
              </w:rPr>
              <w:tab/>
            </w:r>
            <w:r w:rsidR="00263C5D">
              <w:rPr>
                <w:noProof/>
                <w:webHidden/>
              </w:rPr>
              <w:fldChar w:fldCharType="begin"/>
            </w:r>
            <w:r w:rsidR="00263C5D">
              <w:rPr>
                <w:noProof/>
                <w:webHidden/>
              </w:rPr>
              <w:instrText xml:space="preserve"> PAGEREF _Toc15635142 \h </w:instrText>
            </w:r>
            <w:r w:rsidR="00263C5D">
              <w:rPr>
                <w:noProof/>
                <w:webHidden/>
              </w:rPr>
            </w:r>
            <w:r w:rsidR="00263C5D">
              <w:rPr>
                <w:noProof/>
                <w:webHidden/>
              </w:rPr>
              <w:fldChar w:fldCharType="separate"/>
            </w:r>
            <w:r w:rsidR="00263C5D">
              <w:rPr>
                <w:noProof/>
                <w:webHidden/>
              </w:rPr>
              <w:t>11</w:t>
            </w:r>
            <w:r w:rsidR="00263C5D">
              <w:rPr>
                <w:noProof/>
                <w:webHidden/>
              </w:rPr>
              <w:fldChar w:fldCharType="end"/>
            </w:r>
          </w:hyperlink>
        </w:p>
        <w:p w14:paraId="3634E7D3" w14:textId="6F9AEBE5" w:rsidR="00263C5D" w:rsidRDefault="00E15446">
          <w:pPr>
            <w:pStyle w:val="TOC2"/>
            <w:tabs>
              <w:tab w:val="left" w:pos="880"/>
              <w:tab w:val="right" w:leader="dot" w:pos="9016"/>
            </w:tabs>
            <w:rPr>
              <w:rFonts w:asciiTheme="minorHAnsi" w:eastAsiaTheme="minorEastAsia" w:hAnsiTheme="minorHAnsi" w:cstheme="minorBidi"/>
              <w:noProof/>
              <w:sz w:val="22"/>
            </w:rPr>
          </w:pPr>
          <w:hyperlink w:anchor="_Toc15635143" w:history="1">
            <w:r w:rsidR="00263C5D" w:rsidRPr="00F22447">
              <w:rPr>
                <w:rStyle w:val="Hyperlink"/>
                <w:noProof/>
              </w:rPr>
              <w:t>3.4.</w:t>
            </w:r>
            <w:r w:rsidR="00263C5D">
              <w:rPr>
                <w:rFonts w:asciiTheme="minorHAnsi" w:eastAsiaTheme="minorEastAsia" w:hAnsiTheme="minorHAnsi" w:cstheme="minorBidi"/>
                <w:noProof/>
                <w:sz w:val="22"/>
              </w:rPr>
              <w:tab/>
            </w:r>
            <w:r w:rsidR="00263C5D" w:rsidRPr="00F22447">
              <w:rPr>
                <w:rStyle w:val="Hyperlink"/>
                <w:noProof/>
              </w:rPr>
              <w:t>External Quality Assurance process for video analysis</w:t>
            </w:r>
            <w:r w:rsidR="00263C5D">
              <w:rPr>
                <w:noProof/>
                <w:webHidden/>
              </w:rPr>
              <w:tab/>
            </w:r>
            <w:r w:rsidR="00263C5D">
              <w:rPr>
                <w:noProof/>
                <w:webHidden/>
              </w:rPr>
              <w:fldChar w:fldCharType="begin"/>
            </w:r>
            <w:r w:rsidR="00263C5D">
              <w:rPr>
                <w:noProof/>
                <w:webHidden/>
              </w:rPr>
              <w:instrText xml:space="preserve"> PAGEREF _Toc15635143 \h </w:instrText>
            </w:r>
            <w:r w:rsidR="00263C5D">
              <w:rPr>
                <w:noProof/>
                <w:webHidden/>
              </w:rPr>
            </w:r>
            <w:r w:rsidR="00263C5D">
              <w:rPr>
                <w:noProof/>
                <w:webHidden/>
              </w:rPr>
              <w:fldChar w:fldCharType="separate"/>
            </w:r>
            <w:r w:rsidR="00263C5D">
              <w:rPr>
                <w:noProof/>
                <w:webHidden/>
              </w:rPr>
              <w:t>11</w:t>
            </w:r>
            <w:r w:rsidR="00263C5D">
              <w:rPr>
                <w:noProof/>
                <w:webHidden/>
              </w:rPr>
              <w:fldChar w:fldCharType="end"/>
            </w:r>
          </w:hyperlink>
        </w:p>
        <w:p w14:paraId="26AE5436" w14:textId="13F227B2" w:rsidR="00263C5D" w:rsidRDefault="00E15446">
          <w:pPr>
            <w:pStyle w:val="TOC2"/>
            <w:tabs>
              <w:tab w:val="left" w:pos="660"/>
              <w:tab w:val="right" w:leader="dot" w:pos="9016"/>
            </w:tabs>
            <w:rPr>
              <w:rFonts w:asciiTheme="minorHAnsi" w:eastAsiaTheme="minorEastAsia" w:hAnsiTheme="minorHAnsi" w:cstheme="minorBidi"/>
              <w:noProof/>
              <w:sz w:val="22"/>
            </w:rPr>
          </w:pPr>
          <w:hyperlink w:anchor="_Toc15635144" w:history="1">
            <w:r w:rsidR="00263C5D" w:rsidRPr="00F22447">
              <w:rPr>
                <w:rStyle w:val="Hyperlink"/>
                <w:noProof/>
              </w:rPr>
              <w:t>4.</w:t>
            </w:r>
            <w:r w:rsidR="00263C5D">
              <w:rPr>
                <w:rFonts w:asciiTheme="minorHAnsi" w:eastAsiaTheme="minorEastAsia" w:hAnsiTheme="minorHAnsi" w:cstheme="minorBidi"/>
                <w:noProof/>
                <w:sz w:val="22"/>
              </w:rPr>
              <w:tab/>
            </w:r>
            <w:r w:rsidR="00263C5D" w:rsidRPr="00F22447">
              <w:rPr>
                <w:rStyle w:val="Hyperlink"/>
                <w:noProof/>
              </w:rPr>
              <w:t>Outputs</w:t>
            </w:r>
            <w:r w:rsidR="00263C5D">
              <w:rPr>
                <w:noProof/>
                <w:webHidden/>
              </w:rPr>
              <w:tab/>
            </w:r>
            <w:r w:rsidR="00263C5D">
              <w:rPr>
                <w:noProof/>
                <w:webHidden/>
              </w:rPr>
              <w:fldChar w:fldCharType="begin"/>
            </w:r>
            <w:r w:rsidR="00263C5D">
              <w:rPr>
                <w:noProof/>
                <w:webHidden/>
              </w:rPr>
              <w:instrText xml:space="preserve"> PAGEREF _Toc15635144 \h </w:instrText>
            </w:r>
            <w:r w:rsidR="00263C5D">
              <w:rPr>
                <w:noProof/>
                <w:webHidden/>
              </w:rPr>
            </w:r>
            <w:r w:rsidR="00263C5D">
              <w:rPr>
                <w:noProof/>
                <w:webHidden/>
              </w:rPr>
              <w:fldChar w:fldCharType="separate"/>
            </w:r>
            <w:r w:rsidR="00263C5D">
              <w:rPr>
                <w:noProof/>
                <w:webHidden/>
              </w:rPr>
              <w:t>12</w:t>
            </w:r>
            <w:r w:rsidR="00263C5D">
              <w:rPr>
                <w:noProof/>
                <w:webHidden/>
              </w:rPr>
              <w:fldChar w:fldCharType="end"/>
            </w:r>
          </w:hyperlink>
        </w:p>
        <w:p w14:paraId="08E15BD6" w14:textId="3087992B" w:rsidR="00263C5D" w:rsidRDefault="00E15446">
          <w:pPr>
            <w:pStyle w:val="TOC2"/>
            <w:tabs>
              <w:tab w:val="left" w:pos="660"/>
              <w:tab w:val="right" w:leader="dot" w:pos="9016"/>
            </w:tabs>
            <w:rPr>
              <w:rFonts w:asciiTheme="minorHAnsi" w:eastAsiaTheme="minorEastAsia" w:hAnsiTheme="minorHAnsi" w:cstheme="minorBidi"/>
              <w:noProof/>
              <w:sz w:val="22"/>
            </w:rPr>
          </w:pPr>
          <w:hyperlink w:anchor="_Toc15635145" w:history="1">
            <w:r w:rsidR="00263C5D" w:rsidRPr="00F22447">
              <w:rPr>
                <w:rStyle w:val="Hyperlink"/>
                <w:noProof/>
              </w:rPr>
              <w:t>5.</w:t>
            </w:r>
            <w:r w:rsidR="00263C5D">
              <w:rPr>
                <w:rFonts w:asciiTheme="minorHAnsi" w:eastAsiaTheme="minorEastAsia" w:hAnsiTheme="minorHAnsi" w:cstheme="minorBidi"/>
                <w:noProof/>
                <w:sz w:val="22"/>
              </w:rPr>
              <w:tab/>
            </w:r>
            <w:r w:rsidR="00263C5D" w:rsidRPr="00F22447">
              <w:rPr>
                <w:rStyle w:val="Hyperlink"/>
                <w:noProof/>
              </w:rPr>
              <w:t>Timescale</w:t>
            </w:r>
            <w:r w:rsidR="00263C5D">
              <w:rPr>
                <w:noProof/>
                <w:webHidden/>
              </w:rPr>
              <w:tab/>
            </w:r>
            <w:r w:rsidR="00263C5D">
              <w:rPr>
                <w:noProof/>
                <w:webHidden/>
              </w:rPr>
              <w:fldChar w:fldCharType="begin"/>
            </w:r>
            <w:r w:rsidR="00263C5D">
              <w:rPr>
                <w:noProof/>
                <w:webHidden/>
              </w:rPr>
              <w:instrText xml:space="preserve"> PAGEREF _Toc15635145 \h </w:instrText>
            </w:r>
            <w:r w:rsidR="00263C5D">
              <w:rPr>
                <w:noProof/>
                <w:webHidden/>
              </w:rPr>
            </w:r>
            <w:r w:rsidR="00263C5D">
              <w:rPr>
                <w:noProof/>
                <w:webHidden/>
              </w:rPr>
              <w:fldChar w:fldCharType="separate"/>
            </w:r>
            <w:r w:rsidR="00263C5D">
              <w:rPr>
                <w:noProof/>
                <w:webHidden/>
              </w:rPr>
              <w:t>13</w:t>
            </w:r>
            <w:r w:rsidR="00263C5D">
              <w:rPr>
                <w:noProof/>
                <w:webHidden/>
              </w:rPr>
              <w:fldChar w:fldCharType="end"/>
            </w:r>
          </w:hyperlink>
        </w:p>
        <w:p w14:paraId="488CC768" w14:textId="16103D63" w:rsidR="00263C5D" w:rsidRDefault="00E15446">
          <w:pPr>
            <w:pStyle w:val="TOC2"/>
            <w:tabs>
              <w:tab w:val="left" w:pos="660"/>
              <w:tab w:val="right" w:leader="dot" w:pos="9016"/>
            </w:tabs>
            <w:rPr>
              <w:rFonts w:asciiTheme="minorHAnsi" w:eastAsiaTheme="minorEastAsia" w:hAnsiTheme="minorHAnsi" w:cstheme="minorBidi"/>
              <w:noProof/>
              <w:sz w:val="22"/>
            </w:rPr>
          </w:pPr>
          <w:hyperlink w:anchor="_Toc15635146" w:history="1">
            <w:r w:rsidR="00263C5D" w:rsidRPr="00F22447">
              <w:rPr>
                <w:rStyle w:val="Hyperlink"/>
                <w:noProof/>
              </w:rPr>
              <w:t>6.</w:t>
            </w:r>
            <w:r w:rsidR="00263C5D">
              <w:rPr>
                <w:rFonts w:asciiTheme="minorHAnsi" w:eastAsiaTheme="minorEastAsia" w:hAnsiTheme="minorHAnsi" w:cstheme="minorBidi"/>
                <w:noProof/>
                <w:sz w:val="22"/>
              </w:rPr>
              <w:tab/>
            </w:r>
            <w:r w:rsidR="00263C5D" w:rsidRPr="00F22447">
              <w:rPr>
                <w:rStyle w:val="Hyperlink"/>
                <w:noProof/>
              </w:rPr>
              <w:t>Intellectual Property Rights and Dissemination</w:t>
            </w:r>
            <w:r w:rsidR="00263C5D">
              <w:rPr>
                <w:noProof/>
                <w:webHidden/>
              </w:rPr>
              <w:tab/>
            </w:r>
            <w:r w:rsidR="00263C5D">
              <w:rPr>
                <w:noProof/>
                <w:webHidden/>
              </w:rPr>
              <w:fldChar w:fldCharType="begin"/>
            </w:r>
            <w:r w:rsidR="00263C5D">
              <w:rPr>
                <w:noProof/>
                <w:webHidden/>
              </w:rPr>
              <w:instrText xml:space="preserve"> PAGEREF _Toc15635146 \h </w:instrText>
            </w:r>
            <w:r w:rsidR="00263C5D">
              <w:rPr>
                <w:noProof/>
                <w:webHidden/>
              </w:rPr>
            </w:r>
            <w:r w:rsidR="00263C5D">
              <w:rPr>
                <w:noProof/>
                <w:webHidden/>
              </w:rPr>
              <w:fldChar w:fldCharType="separate"/>
            </w:r>
            <w:r w:rsidR="00263C5D">
              <w:rPr>
                <w:noProof/>
                <w:webHidden/>
              </w:rPr>
              <w:t>14</w:t>
            </w:r>
            <w:r w:rsidR="00263C5D">
              <w:rPr>
                <w:noProof/>
                <w:webHidden/>
              </w:rPr>
              <w:fldChar w:fldCharType="end"/>
            </w:r>
          </w:hyperlink>
        </w:p>
        <w:p w14:paraId="5BCAB021" w14:textId="7ADF58C4" w:rsidR="00263C5D" w:rsidRDefault="00E15446">
          <w:pPr>
            <w:pStyle w:val="TOC1"/>
            <w:tabs>
              <w:tab w:val="right" w:leader="dot" w:pos="9016"/>
            </w:tabs>
            <w:rPr>
              <w:rFonts w:asciiTheme="minorHAnsi" w:eastAsiaTheme="minorEastAsia" w:hAnsiTheme="minorHAnsi" w:cstheme="minorBidi"/>
              <w:noProof/>
              <w:sz w:val="22"/>
            </w:rPr>
          </w:pPr>
          <w:hyperlink w:anchor="_Toc15635147" w:history="1">
            <w:r w:rsidR="00263C5D" w:rsidRPr="00F22447">
              <w:rPr>
                <w:rStyle w:val="Hyperlink"/>
                <w:noProof/>
              </w:rPr>
              <w:t>Appendix A: Cefas BIIGLE protocol</w:t>
            </w:r>
            <w:r w:rsidR="00263C5D">
              <w:rPr>
                <w:noProof/>
                <w:webHidden/>
              </w:rPr>
              <w:tab/>
            </w:r>
            <w:r w:rsidR="00263C5D">
              <w:rPr>
                <w:noProof/>
                <w:webHidden/>
              </w:rPr>
              <w:fldChar w:fldCharType="begin"/>
            </w:r>
            <w:r w:rsidR="00263C5D">
              <w:rPr>
                <w:noProof/>
                <w:webHidden/>
              </w:rPr>
              <w:instrText xml:space="preserve"> PAGEREF _Toc15635147 \h </w:instrText>
            </w:r>
            <w:r w:rsidR="00263C5D">
              <w:rPr>
                <w:noProof/>
                <w:webHidden/>
              </w:rPr>
            </w:r>
            <w:r w:rsidR="00263C5D">
              <w:rPr>
                <w:noProof/>
                <w:webHidden/>
              </w:rPr>
              <w:fldChar w:fldCharType="separate"/>
            </w:r>
            <w:r w:rsidR="00263C5D">
              <w:rPr>
                <w:noProof/>
                <w:webHidden/>
              </w:rPr>
              <w:t>15</w:t>
            </w:r>
            <w:r w:rsidR="00263C5D">
              <w:rPr>
                <w:noProof/>
                <w:webHidden/>
              </w:rPr>
              <w:fldChar w:fldCharType="end"/>
            </w:r>
          </w:hyperlink>
        </w:p>
        <w:p w14:paraId="09D3C98B" w14:textId="32CDBEEF" w:rsidR="00263C5D" w:rsidRDefault="00E15446">
          <w:pPr>
            <w:pStyle w:val="TOC3"/>
            <w:tabs>
              <w:tab w:val="right" w:leader="dot" w:pos="9016"/>
            </w:tabs>
            <w:rPr>
              <w:rFonts w:asciiTheme="minorHAnsi" w:eastAsiaTheme="minorEastAsia" w:hAnsiTheme="minorHAnsi" w:cstheme="minorBidi"/>
              <w:noProof/>
              <w:sz w:val="22"/>
            </w:rPr>
          </w:pPr>
          <w:hyperlink w:anchor="_Toc15635148" w:history="1">
            <w:r w:rsidR="00263C5D" w:rsidRPr="00F22447">
              <w:rPr>
                <w:rStyle w:val="Hyperlink"/>
                <w:noProof/>
              </w:rPr>
              <w:t>Stills Annotation</w:t>
            </w:r>
            <w:r w:rsidR="00263C5D">
              <w:rPr>
                <w:noProof/>
                <w:webHidden/>
              </w:rPr>
              <w:tab/>
            </w:r>
            <w:r w:rsidR="00263C5D">
              <w:rPr>
                <w:noProof/>
                <w:webHidden/>
              </w:rPr>
              <w:fldChar w:fldCharType="begin"/>
            </w:r>
            <w:r w:rsidR="00263C5D">
              <w:rPr>
                <w:noProof/>
                <w:webHidden/>
              </w:rPr>
              <w:instrText xml:space="preserve"> PAGEREF _Toc15635148 \h </w:instrText>
            </w:r>
            <w:r w:rsidR="00263C5D">
              <w:rPr>
                <w:noProof/>
                <w:webHidden/>
              </w:rPr>
            </w:r>
            <w:r w:rsidR="00263C5D">
              <w:rPr>
                <w:noProof/>
                <w:webHidden/>
              </w:rPr>
              <w:fldChar w:fldCharType="separate"/>
            </w:r>
            <w:r w:rsidR="00263C5D">
              <w:rPr>
                <w:noProof/>
                <w:webHidden/>
              </w:rPr>
              <w:t>15</w:t>
            </w:r>
            <w:r w:rsidR="00263C5D">
              <w:rPr>
                <w:noProof/>
                <w:webHidden/>
              </w:rPr>
              <w:fldChar w:fldCharType="end"/>
            </w:r>
          </w:hyperlink>
        </w:p>
        <w:p w14:paraId="1CE78E06" w14:textId="4A8BC2DE" w:rsidR="00263C5D" w:rsidRDefault="00E15446">
          <w:pPr>
            <w:pStyle w:val="TOC3"/>
            <w:tabs>
              <w:tab w:val="right" w:leader="dot" w:pos="9016"/>
            </w:tabs>
            <w:rPr>
              <w:rFonts w:asciiTheme="minorHAnsi" w:eastAsiaTheme="minorEastAsia" w:hAnsiTheme="minorHAnsi" w:cstheme="minorBidi"/>
              <w:noProof/>
              <w:sz w:val="22"/>
            </w:rPr>
          </w:pPr>
          <w:hyperlink w:anchor="_Toc15635149" w:history="1">
            <w:r w:rsidR="00263C5D" w:rsidRPr="00F22447">
              <w:rPr>
                <w:rStyle w:val="Hyperlink"/>
                <w:noProof/>
              </w:rPr>
              <w:t>Video Annotation</w:t>
            </w:r>
            <w:r w:rsidR="00263C5D">
              <w:rPr>
                <w:noProof/>
                <w:webHidden/>
              </w:rPr>
              <w:tab/>
            </w:r>
            <w:r w:rsidR="00263C5D">
              <w:rPr>
                <w:noProof/>
                <w:webHidden/>
              </w:rPr>
              <w:fldChar w:fldCharType="begin"/>
            </w:r>
            <w:r w:rsidR="00263C5D">
              <w:rPr>
                <w:noProof/>
                <w:webHidden/>
              </w:rPr>
              <w:instrText xml:space="preserve"> PAGEREF _Toc15635149 \h </w:instrText>
            </w:r>
            <w:r w:rsidR="00263C5D">
              <w:rPr>
                <w:noProof/>
                <w:webHidden/>
              </w:rPr>
            </w:r>
            <w:r w:rsidR="00263C5D">
              <w:rPr>
                <w:noProof/>
                <w:webHidden/>
              </w:rPr>
              <w:fldChar w:fldCharType="separate"/>
            </w:r>
            <w:r w:rsidR="00263C5D">
              <w:rPr>
                <w:noProof/>
                <w:webHidden/>
              </w:rPr>
              <w:t>17</w:t>
            </w:r>
            <w:r w:rsidR="00263C5D">
              <w:rPr>
                <w:noProof/>
                <w:webHidden/>
              </w:rPr>
              <w:fldChar w:fldCharType="end"/>
            </w:r>
          </w:hyperlink>
        </w:p>
        <w:p w14:paraId="7A403C51" w14:textId="3633EB15" w:rsidR="00263C5D" w:rsidRDefault="00E15446">
          <w:pPr>
            <w:pStyle w:val="TOC3"/>
            <w:tabs>
              <w:tab w:val="right" w:leader="dot" w:pos="9016"/>
            </w:tabs>
            <w:rPr>
              <w:rFonts w:asciiTheme="minorHAnsi" w:eastAsiaTheme="minorEastAsia" w:hAnsiTheme="minorHAnsi" w:cstheme="minorBidi"/>
              <w:noProof/>
              <w:sz w:val="22"/>
            </w:rPr>
          </w:pPr>
          <w:hyperlink w:anchor="_Toc15635150" w:history="1">
            <w:r w:rsidR="00263C5D" w:rsidRPr="00F22447">
              <w:rPr>
                <w:rStyle w:val="Hyperlink"/>
                <w:noProof/>
              </w:rPr>
              <w:t>Report downloading</w:t>
            </w:r>
            <w:r w:rsidR="00263C5D">
              <w:rPr>
                <w:noProof/>
                <w:webHidden/>
              </w:rPr>
              <w:tab/>
            </w:r>
            <w:r w:rsidR="00263C5D">
              <w:rPr>
                <w:noProof/>
                <w:webHidden/>
              </w:rPr>
              <w:fldChar w:fldCharType="begin"/>
            </w:r>
            <w:r w:rsidR="00263C5D">
              <w:rPr>
                <w:noProof/>
                <w:webHidden/>
              </w:rPr>
              <w:instrText xml:space="preserve"> PAGEREF _Toc15635150 \h </w:instrText>
            </w:r>
            <w:r w:rsidR="00263C5D">
              <w:rPr>
                <w:noProof/>
                <w:webHidden/>
              </w:rPr>
            </w:r>
            <w:r w:rsidR="00263C5D">
              <w:rPr>
                <w:noProof/>
                <w:webHidden/>
              </w:rPr>
              <w:fldChar w:fldCharType="separate"/>
            </w:r>
            <w:r w:rsidR="00263C5D">
              <w:rPr>
                <w:noProof/>
                <w:webHidden/>
              </w:rPr>
              <w:t>17</w:t>
            </w:r>
            <w:r w:rsidR="00263C5D">
              <w:rPr>
                <w:noProof/>
                <w:webHidden/>
              </w:rPr>
              <w:fldChar w:fldCharType="end"/>
            </w:r>
          </w:hyperlink>
        </w:p>
        <w:p w14:paraId="0D56DBDA" w14:textId="249C9596" w:rsidR="00263C5D" w:rsidRDefault="00E15446">
          <w:pPr>
            <w:pStyle w:val="TOC2"/>
            <w:tabs>
              <w:tab w:val="left" w:pos="660"/>
              <w:tab w:val="right" w:leader="dot" w:pos="9016"/>
            </w:tabs>
            <w:rPr>
              <w:rFonts w:asciiTheme="minorHAnsi" w:eastAsiaTheme="minorEastAsia" w:hAnsiTheme="minorHAnsi" w:cstheme="minorBidi"/>
              <w:noProof/>
              <w:sz w:val="22"/>
            </w:rPr>
          </w:pPr>
          <w:hyperlink w:anchor="_Toc15635151" w:history="1">
            <w:r w:rsidR="00263C5D" w:rsidRPr="00F22447">
              <w:rPr>
                <w:rStyle w:val="Hyperlink"/>
                <w:noProof/>
              </w:rPr>
              <w:t>7.</w:t>
            </w:r>
            <w:r w:rsidR="00263C5D">
              <w:rPr>
                <w:rFonts w:asciiTheme="minorHAnsi" w:eastAsiaTheme="minorEastAsia" w:hAnsiTheme="minorHAnsi" w:cstheme="minorBidi"/>
                <w:noProof/>
                <w:sz w:val="22"/>
              </w:rPr>
              <w:tab/>
            </w:r>
            <w:r w:rsidR="00263C5D" w:rsidRPr="00F22447">
              <w:rPr>
                <w:rStyle w:val="Hyperlink"/>
                <w:noProof/>
              </w:rPr>
              <w:t>Health and safety</w:t>
            </w:r>
            <w:r w:rsidR="00263C5D">
              <w:rPr>
                <w:noProof/>
                <w:webHidden/>
              </w:rPr>
              <w:tab/>
            </w:r>
            <w:r w:rsidR="00263C5D">
              <w:rPr>
                <w:noProof/>
                <w:webHidden/>
              </w:rPr>
              <w:fldChar w:fldCharType="begin"/>
            </w:r>
            <w:r w:rsidR="00263C5D">
              <w:rPr>
                <w:noProof/>
                <w:webHidden/>
              </w:rPr>
              <w:instrText xml:space="preserve"> PAGEREF _Toc15635151 \h </w:instrText>
            </w:r>
            <w:r w:rsidR="00263C5D">
              <w:rPr>
                <w:noProof/>
                <w:webHidden/>
              </w:rPr>
            </w:r>
            <w:r w:rsidR="00263C5D">
              <w:rPr>
                <w:noProof/>
                <w:webHidden/>
              </w:rPr>
              <w:fldChar w:fldCharType="separate"/>
            </w:r>
            <w:r w:rsidR="00263C5D">
              <w:rPr>
                <w:noProof/>
                <w:webHidden/>
              </w:rPr>
              <w:t>18</w:t>
            </w:r>
            <w:r w:rsidR="00263C5D">
              <w:rPr>
                <w:noProof/>
                <w:webHidden/>
              </w:rPr>
              <w:fldChar w:fldCharType="end"/>
            </w:r>
          </w:hyperlink>
        </w:p>
        <w:p w14:paraId="583CE760" w14:textId="496AA158" w:rsidR="00263C5D" w:rsidRDefault="00E15446">
          <w:pPr>
            <w:pStyle w:val="TOC2"/>
            <w:tabs>
              <w:tab w:val="left" w:pos="660"/>
              <w:tab w:val="right" w:leader="dot" w:pos="9016"/>
            </w:tabs>
            <w:rPr>
              <w:rFonts w:asciiTheme="minorHAnsi" w:eastAsiaTheme="minorEastAsia" w:hAnsiTheme="minorHAnsi" w:cstheme="minorBidi"/>
              <w:noProof/>
              <w:sz w:val="22"/>
            </w:rPr>
          </w:pPr>
          <w:hyperlink w:anchor="_Toc15635152" w:history="1">
            <w:r w:rsidR="00263C5D" w:rsidRPr="00F22447">
              <w:rPr>
                <w:rStyle w:val="Hyperlink"/>
                <w:noProof/>
              </w:rPr>
              <w:t>8.</w:t>
            </w:r>
            <w:r w:rsidR="00263C5D">
              <w:rPr>
                <w:rFonts w:asciiTheme="minorHAnsi" w:eastAsiaTheme="minorEastAsia" w:hAnsiTheme="minorHAnsi" w:cstheme="minorBidi"/>
                <w:noProof/>
                <w:sz w:val="22"/>
              </w:rPr>
              <w:tab/>
            </w:r>
            <w:r w:rsidR="00263C5D" w:rsidRPr="00F22447">
              <w:rPr>
                <w:rStyle w:val="Hyperlink"/>
                <w:noProof/>
              </w:rPr>
              <w:t>Product specification</w:t>
            </w:r>
            <w:r w:rsidR="00263C5D">
              <w:rPr>
                <w:noProof/>
                <w:webHidden/>
              </w:rPr>
              <w:tab/>
            </w:r>
            <w:r w:rsidR="00263C5D">
              <w:rPr>
                <w:noProof/>
                <w:webHidden/>
              </w:rPr>
              <w:fldChar w:fldCharType="begin"/>
            </w:r>
            <w:r w:rsidR="00263C5D">
              <w:rPr>
                <w:noProof/>
                <w:webHidden/>
              </w:rPr>
              <w:instrText xml:space="preserve"> PAGEREF _Toc15635152 \h </w:instrText>
            </w:r>
            <w:r w:rsidR="00263C5D">
              <w:rPr>
                <w:noProof/>
                <w:webHidden/>
              </w:rPr>
            </w:r>
            <w:r w:rsidR="00263C5D">
              <w:rPr>
                <w:noProof/>
                <w:webHidden/>
              </w:rPr>
              <w:fldChar w:fldCharType="separate"/>
            </w:r>
            <w:r w:rsidR="00263C5D">
              <w:rPr>
                <w:noProof/>
                <w:webHidden/>
              </w:rPr>
              <w:t>18</w:t>
            </w:r>
            <w:r w:rsidR="00263C5D">
              <w:rPr>
                <w:noProof/>
                <w:webHidden/>
              </w:rPr>
              <w:fldChar w:fldCharType="end"/>
            </w:r>
          </w:hyperlink>
        </w:p>
        <w:p w14:paraId="33853C05" w14:textId="61785132" w:rsidR="00263C5D" w:rsidRDefault="00E15446">
          <w:pPr>
            <w:pStyle w:val="TOC2"/>
            <w:tabs>
              <w:tab w:val="left" w:pos="660"/>
              <w:tab w:val="right" w:leader="dot" w:pos="9016"/>
            </w:tabs>
            <w:rPr>
              <w:rFonts w:asciiTheme="minorHAnsi" w:eastAsiaTheme="minorEastAsia" w:hAnsiTheme="minorHAnsi" w:cstheme="minorBidi"/>
              <w:noProof/>
              <w:sz w:val="22"/>
            </w:rPr>
          </w:pPr>
          <w:hyperlink w:anchor="_Toc15635153" w:history="1">
            <w:r w:rsidR="00263C5D" w:rsidRPr="00F22447">
              <w:rPr>
                <w:rStyle w:val="Hyperlink"/>
                <w:noProof/>
              </w:rPr>
              <w:t>9.</w:t>
            </w:r>
            <w:r w:rsidR="00263C5D">
              <w:rPr>
                <w:rFonts w:asciiTheme="minorHAnsi" w:eastAsiaTheme="minorEastAsia" w:hAnsiTheme="minorHAnsi" w:cstheme="minorBidi"/>
                <w:noProof/>
                <w:sz w:val="22"/>
              </w:rPr>
              <w:tab/>
            </w:r>
            <w:r w:rsidR="00263C5D" w:rsidRPr="00F22447">
              <w:rPr>
                <w:rStyle w:val="Hyperlink"/>
                <w:noProof/>
              </w:rPr>
              <w:t>Project management</w:t>
            </w:r>
            <w:r w:rsidR="00263C5D">
              <w:rPr>
                <w:noProof/>
                <w:webHidden/>
              </w:rPr>
              <w:tab/>
            </w:r>
            <w:r w:rsidR="00263C5D">
              <w:rPr>
                <w:noProof/>
                <w:webHidden/>
              </w:rPr>
              <w:fldChar w:fldCharType="begin"/>
            </w:r>
            <w:r w:rsidR="00263C5D">
              <w:rPr>
                <w:noProof/>
                <w:webHidden/>
              </w:rPr>
              <w:instrText xml:space="preserve"> PAGEREF _Toc15635153 \h </w:instrText>
            </w:r>
            <w:r w:rsidR="00263C5D">
              <w:rPr>
                <w:noProof/>
                <w:webHidden/>
              </w:rPr>
            </w:r>
            <w:r w:rsidR="00263C5D">
              <w:rPr>
                <w:noProof/>
                <w:webHidden/>
              </w:rPr>
              <w:fldChar w:fldCharType="separate"/>
            </w:r>
            <w:r w:rsidR="00263C5D">
              <w:rPr>
                <w:noProof/>
                <w:webHidden/>
              </w:rPr>
              <w:t>18</w:t>
            </w:r>
            <w:r w:rsidR="00263C5D">
              <w:rPr>
                <w:noProof/>
                <w:webHidden/>
              </w:rPr>
              <w:fldChar w:fldCharType="end"/>
            </w:r>
          </w:hyperlink>
        </w:p>
        <w:p w14:paraId="195C661C" w14:textId="4DED5B27" w:rsidR="00263C5D" w:rsidRDefault="00E15446">
          <w:pPr>
            <w:pStyle w:val="TOC2"/>
            <w:tabs>
              <w:tab w:val="left" w:pos="880"/>
              <w:tab w:val="right" w:leader="dot" w:pos="9016"/>
            </w:tabs>
            <w:rPr>
              <w:rFonts w:asciiTheme="minorHAnsi" w:eastAsiaTheme="minorEastAsia" w:hAnsiTheme="minorHAnsi" w:cstheme="minorBidi"/>
              <w:noProof/>
              <w:sz w:val="22"/>
            </w:rPr>
          </w:pPr>
          <w:hyperlink w:anchor="_Toc15635154" w:history="1">
            <w:r w:rsidR="00263C5D" w:rsidRPr="00F22447">
              <w:rPr>
                <w:rStyle w:val="Hyperlink"/>
                <w:noProof/>
              </w:rPr>
              <w:t>10.</w:t>
            </w:r>
            <w:r w:rsidR="00263C5D">
              <w:rPr>
                <w:rFonts w:asciiTheme="minorHAnsi" w:eastAsiaTheme="minorEastAsia" w:hAnsiTheme="minorHAnsi" w:cstheme="minorBidi"/>
                <w:noProof/>
                <w:sz w:val="22"/>
              </w:rPr>
              <w:tab/>
            </w:r>
            <w:r w:rsidR="00263C5D" w:rsidRPr="00F22447">
              <w:rPr>
                <w:rStyle w:val="Hyperlink"/>
                <w:noProof/>
              </w:rPr>
              <w:t>Instructions for tender submission</w:t>
            </w:r>
            <w:r w:rsidR="00263C5D">
              <w:rPr>
                <w:noProof/>
                <w:webHidden/>
              </w:rPr>
              <w:tab/>
            </w:r>
            <w:r w:rsidR="00263C5D">
              <w:rPr>
                <w:noProof/>
                <w:webHidden/>
              </w:rPr>
              <w:fldChar w:fldCharType="begin"/>
            </w:r>
            <w:r w:rsidR="00263C5D">
              <w:rPr>
                <w:noProof/>
                <w:webHidden/>
              </w:rPr>
              <w:instrText xml:space="preserve"> PAGEREF _Toc15635154 \h </w:instrText>
            </w:r>
            <w:r w:rsidR="00263C5D">
              <w:rPr>
                <w:noProof/>
                <w:webHidden/>
              </w:rPr>
            </w:r>
            <w:r w:rsidR="00263C5D">
              <w:rPr>
                <w:noProof/>
                <w:webHidden/>
              </w:rPr>
              <w:fldChar w:fldCharType="separate"/>
            </w:r>
            <w:r w:rsidR="00263C5D">
              <w:rPr>
                <w:noProof/>
                <w:webHidden/>
              </w:rPr>
              <w:t>18</w:t>
            </w:r>
            <w:r w:rsidR="00263C5D">
              <w:rPr>
                <w:noProof/>
                <w:webHidden/>
              </w:rPr>
              <w:fldChar w:fldCharType="end"/>
            </w:r>
          </w:hyperlink>
        </w:p>
        <w:p w14:paraId="08C5EEEE" w14:textId="0DE896A9" w:rsidR="00263C5D" w:rsidRDefault="00E15446">
          <w:pPr>
            <w:pStyle w:val="TOC2"/>
            <w:tabs>
              <w:tab w:val="left" w:pos="880"/>
              <w:tab w:val="right" w:leader="dot" w:pos="9016"/>
            </w:tabs>
            <w:rPr>
              <w:rFonts w:asciiTheme="minorHAnsi" w:eastAsiaTheme="minorEastAsia" w:hAnsiTheme="minorHAnsi" w:cstheme="minorBidi"/>
              <w:noProof/>
              <w:sz w:val="22"/>
            </w:rPr>
          </w:pPr>
          <w:hyperlink w:anchor="_Toc15635155" w:history="1">
            <w:r w:rsidR="00263C5D" w:rsidRPr="00F22447">
              <w:rPr>
                <w:rStyle w:val="Hyperlink"/>
                <w:noProof/>
              </w:rPr>
              <w:t>11.</w:t>
            </w:r>
            <w:r w:rsidR="00263C5D">
              <w:rPr>
                <w:rFonts w:asciiTheme="minorHAnsi" w:eastAsiaTheme="minorEastAsia" w:hAnsiTheme="minorHAnsi" w:cstheme="minorBidi"/>
                <w:noProof/>
                <w:sz w:val="22"/>
              </w:rPr>
              <w:tab/>
            </w:r>
            <w:r w:rsidR="00263C5D" w:rsidRPr="00F22447">
              <w:rPr>
                <w:rStyle w:val="Hyperlink"/>
                <w:noProof/>
              </w:rPr>
              <w:t>Evaluation Criteria</w:t>
            </w:r>
            <w:r w:rsidR="00263C5D">
              <w:rPr>
                <w:noProof/>
                <w:webHidden/>
              </w:rPr>
              <w:tab/>
            </w:r>
            <w:r w:rsidR="00263C5D">
              <w:rPr>
                <w:noProof/>
                <w:webHidden/>
              </w:rPr>
              <w:fldChar w:fldCharType="begin"/>
            </w:r>
            <w:r w:rsidR="00263C5D">
              <w:rPr>
                <w:noProof/>
                <w:webHidden/>
              </w:rPr>
              <w:instrText xml:space="preserve"> PAGEREF _Toc15635155 \h </w:instrText>
            </w:r>
            <w:r w:rsidR="00263C5D">
              <w:rPr>
                <w:noProof/>
                <w:webHidden/>
              </w:rPr>
            </w:r>
            <w:r w:rsidR="00263C5D">
              <w:rPr>
                <w:noProof/>
                <w:webHidden/>
              </w:rPr>
              <w:fldChar w:fldCharType="separate"/>
            </w:r>
            <w:r w:rsidR="00263C5D">
              <w:rPr>
                <w:noProof/>
                <w:webHidden/>
              </w:rPr>
              <w:t>19</w:t>
            </w:r>
            <w:r w:rsidR="00263C5D">
              <w:rPr>
                <w:noProof/>
                <w:webHidden/>
              </w:rPr>
              <w:fldChar w:fldCharType="end"/>
            </w:r>
          </w:hyperlink>
        </w:p>
        <w:p w14:paraId="2C6BE120" w14:textId="63DCDAFF" w:rsidR="00263C5D" w:rsidRDefault="00E15446">
          <w:pPr>
            <w:pStyle w:val="TOC2"/>
            <w:tabs>
              <w:tab w:val="left" w:pos="880"/>
              <w:tab w:val="right" w:leader="dot" w:pos="9016"/>
            </w:tabs>
            <w:rPr>
              <w:rFonts w:asciiTheme="minorHAnsi" w:eastAsiaTheme="minorEastAsia" w:hAnsiTheme="minorHAnsi" w:cstheme="minorBidi"/>
              <w:noProof/>
              <w:sz w:val="22"/>
            </w:rPr>
          </w:pPr>
          <w:hyperlink w:anchor="_Toc15635156" w:history="1">
            <w:r w:rsidR="00263C5D" w:rsidRPr="00F22447">
              <w:rPr>
                <w:rStyle w:val="Hyperlink"/>
                <w:noProof/>
              </w:rPr>
              <w:t>12.</w:t>
            </w:r>
            <w:r w:rsidR="00263C5D">
              <w:rPr>
                <w:rFonts w:asciiTheme="minorHAnsi" w:eastAsiaTheme="minorEastAsia" w:hAnsiTheme="minorHAnsi" w:cstheme="minorBidi"/>
                <w:noProof/>
                <w:sz w:val="22"/>
              </w:rPr>
              <w:tab/>
            </w:r>
            <w:r w:rsidR="00263C5D" w:rsidRPr="00F22447">
              <w:rPr>
                <w:rStyle w:val="Hyperlink"/>
                <w:noProof/>
              </w:rPr>
              <w:t>Payment</w:t>
            </w:r>
            <w:r w:rsidR="00263C5D">
              <w:rPr>
                <w:noProof/>
                <w:webHidden/>
              </w:rPr>
              <w:tab/>
            </w:r>
            <w:r w:rsidR="00263C5D">
              <w:rPr>
                <w:noProof/>
                <w:webHidden/>
              </w:rPr>
              <w:fldChar w:fldCharType="begin"/>
            </w:r>
            <w:r w:rsidR="00263C5D">
              <w:rPr>
                <w:noProof/>
                <w:webHidden/>
              </w:rPr>
              <w:instrText xml:space="preserve"> PAGEREF _Toc15635156 \h </w:instrText>
            </w:r>
            <w:r w:rsidR="00263C5D">
              <w:rPr>
                <w:noProof/>
                <w:webHidden/>
              </w:rPr>
            </w:r>
            <w:r w:rsidR="00263C5D">
              <w:rPr>
                <w:noProof/>
                <w:webHidden/>
              </w:rPr>
              <w:fldChar w:fldCharType="separate"/>
            </w:r>
            <w:r w:rsidR="00263C5D">
              <w:rPr>
                <w:noProof/>
                <w:webHidden/>
              </w:rPr>
              <w:t>20</w:t>
            </w:r>
            <w:r w:rsidR="00263C5D">
              <w:rPr>
                <w:noProof/>
                <w:webHidden/>
              </w:rPr>
              <w:fldChar w:fldCharType="end"/>
            </w:r>
          </w:hyperlink>
        </w:p>
        <w:p w14:paraId="41A85919" w14:textId="0E08AA8D" w:rsidR="00263C5D" w:rsidRDefault="00E15446">
          <w:pPr>
            <w:pStyle w:val="TOC2"/>
            <w:tabs>
              <w:tab w:val="left" w:pos="880"/>
              <w:tab w:val="right" w:leader="dot" w:pos="9016"/>
            </w:tabs>
            <w:rPr>
              <w:rFonts w:asciiTheme="minorHAnsi" w:eastAsiaTheme="minorEastAsia" w:hAnsiTheme="minorHAnsi" w:cstheme="minorBidi"/>
              <w:noProof/>
              <w:sz w:val="22"/>
            </w:rPr>
          </w:pPr>
          <w:hyperlink w:anchor="_Toc15635157" w:history="1">
            <w:r w:rsidR="00263C5D" w:rsidRPr="00F22447">
              <w:rPr>
                <w:rStyle w:val="Hyperlink"/>
                <w:noProof/>
              </w:rPr>
              <w:t>13.</w:t>
            </w:r>
            <w:r w:rsidR="00263C5D">
              <w:rPr>
                <w:rFonts w:asciiTheme="minorHAnsi" w:eastAsiaTheme="minorEastAsia" w:hAnsiTheme="minorHAnsi" w:cstheme="minorBidi"/>
                <w:noProof/>
                <w:sz w:val="22"/>
              </w:rPr>
              <w:tab/>
            </w:r>
            <w:r w:rsidR="00263C5D" w:rsidRPr="00F22447">
              <w:rPr>
                <w:rStyle w:val="Hyperlink"/>
                <w:noProof/>
              </w:rPr>
              <w:t>Additional Contractor requirements</w:t>
            </w:r>
            <w:r w:rsidR="00263C5D">
              <w:rPr>
                <w:noProof/>
                <w:webHidden/>
              </w:rPr>
              <w:tab/>
            </w:r>
            <w:r w:rsidR="00263C5D">
              <w:rPr>
                <w:noProof/>
                <w:webHidden/>
              </w:rPr>
              <w:fldChar w:fldCharType="begin"/>
            </w:r>
            <w:r w:rsidR="00263C5D">
              <w:rPr>
                <w:noProof/>
                <w:webHidden/>
              </w:rPr>
              <w:instrText xml:space="preserve"> PAGEREF _Toc15635157 \h </w:instrText>
            </w:r>
            <w:r w:rsidR="00263C5D">
              <w:rPr>
                <w:noProof/>
                <w:webHidden/>
              </w:rPr>
            </w:r>
            <w:r w:rsidR="00263C5D">
              <w:rPr>
                <w:noProof/>
                <w:webHidden/>
              </w:rPr>
              <w:fldChar w:fldCharType="separate"/>
            </w:r>
            <w:r w:rsidR="00263C5D">
              <w:rPr>
                <w:noProof/>
                <w:webHidden/>
              </w:rPr>
              <w:t>20</w:t>
            </w:r>
            <w:r w:rsidR="00263C5D">
              <w:rPr>
                <w:noProof/>
                <w:webHidden/>
              </w:rPr>
              <w:fldChar w:fldCharType="end"/>
            </w:r>
          </w:hyperlink>
        </w:p>
        <w:p w14:paraId="205ECD03" w14:textId="7D838F0E" w:rsidR="00263C5D" w:rsidRDefault="00263C5D">
          <w:r>
            <w:rPr>
              <w:b/>
              <w:bCs/>
              <w:noProof/>
            </w:rPr>
            <w:fldChar w:fldCharType="end"/>
          </w:r>
        </w:p>
      </w:sdtContent>
    </w:sdt>
    <w:p w14:paraId="4F006834" w14:textId="77777777" w:rsidR="00D40817" w:rsidRDefault="00D40817" w:rsidP="00D40817">
      <w:pPr>
        <w:autoSpaceDE/>
        <w:autoSpaceDN/>
        <w:adjustRightInd/>
        <w:spacing w:before="0"/>
      </w:pPr>
    </w:p>
    <w:p w14:paraId="5DAA7D23" w14:textId="77777777" w:rsidR="00D40817" w:rsidRPr="00235C58" w:rsidRDefault="00D40817" w:rsidP="00D40817">
      <w:pPr>
        <w:autoSpaceDE/>
        <w:autoSpaceDN/>
        <w:adjustRightInd/>
        <w:spacing w:before="0"/>
        <w:rPr>
          <w:szCs w:val="20"/>
        </w:rPr>
      </w:pPr>
    </w:p>
    <w:p w14:paraId="708F9748" w14:textId="77777777" w:rsidR="00D40817" w:rsidRPr="00D0636B" w:rsidRDefault="00D40817" w:rsidP="00D40817">
      <w:pPr>
        <w:autoSpaceDE/>
        <w:autoSpaceDN/>
        <w:adjustRightInd/>
        <w:spacing w:before="0" w:after="200" w:line="276" w:lineRule="auto"/>
        <w:rPr>
          <w:b/>
          <w:bCs/>
          <w:iCs/>
          <w:szCs w:val="20"/>
        </w:rPr>
      </w:pPr>
      <w:r>
        <w:rPr>
          <w:szCs w:val="20"/>
        </w:rPr>
        <w:br w:type="page"/>
      </w:r>
      <w:bookmarkEnd w:id="15"/>
    </w:p>
    <w:p w14:paraId="4FAB90C1" w14:textId="77777777" w:rsidR="00D40817" w:rsidRPr="001E331C" w:rsidRDefault="00D40817" w:rsidP="00D40817">
      <w:pPr>
        <w:pStyle w:val="Heading2"/>
        <w:spacing w:before="200" w:after="120"/>
        <w:jc w:val="both"/>
      </w:pPr>
      <w:bookmarkStart w:id="16" w:name="_Toc368410318"/>
      <w:bookmarkStart w:id="17" w:name="_Toc14868321"/>
      <w:bookmarkStart w:id="18" w:name="_Toc15635136"/>
      <w:r w:rsidRPr="001E331C">
        <w:lastRenderedPageBreak/>
        <w:t>Project</w:t>
      </w:r>
      <w:bookmarkEnd w:id="16"/>
      <w:r w:rsidRPr="009B51C8">
        <w:rPr>
          <w:szCs w:val="20"/>
        </w:rPr>
        <w:t xml:space="preserve"> </w:t>
      </w:r>
      <w:r w:rsidRPr="001E331C">
        <w:t>Background</w:t>
      </w:r>
      <w:bookmarkStart w:id="19" w:name="_Toc368410319"/>
      <w:bookmarkEnd w:id="17"/>
      <w:bookmarkEnd w:id="18"/>
    </w:p>
    <w:p w14:paraId="03DD0FAA" w14:textId="77777777" w:rsidR="00D40817" w:rsidRPr="00A35195" w:rsidRDefault="00D40817" w:rsidP="00D40817">
      <w:pPr>
        <w:rPr>
          <w:szCs w:val="20"/>
        </w:rPr>
      </w:pPr>
      <w:bookmarkStart w:id="20" w:name="_Hlk530989862"/>
      <w:bookmarkStart w:id="21" w:name="_Toc304551886"/>
      <w:bookmarkStart w:id="22" w:name="_Toc304552195"/>
      <w:bookmarkStart w:id="23" w:name="_Toc212344500"/>
      <w:bookmarkStart w:id="24" w:name="_Toc212344682"/>
      <w:bookmarkStart w:id="25" w:name="_Toc368410322"/>
      <w:bookmarkEnd w:id="19"/>
      <w:r w:rsidRPr="00A35195">
        <w:rPr>
          <w:szCs w:val="20"/>
        </w:rPr>
        <w:t xml:space="preserve">JNCC and Marine Scotland Science (MSS) have conducted a survey aboard MRV Scotia (1218S) to gather evidence to monitor Wyville Thomson Ridge (WTR) (Figure 1) Special Area of Conversation (SAC) and inform assessment of condition of the designated features of the site. </w:t>
      </w:r>
    </w:p>
    <w:p w14:paraId="52AE8E2D" w14:textId="77777777" w:rsidR="00D40817" w:rsidRPr="00A35195" w:rsidRDefault="00D40817" w:rsidP="00D40817">
      <w:pPr>
        <w:rPr>
          <w:szCs w:val="20"/>
        </w:rPr>
      </w:pPr>
      <w:r w:rsidRPr="00A35195">
        <w:rPr>
          <w:szCs w:val="20"/>
        </w:rPr>
        <w:t xml:space="preserve">WTR is located </w:t>
      </w:r>
      <w:r>
        <w:rPr>
          <w:szCs w:val="20"/>
        </w:rPr>
        <w:t>on the Scottish continental shelf</w:t>
      </w:r>
      <w:r w:rsidRPr="00A35195">
        <w:rPr>
          <w:szCs w:val="20"/>
        </w:rPr>
        <w:t xml:space="preserve">. The protected feature of WTR is Annex I ‘Reef’. For more information regarding WTR please see </w:t>
      </w:r>
      <w:hyperlink r:id="rId12" w:history="1">
        <w:r>
          <w:rPr>
            <w:rStyle w:val="Hyperlink"/>
          </w:rPr>
          <w:t>http://archive.jncc.gov.uk/default.aspx?page=6545</w:t>
        </w:r>
      </w:hyperlink>
      <w:r w:rsidRPr="00A35195">
        <w:rPr>
          <w:szCs w:val="20"/>
        </w:rPr>
        <w:t>.</w:t>
      </w:r>
    </w:p>
    <w:p w14:paraId="0D912EA4" w14:textId="77777777" w:rsidR="00D40817" w:rsidRPr="00A35195" w:rsidRDefault="00D40817" w:rsidP="00D40817">
      <w:pPr>
        <w:rPr>
          <w:szCs w:val="20"/>
        </w:rPr>
      </w:pPr>
      <w:r w:rsidRPr="00A35195">
        <w:rPr>
          <w:szCs w:val="20"/>
        </w:rPr>
        <w:t>The 1218S survey departed from Aberdeen on the 21</w:t>
      </w:r>
      <w:r w:rsidRPr="00A35195">
        <w:rPr>
          <w:szCs w:val="20"/>
          <w:vertAlign w:val="superscript"/>
        </w:rPr>
        <w:t>st</w:t>
      </w:r>
      <w:r w:rsidRPr="00A35195">
        <w:rPr>
          <w:szCs w:val="20"/>
        </w:rPr>
        <w:t xml:space="preserve"> August 2018 </w:t>
      </w:r>
      <w:r>
        <w:rPr>
          <w:szCs w:val="20"/>
        </w:rPr>
        <w:t>and ended on</w:t>
      </w:r>
      <w:r w:rsidRPr="00A35195">
        <w:rPr>
          <w:szCs w:val="20"/>
        </w:rPr>
        <w:t xml:space="preserve"> the 15</w:t>
      </w:r>
      <w:r w:rsidRPr="00A35195">
        <w:rPr>
          <w:szCs w:val="20"/>
          <w:vertAlign w:val="superscript"/>
        </w:rPr>
        <w:t>th</w:t>
      </w:r>
      <w:r w:rsidRPr="00A35195">
        <w:rPr>
          <w:szCs w:val="20"/>
        </w:rPr>
        <w:t xml:space="preserve"> September 2018. </w:t>
      </w:r>
    </w:p>
    <w:p w14:paraId="15B6F856" w14:textId="77777777" w:rsidR="00D40817" w:rsidRDefault="00D40817" w:rsidP="00D40817">
      <w:pPr>
        <w:rPr>
          <w:rFonts w:cstheme="minorHAnsi"/>
        </w:rPr>
      </w:pPr>
      <w:r>
        <w:rPr>
          <w:rFonts w:cstheme="minorHAnsi"/>
        </w:rPr>
        <w:t>Imagery</w:t>
      </w:r>
      <w:r w:rsidRPr="00EB2005">
        <w:rPr>
          <w:rFonts w:cstheme="minorHAnsi"/>
        </w:rPr>
        <w:t xml:space="preserve"> </w:t>
      </w:r>
      <w:r>
        <w:rPr>
          <w:rFonts w:cstheme="minorHAnsi"/>
        </w:rPr>
        <w:t>was collected</w:t>
      </w:r>
      <w:r w:rsidRPr="00EB2005">
        <w:rPr>
          <w:rFonts w:cstheme="minorHAnsi"/>
        </w:rPr>
        <w:t xml:space="preserve"> with a drop camera (DC) system</w:t>
      </w:r>
      <w:r>
        <w:rPr>
          <w:rFonts w:cstheme="minorHAnsi"/>
        </w:rPr>
        <w:t xml:space="preserve">. </w:t>
      </w:r>
      <w:r w:rsidRPr="00EB2005">
        <w:rPr>
          <w:rFonts w:cstheme="minorHAnsi"/>
        </w:rPr>
        <w:t>The DC was equipped with a high-definition video camera and a separate still image camera unit</w:t>
      </w:r>
      <w:r>
        <w:rPr>
          <w:rFonts w:cstheme="minorHAnsi"/>
        </w:rPr>
        <w:t xml:space="preserve">, in a planar (downwards </w:t>
      </w:r>
      <w:r w:rsidRPr="00216A33">
        <w:rPr>
          <w:rFonts w:cstheme="minorHAnsi"/>
        </w:rPr>
        <w:t>facing) orientation inside the frame.</w:t>
      </w:r>
      <w:r w:rsidRPr="00B11AFC">
        <w:rPr>
          <w:rFonts w:cstheme="minorHAnsi"/>
        </w:rPr>
        <w:t xml:space="preserve"> The stills camera was fitted with a four-spot (green) laser-scaling device forming a 21 cm x 21 cm square</w:t>
      </w:r>
    </w:p>
    <w:p w14:paraId="2761BBE8" w14:textId="77777777" w:rsidR="00D40817" w:rsidRPr="00B11AFC" w:rsidRDefault="00D40817" w:rsidP="00D40817">
      <w:pPr>
        <w:rPr>
          <w:rFonts w:cstheme="minorHAnsi"/>
        </w:rPr>
      </w:pPr>
      <w:r w:rsidRPr="00B11AFC">
        <w:rPr>
          <w:rFonts w:cstheme="minorHAnsi"/>
        </w:rPr>
        <w:t xml:space="preserve">The primary survey objective, related to seabed imagery, was to acquire video and still images for the purposes of </w:t>
      </w:r>
      <w:r>
        <w:rPr>
          <w:rFonts w:cstheme="minorHAnsi"/>
        </w:rPr>
        <w:t xml:space="preserve">MPA feature </w:t>
      </w:r>
      <w:r w:rsidRPr="00B11AFC">
        <w:rPr>
          <w:rFonts w:cstheme="minorHAnsi"/>
        </w:rPr>
        <w:t>monitoring.</w:t>
      </w:r>
    </w:p>
    <w:p w14:paraId="6B7283C0" w14:textId="77777777" w:rsidR="00D40817" w:rsidRPr="00B11AFC" w:rsidRDefault="00D40817" w:rsidP="00D40817">
      <w:pPr>
        <w:rPr>
          <w:szCs w:val="20"/>
        </w:rPr>
      </w:pPr>
    </w:p>
    <w:p w14:paraId="2335601A" w14:textId="77777777" w:rsidR="00D40817" w:rsidRDefault="00D40817" w:rsidP="00D40817">
      <w:r>
        <w:t>C</w:t>
      </w:r>
      <w:r w:rsidRPr="008536B0">
        <w:t xml:space="preserve">amera stations were </w:t>
      </w:r>
      <w:r w:rsidRPr="008536B0">
        <w:rPr>
          <w:rFonts w:cstheme="minorHAnsi"/>
        </w:rPr>
        <w:t>positioned using a triangular grid. 1 x 15 minute transects</w:t>
      </w:r>
      <w:r>
        <w:rPr>
          <w:rFonts w:cstheme="minorHAnsi"/>
        </w:rPr>
        <w:t xml:space="preserve"> between depths of 320 – 910m,</w:t>
      </w:r>
      <w:r w:rsidRPr="008536B0">
        <w:rPr>
          <w:rFonts w:cstheme="minorHAnsi"/>
        </w:rPr>
        <w:t xml:space="preserve"> were collected at each of these stations.</w:t>
      </w:r>
      <w:r>
        <w:rPr>
          <w:rFonts w:cstheme="minorHAnsi"/>
        </w:rPr>
        <w:t xml:space="preserve"> </w:t>
      </w:r>
      <w:r>
        <w:t xml:space="preserve">All video data will be analysed.   </w:t>
      </w:r>
    </w:p>
    <w:p w14:paraId="51B488F4" w14:textId="77777777" w:rsidR="00D40817" w:rsidRPr="000777AF" w:rsidRDefault="00D40817" w:rsidP="00D40817">
      <w:r>
        <w:t xml:space="preserve">In </w:t>
      </w:r>
      <w:r w:rsidRPr="000777AF">
        <w:t xml:space="preserve">total 3,937 images and 19 hours of video will be analysed (Table 1). Still images were taken at ~ </w:t>
      </w:r>
      <w:r>
        <w:t>20</w:t>
      </w:r>
      <w:r w:rsidRPr="000777AF">
        <w:t xml:space="preserve"> second</w:t>
      </w:r>
      <w:r>
        <w:t xml:space="preserve"> intervals.  Maps of the camera stations sampled at WTR are shown in Figures 1.</w:t>
      </w:r>
    </w:p>
    <w:p w14:paraId="15F6EBBC" w14:textId="77777777" w:rsidR="00D40817" w:rsidRPr="000777AF" w:rsidRDefault="00D40817" w:rsidP="00D40817">
      <w:bookmarkStart w:id="26" w:name="_Hlk530992058"/>
      <w:bookmarkEnd w:id="20"/>
      <w:r w:rsidRPr="000777AF">
        <w:t xml:space="preserve">More detailed metadata is provided in </w:t>
      </w:r>
      <w:r>
        <w:t xml:space="preserve">the cruise report from the survey alongside representative images </w:t>
      </w:r>
      <w:r>
        <w:rPr>
          <w:rStyle w:val="FootnoteReference"/>
        </w:rPr>
        <w:footnoteReference w:id="1"/>
      </w:r>
    </w:p>
    <w:p w14:paraId="3CBE3EC6" w14:textId="77777777" w:rsidR="00D40817" w:rsidRDefault="00D40817" w:rsidP="00D40817">
      <w:pPr>
        <w:rPr>
          <w:szCs w:val="20"/>
        </w:rPr>
      </w:pPr>
      <w:bookmarkStart w:id="27" w:name="_Hlk13828497"/>
      <w:bookmarkStart w:id="28" w:name="_Hlk530989910"/>
      <w:bookmarkEnd w:id="26"/>
    </w:p>
    <w:p w14:paraId="697B0399" w14:textId="77777777" w:rsidR="00D40817" w:rsidRPr="009B51C8" w:rsidRDefault="00D40817" w:rsidP="00D40817">
      <w:pPr>
        <w:rPr>
          <w:szCs w:val="20"/>
        </w:rPr>
      </w:pPr>
      <w:r w:rsidRPr="009B51C8">
        <w:rPr>
          <w:szCs w:val="20"/>
        </w:rPr>
        <w:t xml:space="preserve">Table 1. </w:t>
      </w:r>
      <w:r>
        <w:rPr>
          <w:szCs w:val="20"/>
        </w:rPr>
        <w:t>I</w:t>
      </w:r>
      <w:r w:rsidRPr="009B51C8">
        <w:rPr>
          <w:szCs w:val="20"/>
        </w:rPr>
        <w:t>mage</w:t>
      </w:r>
      <w:r>
        <w:rPr>
          <w:szCs w:val="20"/>
        </w:rPr>
        <w:t>ry</w:t>
      </w:r>
      <w:r w:rsidRPr="009B51C8">
        <w:rPr>
          <w:szCs w:val="20"/>
        </w:rPr>
        <w:t xml:space="preserve"> collected on CEND0</w:t>
      </w:r>
      <w:r>
        <w:rPr>
          <w:szCs w:val="20"/>
        </w:rPr>
        <w:t>1</w:t>
      </w:r>
      <w:r w:rsidRPr="009B51C8">
        <w:rPr>
          <w:szCs w:val="20"/>
        </w:rPr>
        <w:t>1</w:t>
      </w:r>
      <w:r>
        <w:rPr>
          <w:szCs w:val="20"/>
        </w:rPr>
        <w:t>9</w:t>
      </w:r>
      <w:r w:rsidRPr="009B51C8">
        <w:rPr>
          <w:szCs w:val="20"/>
        </w:rPr>
        <w:t xml:space="preserve"> survey to be analysed</w:t>
      </w:r>
    </w:p>
    <w:tbl>
      <w:tblPr>
        <w:tblStyle w:val="TableGrid"/>
        <w:tblW w:w="0" w:type="auto"/>
        <w:tblLook w:val="04A0" w:firstRow="1" w:lastRow="0" w:firstColumn="1" w:lastColumn="0" w:noHBand="0" w:noVBand="1"/>
      </w:tblPr>
      <w:tblGrid>
        <w:gridCol w:w="1502"/>
        <w:gridCol w:w="1506"/>
        <w:gridCol w:w="1502"/>
        <w:gridCol w:w="1502"/>
        <w:gridCol w:w="1502"/>
        <w:gridCol w:w="1502"/>
      </w:tblGrid>
      <w:tr w:rsidR="00D40817" w14:paraId="737D4EF2" w14:textId="77777777" w:rsidTr="00263C5D">
        <w:tc>
          <w:tcPr>
            <w:tcW w:w="1502" w:type="dxa"/>
          </w:tcPr>
          <w:bookmarkEnd w:id="27"/>
          <w:bookmarkEnd w:id="28"/>
          <w:p w14:paraId="2F460456" w14:textId="77777777" w:rsidR="00D40817" w:rsidRDefault="00D40817" w:rsidP="00263C5D">
            <w:pPr>
              <w:jc w:val="left"/>
            </w:pPr>
            <w:r w:rsidRPr="009B51C8">
              <w:rPr>
                <w:b/>
              </w:rPr>
              <w:t>Location</w:t>
            </w:r>
          </w:p>
        </w:tc>
        <w:tc>
          <w:tcPr>
            <w:tcW w:w="1506" w:type="dxa"/>
          </w:tcPr>
          <w:p w14:paraId="2C212578" w14:textId="77777777" w:rsidR="00D40817" w:rsidRDefault="00D40817" w:rsidP="00263C5D">
            <w:pPr>
              <w:jc w:val="left"/>
            </w:pPr>
            <w:r>
              <w:rPr>
                <w:b/>
              </w:rPr>
              <w:t>Method</w:t>
            </w:r>
          </w:p>
        </w:tc>
        <w:tc>
          <w:tcPr>
            <w:tcW w:w="1502" w:type="dxa"/>
          </w:tcPr>
          <w:p w14:paraId="0EA73859" w14:textId="77777777" w:rsidR="00D40817" w:rsidRDefault="00D40817" w:rsidP="00263C5D">
            <w:pPr>
              <w:jc w:val="left"/>
            </w:pPr>
            <w:r w:rsidRPr="009B51C8">
              <w:rPr>
                <w:b/>
              </w:rPr>
              <w:t>No.</w:t>
            </w:r>
            <w:r>
              <w:rPr>
                <w:b/>
              </w:rPr>
              <w:t xml:space="preserve"> </w:t>
            </w:r>
            <w:r w:rsidRPr="009B51C8">
              <w:rPr>
                <w:b/>
              </w:rPr>
              <w:t>of stations</w:t>
            </w:r>
          </w:p>
        </w:tc>
        <w:tc>
          <w:tcPr>
            <w:tcW w:w="1502" w:type="dxa"/>
          </w:tcPr>
          <w:p w14:paraId="40297A4F" w14:textId="77777777" w:rsidR="00D40817" w:rsidRDefault="00D40817" w:rsidP="00263C5D">
            <w:pPr>
              <w:jc w:val="left"/>
            </w:pPr>
            <w:r>
              <w:rPr>
                <w:b/>
              </w:rPr>
              <w:t>Replicates</w:t>
            </w:r>
          </w:p>
        </w:tc>
        <w:tc>
          <w:tcPr>
            <w:tcW w:w="1502" w:type="dxa"/>
          </w:tcPr>
          <w:p w14:paraId="12460996" w14:textId="77777777" w:rsidR="00D40817" w:rsidRDefault="00D40817" w:rsidP="00263C5D">
            <w:pPr>
              <w:jc w:val="left"/>
            </w:pPr>
            <w:r w:rsidRPr="009B51C8">
              <w:rPr>
                <w:b/>
              </w:rPr>
              <w:t xml:space="preserve">No. of </w:t>
            </w:r>
            <w:r>
              <w:rPr>
                <w:b/>
              </w:rPr>
              <w:t xml:space="preserve">still </w:t>
            </w:r>
            <w:r w:rsidRPr="009B51C8">
              <w:rPr>
                <w:b/>
              </w:rPr>
              <w:t>images</w:t>
            </w:r>
            <w:r>
              <w:rPr>
                <w:b/>
              </w:rPr>
              <w:t xml:space="preserve"> (raw and jpeg)</w:t>
            </w:r>
          </w:p>
        </w:tc>
        <w:tc>
          <w:tcPr>
            <w:tcW w:w="1502" w:type="dxa"/>
          </w:tcPr>
          <w:p w14:paraId="23EA6DA6" w14:textId="77777777" w:rsidR="00D40817" w:rsidRPr="00D227C2" w:rsidRDefault="00D40817" w:rsidP="00263C5D">
            <w:pPr>
              <w:jc w:val="left"/>
              <w:rPr>
                <w:b/>
              </w:rPr>
            </w:pPr>
            <w:r w:rsidRPr="00D227C2">
              <w:rPr>
                <w:b/>
              </w:rPr>
              <w:t>Length of Video (</w:t>
            </w:r>
            <w:proofErr w:type="spellStart"/>
            <w:r w:rsidRPr="00D227C2">
              <w:rPr>
                <w:b/>
              </w:rPr>
              <w:t>hh:mm</w:t>
            </w:r>
            <w:proofErr w:type="spellEnd"/>
            <w:r w:rsidRPr="00D227C2">
              <w:rPr>
                <w:b/>
              </w:rPr>
              <w:t>)</w:t>
            </w:r>
          </w:p>
        </w:tc>
      </w:tr>
      <w:tr w:rsidR="00D40817" w14:paraId="24BF1C90" w14:textId="77777777" w:rsidTr="00263C5D">
        <w:tc>
          <w:tcPr>
            <w:tcW w:w="1502" w:type="dxa"/>
            <w:vMerge w:val="restart"/>
          </w:tcPr>
          <w:p w14:paraId="294A8B5B" w14:textId="77777777" w:rsidR="00D40817" w:rsidRDefault="00D40817" w:rsidP="00263C5D">
            <w:r>
              <w:t>Wyville Thomson Ridge</w:t>
            </w:r>
          </w:p>
        </w:tc>
        <w:tc>
          <w:tcPr>
            <w:tcW w:w="1506" w:type="dxa"/>
          </w:tcPr>
          <w:p w14:paraId="2BD0FC33" w14:textId="77777777" w:rsidR="00D40817" w:rsidRDefault="00D40817" w:rsidP="00263C5D">
            <w:r w:rsidRPr="009B51C8">
              <w:t>Drop-frame camera mounted still image camera</w:t>
            </w:r>
          </w:p>
        </w:tc>
        <w:tc>
          <w:tcPr>
            <w:tcW w:w="1502" w:type="dxa"/>
          </w:tcPr>
          <w:p w14:paraId="0B67F7B6" w14:textId="77777777" w:rsidR="00D40817" w:rsidRDefault="00D40817" w:rsidP="00263C5D">
            <w:r>
              <w:t>77</w:t>
            </w:r>
          </w:p>
        </w:tc>
        <w:tc>
          <w:tcPr>
            <w:tcW w:w="1502" w:type="dxa"/>
          </w:tcPr>
          <w:p w14:paraId="2E96CA06" w14:textId="77777777" w:rsidR="00D40817" w:rsidRDefault="00D40817" w:rsidP="00263C5D">
            <w:r>
              <w:rPr>
                <w:rFonts w:cstheme="minorHAnsi"/>
              </w:rPr>
              <w:t>1 x 15 min transect</w:t>
            </w:r>
          </w:p>
        </w:tc>
        <w:tc>
          <w:tcPr>
            <w:tcW w:w="1502" w:type="dxa"/>
          </w:tcPr>
          <w:p w14:paraId="69D117E7" w14:textId="77777777" w:rsidR="00D40817" w:rsidRDefault="00D40817" w:rsidP="00263C5D">
            <w:r>
              <w:t>3,937</w:t>
            </w:r>
          </w:p>
        </w:tc>
        <w:tc>
          <w:tcPr>
            <w:tcW w:w="1502" w:type="dxa"/>
          </w:tcPr>
          <w:p w14:paraId="158EDCF3" w14:textId="77777777" w:rsidR="00D40817" w:rsidRDefault="00D40817" w:rsidP="00263C5D"/>
        </w:tc>
      </w:tr>
      <w:tr w:rsidR="00D40817" w14:paraId="60990E0E" w14:textId="77777777" w:rsidTr="00263C5D">
        <w:tc>
          <w:tcPr>
            <w:tcW w:w="1502" w:type="dxa"/>
            <w:vMerge/>
          </w:tcPr>
          <w:p w14:paraId="52B78253" w14:textId="77777777" w:rsidR="00D40817" w:rsidRDefault="00D40817" w:rsidP="00263C5D"/>
        </w:tc>
        <w:tc>
          <w:tcPr>
            <w:tcW w:w="1506" w:type="dxa"/>
          </w:tcPr>
          <w:p w14:paraId="650F84F7" w14:textId="77777777" w:rsidR="00D40817" w:rsidRDefault="00D40817" w:rsidP="00263C5D">
            <w:r w:rsidRPr="009B51C8">
              <w:t xml:space="preserve">Drop-frame camera mounted </w:t>
            </w:r>
            <w:r>
              <w:t>video</w:t>
            </w:r>
            <w:r w:rsidRPr="009B51C8">
              <w:t xml:space="preserve"> camera</w:t>
            </w:r>
          </w:p>
        </w:tc>
        <w:tc>
          <w:tcPr>
            <w:tcW w:w="1502" w:type="dxa"/>
          </w:tcPr>
          <w:p w14:paraId="1F6CD744" w14:textId="77777777" w:rsidR="00D40817" w:rsidRDefault="00D40817" w:rsidP="00263C5D">
            <w:r>
              <w:t>77</w:t>
            </w:r>
          </w:p>
        </w:tc>
        <w:tc>
          <w:tcPr>
            <w:tcW w:w="1502" w:type="dxa"/>
          </w:tcPr>
          <w:p w14:paraId="2D8B15E2" w14:textId="77777777" w:rsidR="00D40817" w:rsidRDefault="00D40817" w:rsidP="00263C5D">
            <w:r>
              <w:rPr>
                <w:rFonts w:cstheme="minorHAnsi"/>
              </w:rPr>
              <w:t>1 x 15 min transects</w:t>
            </w:r>
          </w:p>
        </w:tc>
        <w:tc>
          <w:tcPr>
            <w:tcW w:w="1502" w:type="dxa"/>
          </w:tcPr>
          <w:p w14:paraId="4BD35232" w14:textId="77777777" w:rsidR="00D40817" w:rsidRDefault="00D40817" w:rsidP="00263C5D"/>
        </w:tc>
        <w:tc>
          <w:tcPr>
            <w:tcW w:w="1502" w:type="dxa"/>
          </w:tcPr>
          <w:p w14:paraId="050532DE" w14:textId="77777777" w:rsidR="00D40817" w:rsidRDefault="00D40817" w:rsidP="00263C5D">
            <w:r>
              <w:t>19:15</w:t>
            </w:r>
          </w:p>
          <w:p w14:paraId="337D14F0" w14:textId="77777777" w:rsidR="00D40817" w:rsidRDefault="00D40817" w:rsidP="00263C5D"/>
        </w:tc>
      </w:tr>
    </w:tbl>
    <w:p w14:paraId="6ABD2B3D" w14:textId="77777777" w:rsidR="00D40817" w:rsidRDefault="00D40817" w:rsidP="00D40817">
      <w:pPr>
        <w:rPr>
          <w:szCs w:val="20"/>
        </w:rPr>
      </w:pPr>
    </w:p>
    <w:p w14:paraId="7630C289" w14:textId="77777777" w:rsidR="00D40817" w:rsidRPr="009B51C8" w:rsidRDefault="00D40817" w:rsidP="00D40817">
      <w:pPr>
        <w:rPr>
          <w:szCs w:val="20"/>
        </w:rPr>
      </w:pPr>
      <w:bookmarkStart w:id="29" w:name="_Hlk530990000"/>
      <w:r>
        <w:rPr>
          <w:noProof/>
        </w:rPr>
        <w:lastRenderedPageBreak/>
        <w:drawing>
          <wp:inline distT="0" distB="0" distL="0" distR="0" wp14:anchorId="7E3CCC1B" wp14:editId="7D6F2E00">
            <wp:extent cx="5731510" cy="4055988"/>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4055988"/>
                    </a:xfrm>
                    <a:prstGeom prst="rect">
                      <a:avLst/>
                    </a:prstGeom>
                    <a:noFill/>
                    <a:ln>
                      <a:noFill/>
                    </a:ln>
                  </pic:spPr>
                </pic:pic>
              </a:graphicData>
            </a:graphic>
          </wp:inline>
        </w:drawing>
      </w:r>
    </w:p>
    <w:p w14:paraId="47A3F9E1" w14:textId="77777777" w:rsidR="00D40817" w:rsidRPr="009B51C8" w:rsidRDefault="00D40817" w:rsidP="00D40817">
      <w:pPr>
        <w:rPr>
          <w:szCs w:val="20"/>
        </w:rPr>
      </w:pPr>
      <w:r w:rsidRPr="009B51C8">
        <w:rPr>
          <w:szCs w:val="20"/>
        </w:rPr>
        <w:t>Figure 1</w:t>
      </w:r>
      <w:r w:rsidRPr="009B51C8">
        <w:rPr>
          <w:b/>
          <w:szCs w:val="20"/>
        </w:rPr>
        <w:t>.</w:t>
      </w:r>
      <w:r w:rsidRPr="009B51C8">
        <w:rPr>
          <w:szCs w:val="20"/>
        </w:rPr>
        <w:t xml:space="preserve"> </w:t>
      </w:r>
      <w:r>
        <w:rPr>
          <w:szCs w:val="20"/>
        </w:rPr>
        <w:t>1218S</w:t>
      </w:r>
      <w:r w:rsidRPr="009B51C8">
        <w:rPr>
          <w:szCs w:val="20"/>
        </w:rPr>
        <w:t xml:space="preserve"> survey location</w:t>
      </w:r>
      <w:r>
        <w:rPr>
          <w:szCs w:val="20"/>
        </w:rPr>
        <w:t>,</w:t>
      </w:r>
      <w:r w:rsidRPr="009B51C8">
        <w:rPr>
          <w:szCs w:val="20"/>
        </w:rPr>
        <w:t xml:space="preserve"> boundary of W</w:t>
      </w:r>
      <w:r>
        <w:rPr>
          <w:szCs w:val="20"/>
        </w:rPr>
        <w:t>TR</w:t>
      </w:r>
      <w:r w:rsidRPr="009B51C8">
        <w:rPr>
          <w:szCs w:val="20"/>
        </w:rPr>
        <w:t xml:space="preserve"> SAC</w:t>
      </w:r>
      <w:r>
        <w:rPr>
          <w:szCs w:val="20"/>
        </w:rPr>
        <w:t xml:space="preserve"> and location of camera stations</w:t>
      </w:r>
    </w:p>
    <w:p w14:paraId="78B60D2B" w14:textId="77777777" w:rsidR="00D40817" w:rsidRPr="00B11AFC" w:rsidRDefault="00D40817" w:rsidP="00D40817">
      <w:pPr>
        <w:rPr>
          <w:szCs w:val="20"/>
        </w:rPr>
      </w:pPr>
      <w:bookmarkStart w:id="30" w:name="_Hlk530992180"/>
      <w:bookmarkEnd w:id="29"/>
    </w:p>
    <w:p w14:paraId="7B24220E" w14:textId="77777777" w:rsidR="00D40817" w:rsidRPr="009B51C8" w:rsidRDefault="00D40817" w:rsidP="00D40817">
      <w:pPr>
        <w:rPr>
          <w:szCs w:val="20"/>
        </w:rPr>
      </w:pPr>
      <w:r w:rsidRPr="009B51C8">
        <w:rPr>
          <w:szCs w:val="20"/>
        </w:rPr>
        <w:t>Please note the following documents will be supplied to the successful contractor</w:t>
      </w:r>
      <w:r w:rsidRPr="009B51C8">
        <w:rPr>
          <w:color w:val="000000"/>
          <w:szCs w:val="20"/>
        </w:rPr>
        <w:t>:</w:t>
      </w:r>
    </w:p>
    <w:p w14:paraId="343B619B" w14:textId="77777777" w:rsidR="00D40817" w:rsidRPr="009B51C8" w:rsidRDefault="00D40817" w:rsidP="00D40817">
      <w:pPr>
        <w:pStyle w:val="StyleHeading310ptNotBold"/>
        <w:autoSpaceDE/>
        <w:autoSpaceDN w:val="0"/>
        <w:spacing w:before="100" w:beforeAutospacing="1" w:after="100" w:afterAutospacing="1"/>
        <w:jc w:val="left"/>
        <w:rPr>
          <w:rFonts w:ascii="Arial" w:hAnsi="Arial" w:cs="Arial"/>
          <w:sz w:val="20"/>
          <w:szCs w:val="20"/>
        </w:rPr>
      </w:pPr>
      <w:r w:rsidRPr="009B51C8">
        <w:rPr>
          <w:rFonts w:ascii="Arial" w:hAnsi="Arial" w:cs="Arial"/>
          <w:sz w:val="20"/>
          <w:szCs w:val="20"/>
        </w:rPr>
        <w:t xml:space="preserve">Survey programme </w:t>
      </w:r>
    </w:p>
    <w:p w14:paraId="651C4E26" w14:textId="77777777" w:rsidR="00D40817" w:rsidRPr="009B51C8" w:rsidRDefault="00D40817" w:rsidP="00D40817">
      <w:pPr>
        <w:pStyle w:val="StyleHeading310ptNotBold"/>
        <w:autoSpaceDE/>
        <w:autoSpaceDN w:val="0"/>
        <w:spacing w:before="100" w:beforeAutospacing="1" w:after="100" w:afterAutospacing="1"/>
        <w:jc w:val="left"/>
        <w:rPr>
          <w:rFonts w:ascii="Arial" w:hAnsi="Arial" w:cs="Arial"/>
          <w:sz w:val="20"/>
          <w:szCs w:val="20"/>
        </w:rPr>
      </w:pPr>
      <w:r w:rsidRPr="009B51C8">
        <w:rPr>
          <w:rFonts w:ascii="Arial" w:hAnsi="Arial" w:cs="Arial"/>
          <w:sz w:val="20"/>
          <w:szCs w:val="20"/>
        </w:rPr>
        <w:t>Associated metadata</w:t>
      </w:r>
    </w:p>
    <w:p w14:paraId="09EEF5A7" w14:textId="77777777" w:rsidR="00D40817" w:rsidRPr="009B51C8" w:rsidRDefault="00D40817" w:rsidP="00497348">
      <w:pPr>
        <w:rPr>
          <w:szCs w:val="20"/>
        </w:rPr>
      </w:pPr>
      <w:r w:rsidRPr="009B51C8">
        <w:rPr>
          <w:szCs w:val="20"/>
        </w:rPr>
        <w:t>Cruise Report</w:t>
      </w:r>
      <w:r>
        <w:rPr>
          <w:szCs w:val="20"/>
        </w:rPr>
        <w:t xml:space="preserve"> (</w:t>
      </w:r>
      <w:hyperlink r:id="rId14" w:history="1">
        <w:r w:rsidRPr="0014569E">
          <w:rPr>
            <w:rStyle w:val="Hyperlink"/>
            <w:sz w:val="22"/>
          </w:rPr>
          <w:t>http://data.jncc.gov.uk/data/6b1576f1-2b10-45ed-9d91-e2ff4f8d7f9c/JNCC-Report-630-FINAL-WEB.pdf</w:t>
        </w:r>
      </w:hyperlink>
      <w:r>
        <w:rPr>
          <w:szCs w:val="20"/>
        </w:rPr>
        <w:t>)</w:t>
      </w:r>
    </w:p>
    <w:p w14:paraId="2F52C616" w14:textId="77777777" w:rsidR="00D40817" w:rsidRPr="009B51C8" w:rsidRDefault="00D40817" w:rsidP="00D40817">
      <w:pPr>
        <w:pStyle w:val="StyleHeading310ptNotBold"/>
        <w:autoSpaceDE/>
        <w:autoSpaceDN w:val="0"/>
        <w:spacing w:before="100" w:beforeAutospacing="1" w:after="100" w:afterAutospacing="1"/>
        <w:jc w:val="left"/>
        <w:rPr>
          <w:rFonts w:ascii="Arial" w:hAnsi="Arial" w:cs="Arial"/>
          <w:sz w:val="20"/>
          <w:szCs w:val="20"/>
        </w:rPr>
      </w:pPr>
      <w:r w:rsidRPr="009B51C8">
        <w:rPr>
          <w:rFonts w:ascii="Arial" w:hAnsi="Arial" w:cs="Arial"/>
          <w:sz w:val="20"/>
          <w:szCs w:val="20"/>
        </w:rPr>
        <w:t xml:space="preserve">MEDIN compliant MS Excel proforma spreadsheets </w:t>
      </w:r>
    </w:p>
    <w:bookmarkEnd w:id="30"/>
    <w:p w14:paraId="1585F93C" w14:textId="77777777" w:rsidR="00D40817" w:rsidRPr="00D47D92" w:rsidRDefault="00D40817" w:rsidP="00D40817"/>
    <w:p w14:paraId="4FB731F6" w14:textId="77777777" w:rsidR="00D40817" w:rsidRPr="009B51C8" w:rsidRDefault="00D40817" w:rsidP="00D40817">
      <w:pPr>
        <w:pStyle w:val="Heading2"/>
        <w:spacing w:before="200" w:after="120"/>
        <w:jc w:val="both"/>
        <w:rPr>
          <w:szCs w:val="20"/>
        </w:rPr>
      </w:pPr>
      <w:bookmarkStart w:id="31" w:name="_Toc369166720"/>
      <w:bookmarkStart w:id="32" w:name="_Toc369166721"/>
      <w:bookmarkStart w:id="33" w:name="_Toc369166722"/>
      <w:bookmarkStart w:id="34" w:name="_Toc369166723"/>
      <w:bookmarkStart w:id="35" w:name="_Toc369166724"/>
      <w:bookmarkStart w:id="36" w:name="_Toc369166725"/>
      <w:bookmarkStart w:id="37" w:name="_Toc369166727"/>
      <w:bookmarkStart w:id="38" w:name="_Toc369166728"/>
      <w:bookmarkStart w:id="39" w:name="_Toc369166729"/>
      <w:bookmarkStart w:id="40" w:name="_Toc369166730"/>
      <w:bookmarkStart w:id="41" w:name="_Toc369166731"/>
      <w:bookmarkStart w:id="42" w:name="_Toc369166732"/>
      <w:bookmarkStart w:id="43" w:name="_Toc369166734"/>
      <w:bookmarkStart w:id="44" w:name="_Toc369166735"/>
      <w:bookmarkStart w:id="45" w:name="_Toc369166736"/>
      <w:bookmarkStart w:id="46" w:name="_Toc369166737"/>
      <w:bookmarkStart w:id="47" w:name="_Toc369166739"/>
      <w:bookmarkStart w:id="48" w:name="_Toc369169597"/>
      <w:bookmarkStart w:id="49" w:name="_Toc369166740"/>
      <w:bookmarkStart w:id="50" w:name="_Toc369166741"/>
      <w:bookmarkStart w:id="51" w:name="_Toc369166742"/>
      <w:bookmarkStart w:id="52" w:name="_Toc212344499"/>
      <w:bookmarkStart w:id="53" w:name="_Toc212344681"/>
      <w:bookmarkStart w:id="54" w:name="_Toc304551885"/>
      <w:bookmarkStart w:id="55" w:name="_Toc304552194"/>
      <w:bookmarkStart w:id="56" w:name="_Toc368410321"/>
      <w:bookmarkStart w:id="57" w:name="_Toc14868322"/>
      <w:bookmarkStart w:id="58" w:name="_Toc15635137"/>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9B51C8">
        <w:rPr>
          <w:szCs w:val="20"/>
        </w:rPr>
        <w:t>Project requirements</w:t>
      </w:r>
      <w:bookmarkEnd w:id="52"/>
      <w:bookmarkEnd w:id="53"/>
      <w:bookmarkEnd w:id="54"/>
      <w:bookmarkEnd w:id="55"/>
      <w:bookmarkEnd w:id="56"/>
      <w:bookmarkEnd w:id="57"/>
      <w:bookmarkEnd w:id="58"/>
    </w:p>
    <w:p w14:paraId="420488ED" w14:textId="77777777" w:rsidR="00D40817" w:rsidRPr="00BB082D" w:rsidRDefault="00D40817" w:rsidP="00D40817">
      <w:pPr>
        <w:rPr>
          <w:szCs w:val="20"/>
        </w:rPr>
      </w:pPr>
      <w:bookmarkStart w:id="59" w:name="_Toc369166744"/>
      <w:bookmarkEnd w:id="59"/>
      <w:r w:rsidRPr="00BB082D">
        <w:rPr>
          <w:szCs w:val="20"/>
        </w:rPr>
        <w:t xml:space="preserve">JNCC wishes to commission a contract to undertake the analysis of seabed imagery (still images and video) collected on the </w:t>
      </w:r>
      <w:r>
        <w:rPr>
          <w:szCs w:val="20"/>
        </w:rPr>
        <w:t>1218S</w:t>
      </w:r>
      <w:r w:rsidRPr="00BB082D">
        <w:rPr>
          <w:szCs w:val="20"/>
        </w:rPr>
        <w:t xml:space="preserve"> survey. </w:t>
      </w:r>
    </w:p>
    <w:p w14:paraId="4305CEC7" w14:textId="77777777" w:rsidR="00D40817" w:rsidRPr="00BB082D" w:rsidRDefault="00D40817" w:rsidP="00D40817">
      <w:pPr>
        <w:pStyle w:val="ListParagraph"/>
        <w:numPr>
          <w:ilvl w:val="0"/>
          <w:numId w:val="41"/>
        </w:numPr>
        <w:spacing w:before="80"/>
        <w:jc w:val="both"/>
        <w:rPr>
          <w:szCs w:val="20"/>
        </w:rPr>
      </w:pPr>
      <w:r w:rsidRPr="00BB082D">
        <w:rPr>
          <w:szCs w:val="20"/>
        </w:rPr>
        <w:t xml:space="preserve">The successful contractor will undertake the analysis as set out below and adhering to the NMBAQC Epibiota interpretation guidelines (Turner et al, 2016). </w:t>
      </w:r>
    </w:p>
    <w:p w14:paraId="50DA8A99" w14:textId="77777777" w:rsidR="00D40817" w:rsidRPr="00BB082D" w:rsidRDefault="00D40817" w:rsidP="00D40817">
      <w:pPr>
        <w:pStyle w:val="ListParagraph"/>
        <w:numPr>
          <w:ilvl w:val="0"/>
          <w:numId w:val="41"/>
        </w:numPr>
        <w:spacing w:before="80"/>
        <w:jc w:val="both"/>
        <w:rPr>
          <w:szCs w:val="20"/>
        </w:rPr>
      </w:pPr>
      <w:r w:rsidRPr="00BB082D">
        <w:rPr>
          <w:szCs w:val="20"/>
        </w:rPr>
        <w:t>The successful contractor will use BIIGLE</w:t>
      </w:r>
      <w:r w:rsidRPr="00BB082D">
        <w:rPr>
          <w:rStyle w:val="FootnoteReference"/>
          <w:szCs w:val="20"/>
        </w:rPr>
        <w:footnoteReference w:id="2"/>
      </w:r>
      <w:r w:rsidRPr="00BB082D">
        <w:rPr>
          <w:szCs w:val="20"/>
        </w:rPr>
        <w:t xml:space="preserve"> to annotate still images as described </w:t>
      </w:r>
      <w:r>
        <w:rPr>
          <w:szCs w:val="20"/>
        </w:rPr>
        <w:t xml:space="preserve">below and </w:t>
      </w:r>
      <w:r w:rsidRPr="00BB082D">
        <w:rPr>
          <w:szCs w:val="20"/>
        </w:rPr>
        <w:t xml:space="preserve">in Appendix A. Alternative image annotation software may be used subject to agreement with the project officer.  </w:t>
      </w:r>
      <w:r>
        <w:rPr>
          <w:szCs w:val="20"/>
        </w:rPr>
        <w:t>A start-up meeting will be arranged with JNCC.</w:t>
      </w:r>
    </w:p>
    <w:p w14:paraId="6B03F568" w14:textId="77777777" w:rsidR="00D40817" w:rsidRPr="00BB082D" w:rsidRDefault="00D40817" w:rsidP="00D40817">
      <w:pPr>
        <w:rPr>
          <w:szCs w:val="20"/>
        </w:rPr>
      </w:pPr>
      <w:r w:rsidRPr="00BB082D">
        <w:rPr>
          <w:szCs w:val="20"/>
        </w:rPr>
        <w:lastRenderedPageBreak/>
        <w:t>Substrate and taxonomic image reference collections are required</w:t>
      </w:r>
      <w:r>
        <w:rPr>
          <w:szCs w:val="20"/>
        </w:rPr>
        <w:t xml:space="preserve"> (note these will be generated automatically if using BIIGLE)</w:t>
      </w:r>
      <w:r w:rsidRPr="00BB082D">
        <w:rPr>
          <w:szCs w:val="20"/>
        </w:rPr>
        <w:t>.</w:t>
      </w:r>
    </w:p>
    <w:p w14:paraId="11EA9138" w14:textId="77777777" w:rsidR="00D40817" w:rsidRPr="00BB082D" w:rsidRDefault="00D40817" w:rsidP="00D40817">
      <w:pPr>
        <w:pStyle w:val="ListParagraph"/>
        <w:numPr>
          <w:ilvl w:val="0"/>
          <w:numId w:val="41"/>
        </w:numPr>
        <w:spacing w:before="80"/>
        <w:jc w:val="both"/>
        <w:rPr>
          <w:szCs w:val="20"/>
        </w:rPr>
      </w:pPr>
      <w:r w:rsidRPr="00BB082D">
        <w:rPr>
          <w:szCs w:val="20"/>
        </w:rPr>
        <w:t>The successful contactor should ensure that still image and video references used in analysis outputs are identical to those used in the naming of the original media, to enable future reconciliation between data and media. If identical naming is not possible, a suitable alternative should be sought with JNCC (e.g. a lookup table, or closely similar naming).</w:t>
      </w:r>
    </w:p>
    <w:p w14:paraId="6ED1BD53" w14:textId="77777777" w:rsidR="00D40817" w:rsidRPr="00BB082D" w:rsidRDefault="00D40817" w:rsidP="00D40817">
      <w:pPr>
        <w:rPr>
          <w:szCs w:val="20"/>
        </w:rPr>
      </w:pPr>
      <w:r w:rsidRPr="00BB082D">
        <w:rPr>
          <w:szCs w:val="20"/>
        </w:rPr>
        <w:t xml:space="preserve">Any deviation from this methodology should be approved in writing by the project officer.  </w:t>
      </w:r>
    </w:p>
    <w:p w14:paraId="7F590AE4" w14:textId="77777777" w:rsidR="00D40817" w:rsidRPr="009B51C8" w:rsidRDefault="00D40817" w:rsidP="00D40817">
      <w:pPr>
        <w:rPr>
          <w:szCs w:val="20"/>
        </w:rPr>
      </w:pPr>
    </w:p>
    <w:p w14:paraId="1603C2D8" w14:textId="77777777" w:rsidR="00D40817" w:rsidRPr="009B51C8" w:rsidRDefault="00D40817" w:rsidP="00D40817">
      <w:pPr>
        <w:pStyle w:val="Heading2"/>
        <w:numPr>
          <w:ilvl w:val="1"/>
          <w:numId w:val="24"/>
        </w:numPr>
        <w:spacing w:before="200" w:after="120"/>
        <w:jc w:val="both"/>
        <w:rPr>
          <w:szCs w:val="20"/>
        </w:rPr>
      </w:pPr>
      <w:bookmarkStart w:id="60" w:name="_Toc14868323"/>
      <w:bookmarkStart w:id="61" w:name="_Toc15635138"/>
      <w:r w:rsidRPr="009B51C8">
        <w:rPr>
          <w:szCs w:val="20"/>
        </w:rPr>
        <w:t>High level review of video and stills data</w:t>
      </w:r>
      <w:bookmarkEnd w:id="60"/>
      <w:bookmarkEnd w:id="61"/>
    </w:p>
    <w:p w14:paraId="29568F3E" w14:textId="77777777" w:rsidR="00D40817" w:rsidRPr="009B51C8" w:rsidRDefault="00D40817" w:rsidP="00D40817">
      <w:pPr>
        <w:rPr>
          <w:szCs w:val="20"/>
        </w:rPr>
      </w:pPr>
      <w:r w:rsidRPr="009B51C8">
        <w:rPr>
          <w:szCs w:val="20"/>
        </w:rPr>
        <w:t xml:space="preserve">High level review of imagery should be conducted as outlined in Section 3.1 of Turner </w:t>
      </w:r>
      <w:r w:rsidRPr="00F655CD">
        <w:rPr>
          <w:i/>
          <w:szCs w:val="20"/>
        </w:rPr>
        <w:t>et</w:t>
      </w:r>
      <w:r>
        <w:rPr>
          <w:i/>
          <w:szCs w:val="20"/>
        </w:rPr>
        <w:t>.</w:t>
      </w:r>
      <w:r w:rsidRPr="00F655CD">
        <w:rPr>
          <w:i/>
          <w:szCs w:val="20"/>
        </w:rPr>
        <w:t xml:space="preserve"> al</w:t>
      </w:r>
      <w:r>
        <w:rPr>
          <w:i/>
          <w:szCs w:val="20"/>
        </w:rPr>
        <w:t>.</w:t>
      </w:r>
      <w:r w:rsidRPr="009B51C8">
        <w:rPr>
          <w:szCs w:val="20"/>
        </w:rPr>
        <w:t>, 2016</w:t>
      </w:r>
      <w:r>
        <w:rPr>
          <w:szCs w:val="20"/>
        </w:rPr>
        <w:t>.</w:t>
      </w:r>
    </w:p>
    <w:p w14:paraId="78C20EE4" w14:textId="77777777" w:rsidR="00D40817" w:rsidRPr="009B51C8" w:rsidRDefault="00D40817" w:rsidP="00D40817">
      <w:pPr>
        <w:rPr>
          <w:b/>
          <w:szCs w:val="20"/>
        </w:rPr>
      </w:pPr>
      <w:r w:rsidRPr="009B51C8">
        <w:rPr>
          <w:b/>
          <w:szCs w:val="20"/>
        </w:rPr>
        <w:t xml:space="preserve">If an image quality level of zero is given, then no further review of seabed substrate or fauna is required. </w:t>
      </w:r>
    </w:p>
    <w:p w14:paraId="47C24B12" w14:textId="77777777" w:rsidR="00D40817" w:rsidRPr="009B51C8" w:rsidRDefault="00D40817" w:rsidP="00D40817">
      <w:pPr>
        <w:rPr>
          <w:szCs w:val="20"/>
        </w:rPr>
      </w:pPr>
    </w:p>
    <w:p w14:paraId="03C6D054" w14:textId="77777777" w:rsidR="00D40817" w:rsidRPr="009B51C8" w:rsidRDefault="00D40817" w:rsidP="00D40817">
      <w:pPr>
        <w:rPr>
          <w:szCs w:val="20"/>
        </w:rPr>
      </w:pPr>
      <w:r w:rsidRPr="009B51C8">
        <w:rPr>
          <w:szCs w:val="20"/>
        </w:rPr>
        <w:t>b.</w:t>
      </w:r>
      <w:r w:rsidRPr="009B51C8">
        <w:rPr>
          <w:szCs w:val="20"/>
        </w:rPr>
        <w:tab/>
      </w:r>
      <w:r w:rsidRPr="009B51C8">
        <w:rPr>
          <w:b/>
          <w:szCs w:val="20"/>
        </w:rPr>
        <w:t xml:space="preserve">Review </w:t>
      </w:r>
      <w:r>
        <w:rPr>
          <w:b/>
          <w:szCs w:val="20"/>
        </w:rPr>
        <w:t xml:space="preserve">and segmentation </w:t>
      </w:r>
      <w:r w:rsidRPr="009B51C8">
        <w:rPr>
          <w:b/>
          <w:szCs w:val="20"/>
        </w:rPr>
        <w:t>of video data</w:t>
      </w:r>
    </w:p>
    <w:p w14:paraId="7D32D15F" w14:textId="77777777" w:rsidR="00D40817" w:rsidRPr="009B51C8" w:rsidRDefault="00D40817" w:rsidP="00D40817">
      <w:pPr>
        <w:rPr>
          <w:szCs w:val="20"/>
        </w:rPr>
      </w:pPr>
      <w:r>
        <w:rPr>
          <w:szCs w:val="20"/>
        </w:rPr>
        <w:t xml:space="preserve">It </w:t>
      </w:r>
      <w:r w:rsidRPr="009B51C8">
        <w:rPr>
          <w:szCs w:val="20"/>
        </w:rPr>
        <w:t xml:space="preserve">is </w:t>
      </w:r>
      <w:r>
        <w:rPr>
          <w:szCs w:val="20"/>
        </w:rPr>
        <w:t>recommended that video</w:t>
      </w:r>
      <w:r w:rsidRPr="00B11AFC">
        <w:rPr>
          <w:szCs w:val="20"/>
        </w:rPr>
        <w:t xml:space="preserve"> is </w:t>
      </w:r>
      <w:r>
        <w:rPr>
          <w:szCs w:val="20"/>
        </w:rPr>
        <w:t xml:space="preserve">first </w:t>
      </w:r>
      <w:r w:rsidRPr="009B51C8">
        <w:rPr>
          <w:szCs w:val="20"/>
        </w:rPr>
        <w:t xml:space="preserve">to be reviewed at x4 speed to ascertain contextual information </w:t>
      </w:r>
      <w:r>
        <w:rPr>
          <w:szCs w:val="20"/>
        </w:rPr>
        <w:t>about</w:t>
      </w:r>
      <w:r w:rsidRPr="009B51C8">
        <w:rPr>
          <w:szCs w:val="20"/>
        </w:rPr>
        <w:t xml:space="preserve"> the environment (i.e. substrate present, sedimentation, presence of any visible impacts or other modifiers).</w:t>
      </w:r>
      <w:r>
        <w:rPr>
          <w:szCs w:val="20"/>
        </w:rPr>
        <w:t xml:space="preserve"> It is possible to change the viewing speed in BIIGLE.</w:t>
      </w:r>
    </w:p>
    <w:p w14:paraId="219725D2" w14:textId="77777777" w:rsidR="00D40817" w:rsidRPr="0056282D" w:rsidRDefault="00D40817" w:rsidP="00D40817">
      <w:pPr>
        <w:rPr>
          <w:szCs w:val="20"/>
        </w:rPr>
      </w:pPr>
      <w:r w:rsidRPr="0056282D">
        <w:rPr>
          <w:szCs w:val="20"/>
        </w:rPr>
        <w:t xml:space="preserve">The initial viewing of video record should allow its segmentation into sections considered to represent different seabed habitat types. Each of these segments should form a new record on the video proforma. Segments should be </w:t>
      </w:r>
      <w:r w:rsidRPr="00B11AFC">
        <w:rPr>
          <w:szCs w:val="20"/>
        </w:rPr>
        <w:t>identifi</w:t>
      </w:r>
      <w:r>
        <w:rPr>
          <w:szCs w:val="20"/>
        </w:rPr>
        <w:t xml:space="preserve">ed in the Proforma </w:t>
      </w:r>
      <w:r w:rsidRPr="0056282D">
        <w:rPr>
          <w:szCs w:val="20"/>
        </w:rPr>
        <w:t xml:space="preserve">identifiable by a sequential segment number (S1, S2, S3, etc.). </w:t>
      </w:r>
      <w:r>
        <w:rPr>
          <w:szCs w:val="20"/>
        </w:rPr>
        <w:t>The sequential segment number should be added to a separate column on the video proforma (i.e. not concatenated to the video name).</w:t>
      </w:r>
    </w:p>
    <w:p w14:paraId="3E92A9F4" w14:textId="77777777" w:rsidR="00D40817" w:rsidRDefault="00D40817" w:rsidP="00D40817">
      <w:pPr>
        <w:rPr>
          <w:szCs w:val="20"/>
        </w:rPr>
      </w:pPr>
      <w:bookmarkStart w:id="62" w:name="_Hlk15627543"/>
      <w:r>
        <w:rPr>
          <w:szCs w:val="20"/>
        </w:rPr>
        <w:t>Camera position data will be provided in a MS Excel</w:t>
      </w:r>
      <w:r w:rsidRPr="00B11AFC">
        <w:rPr>
          <w:szCs w:val="20"/>
        </w:rPr>
        <w:t xml:space="preserve"> spreadsheet with the video files. This spreadsheet can be used to match up video times at the start and end of a segment to their nearest fixes and work out the length of a segment (please note brief changes in substrate type lasting &lt;5 m </w:t>
      </w:r>
      <w:proofErr w:type="gramStart"/>
      <w:r w:rsidRPr="00B11AFC">
        <w:rPr>
          <w:szCs w:val="20"/>
        </w:rPr>
        <w:t>are</w:t>
      </w:r>
      <w:proofErr w:type="gramEnd"/>
      <w:r w:rsidRPr="00B11AFC">
        <w:rPr>
          <w:szCs w:val="20"/>
        </w:rPr>
        <w:t xml:space="preserve"> considered as incidental patches and are not logged as individual sections but are recorded as part of the habitat description).</w:t>
      </w:r>
    </w:p>
    <w:bookmarkEnd w:id="62"/>
    <w:p w14:paraId="1B8EC61E" w14:textId="77777777" w:rsidR="00D40817" w:rsidRPr="00B11AFC" w:rsidRDefault="00D40817" w:rsidP="00D40817">
      <w:pPr>
        <w:rPr>
          <w:szCs w:val="20"/>
        </w:rPr>
      </w:pPr>
      <w:r>
        <w:rPr>
          <w:szCs w:val="20"/>
        </w:rPr>
        <w:t xml:space="preserve">Segmentation will be undertaken using the video analysis tool within BIIGLE; </w:t>
      </w:r>
      <w:r w:rsidRPr="00BB2568">
        <w:rPr>
          <w:b/>
          <w:szCs w:val="20"/>
        </w:rPr>
        <w:t>no actual splitting of the video files is necessary</w:t>
      </w:r>
      <w:r>
        <w:rPr>
          <w:szCs w:val="20"/>
        </w:rPr>
        <w:t xml:space="preserve">. The process calls for the analyst to review transects at 4x speed and annotate the video file with appropriate Tier 1 video labels (Broadscale Habitat (BSH) only during this first review) when the broadscale habitat is judged to have changed. </w:t>
      </w:r>
      <w:proofErr w:type="gramStart"/>
      <w:r>
        <w:rPr>
          <w:szCs w:val="20"/>
        </w:rPr>
        <w:t>In essence, the</w:t>
      </w:r>
      <w:proofErr w:type="gramEnd"/>
      <w:r>
        <w:rPr>
          <w:szCs w:val="20"/>
        </w:rPr>
        <w:t xml:space="preserve"> video is then segmented by start and end BSH labels.</w:t>
      </w:r>
    </w:p>
    <w:p w14:paraId="4F532385" w14:textId="77777777" w:rsidR="00D40817" w:rsidRPr="00B11AFC" w:rsidRDefault="00D40817" w:rsidP="00D40817">
      <w:pPr>
        <w:rPr>
          <w:szCs w:val="20"/>
        </w:rPr>
      </w:pPr>
    </w:p>
    <w:p w14:paraId="43868F1E" w14:textId="77777777" w:rsidR="00D40817" w:rsidRPr="009B51C8" w:rsidRDefault="00D40817" w:rsidP="00D40817">
      <w:pPr>
        <w:rPr>
          <w:b/>
          <w:szCs w:val="20"/>
        </w:rPr>
      </w:pPr>
      <w:r w:rsidRPr="009B51C8">
        <w:rPr>
          <w:szCs w:val="20"/>
        </w:rPr>
        <w:t>c.</w:t>
      </w:r>
      <w:r w:rsidRPr="009B51C8">
        <w:rPr>
          <w:szCs w:val="20"/>
        </w:rPr>
        <w:tab/>
      </w:r>
      <w:r w:rsidRPr="009B51C8">
        <w:rPr>
          <w:b/>
          <w:szCs w:val="20"/>
        </w:rPr>
        <w:t>Analysis of stills data</w:t>
      </w:r>
    </w:p>
    <w:p w14:paraId="1C2D37A9" w14:textId="77777777" w:rsidR="00D40817" w:rsidRDefault="00D40817" w:rsidP="00D40817">
      <w:pPr>
        <w:rPr>
          <w:szCs w:val="20"/>
        </w:rPr>
      </w:pPr>
      <w:r>
        <w:rPr>
          <w:szCs w:val="20"/>
        </w:rPr>
        <w:t xml:space="preserve">As described in Appendix A, the analysis of still images using BIIGLE is conducted in two parts; Tier 1 (whole image labels for metadata such as substrate, relief, image quality etc.) and Tier 2 (faunal annotations) for enumerating identified fauna within each image. </w:t>
      </w:r>
    </w:p>
    <w:p w14:paraId="0DBD05FF" w14:textId="77777777" w:rsidR="00D40817" w:rsidRPr="009B51C8" w:rsidRDefault="00D40817" w:rsidP="00D40817">
      <w:pPr>
        <w:rPr>
          <w:szCs w:val="20"/>
        </w:rPr>
      </w:pPr>
      <w:r>
        <w:rPr>
          <w:szCs w:val="20"/>
        </w:rPr>
        <w:t xml:space="preserve">Whilst almost </w:t>
      </w:r>
      <w:proofErr w:type="gramStart"/>
      <w:r>
        <w:rPr>
          <w:szCs w:val="20"/>
        </w:rPr>
        <w:t>all of</w:t>
      </w:r>
      <w:proofErr w:type="gramEnd"/>
      <w:r>
        <w:rPr>
          <w:szCs w:val="20"/>
        </w:rPr>
        <w:t xml:space="preserve"> the required outputs (for both the Proforma and faunal abundance and percentage cover matrices) will be exported from the BIIGLE reports at the end of the project, certain information should be added to the proforma at the time of analysis. </w:t>
      </w:r>
      <w:r w:rsidRPr="009B51C8">
        <w:rPr>
          <w:szCs w:val="20"/>
        </w:rPr>
        <w:t>For each still image being analysed, use the proforma spreadsheet provided to</w:t>
      </w:r>
      <w:r>
        <w:rPr>
          <w:szCs w:val="20"/>
        </w:rPr>
        <w:t xml:space="preserve"> note the following</w:t>
      </w:r>
      <w:r w:rsidRPr="009B51C8">
        <w:rPr>
          <w:szCs w:val="20"/>
        </w:rPr>
        <w:t>:</w:t>
      </w:r>
    </w:p>
    <w:p w14:paraId="279BB293" w14:textId="77777777" w:rsidR="00D40817" w:rsidRPr="009B51C8" w:rsidRDefault="00D40817" w:rsidP="00D40817">
      <w:pPr>
        <w:pStyle w:val="ListParagraph"/>
        <w:numPr>
          <w:ilvl w:val="0"/>
          <w:numId w:val="38"/>
        </w:numPr>
        <w:spacing w:before="80"/>
        <w:jc w:val="both"/>
        <w:rPr>
          <w:szCs w:val="20"/>
        </w:rPr>
      </w:pPr>
      <w:bookmarkStart w:id="63" w:name="_Hlk531175610"/>
      <w:r w:rsidRPr="009B51C8">
        <w:rPr>
          <w:szCs w:val="20"/>
        </w:rPr>
        <w:t xml:space="preserve">Record image quality categories </w:t>
      </w:r>
    </w:p>
    <w:bookmarkEnd w:id="63"/>
    <w:p w14:paraId="1B1E67F4" w14:textId="77777777" w:rsidR="00D40817" w:rsidRDefault="00D40817" w:rsidP="00D40817">
      <w:pPr>
        <w:pStyle w:val="ListParagraph"/>
        <w:numPr>
          <w:ilvl w:val="0"/>
          <w:numId w:val="38"/>
        </w:numPr>
        <w:spacing w:before="80"/>
        <w:jc w:val="both"/>
        <w:rPr>
          <w:szCs w:val="20"/>
        </w:rPr>
      </w:pPr>
      <w:r>
        <w:rPr>
          <w:szCs w:val="20"/>
        </w:rPr>
        <w:t>Provide a brief habitat description (BHD) for each still image</w:t>
      </w:r>
    </w:p>
    <w:p w14:paraId="7886B81B" w14:textId="77777777" w:rsidR="00D40817" w:rsidRPr="009B51C8" w:rsidRDefault="00D40817" w:rsidP="00D40817">
      <w:pPr>
        <w:pStyle w:val="ListParagraph"/>
        <w:numPr>
          <w:ilvl w:val="0"/>
          <w:numId w:val="38"/>
        </w:numPr>
        <w:spacing w:before="80"/>
        <w:jc w:val="both"/>
        <w:rPr>
          <w:szCs w:val="20"/>
        </w:rPr>
      </w:pPr>
      <w:r>
        <w:rPr>
          <w:szCs w:val="20"/>
        </w:rPr>
        <w:t>Define</w:t>
      </w:r>
      <w:r w:rsidRPr="009B51C8">
        <w:rPr>
          <w:szCs w:val="20"/>
        </w:rPr>
        <w:t xml:space="preserve"> the substrate present </w:t>
      </w:r>
      <w:r>
        <w:rPr>
          <w:szCs w:val="20"/>
        </w:rPr>
        <w:t>(as outlined in Appendix 3 of Parry (2015)</w:t>
      </w:r>
      <w:r>
        <w:rPr>
          <w:rStyle w:val="FootnoteReference"/>
          <w:szCs w:val="20"/>
        </w:rPr>
        <w:footnoteReference w:id="3"/>
      </w:r>
      <w:r>
        <w:rPr>
          <w:szCs w:val="20"/>
        </w:rPr>
        <w:t>)</w:t>
      </w:r>
    </w:p>
    <w:p w14:paraId="6351D40D" w14:textId="77777777" w:rsidR="00D40817" w:rsidRDefault="00D40817" w:rsidP="00D40817">
      <w:pPr>
        <w:pStyle w:val="ListParagraph"/>
        <w:numPr>
          <w:ilvl w:val="0"/>
          <w:numId w:val="38"/>
        </w:numPr>
        <w:spacing w:before="80"/>
        <w:jc w:val="both"/>
        <w:rPr>
          <w:szCs w:val="20"/>
        </w:rPr>
      </w:pPr>
      <w:r>
        <w:rPr>
          <w:szCs w:val="20"/>
        </w:rPr>
        <w:lastRenderedPageBreak/>
        <w:t>Any comments from the analyst which are considered of importance</w:t>
      </w:r>
    </w:p>
    <w:p w14:paraId="5540D475" w14:textId="77777777" w:rsidR="00D40817" w:rsidRDefault="00D40817" w:rsidP="00D40817">
      <w:pPr>
        <w:rPr>
          <w:szCs w:val="20"/>
        </w:rPr>
      </w:pPr>
      <w:r>
        <w:rPr>
          <w:szCs w:val="20"/>
        </w:rPr>
        <w:t>Note that some of the above information will also be captured in the Tier 1 whole image label BIIGLE process.</w:t>
      </w:r>
    </w:p>
    <w:p w14:paraId="33236F43" w14:textId="77777777" w:rsidR="00D40817" w:rsidRPr="00547304" w:rsidRDefault="00D40817" w:rsidP="00D40817">
      <w:pPr>
        <w:jc w:val="center"/>
        <w:rPr>
          <w:b/>
          <w:bCs/>
          <w:szCs w:val="20"/>
        </w:rPr>
      </w:pPr>
      <w:r w:rsidRPr="00547304">
        <w:rPr>
          <w:b/>
          <w:bCs/>
          <w:szCs w:val="20"/>
        </w:rPr>
        <w:t>Tier 1 – Whole Image Labelling for Metadata</w:t>
      </w:r>
    </w:p>
    <w:p w14:paraId="71702040" w14:textId="77777777" w:rsidR="00D40817" w:rsidRDefault="00D40817" w:rsidP="00D40817">
      <w:pPr>
        <w:rPr>
          <w:szCs w:val="20"/>
        </w:rPr>
      </w:pPr>
      <w:r>
        <w:rPr>
          <w:szCs w:val="20"/>
        </w:rPr>
        <w:t xml:space="preserve">The </w:t>
      </w:r>
      <w:r w:rsidRPr="00AA2606">
        <w:rPr>
          <w:szCs w:val="20"/>
        </w:rPr>
        <w:t>Tier 1</w:t>
      </w:r>
      <w:r>
        <w:rPr>
          <w:szCs w:val="20"/>
        </w:rPr>
        <w:t xml:space="preserve"> image labelling process will result in each image being tagged with labels providing information on the following:</w:t>
      </w:r>
    </w:p>
    <w:p w14:paraId="759218F4" w14:textId="77777777" w:rsidR="00D40817" w:rsidRDefault="00D40817" w:rsidP="00D40817">
      <w:pPr>
        <w:pStyle w:val="ListParagraph"/>
        <w:numPr>
          <w:ilvl w:val="0"/>
          <w:numId w:val="38"/>
        </w:numPr>
        <w:spacing w:before="80"/>
        <w:jc w:val="both"/>
        <w:rPr>
          <w:szCs w:val="20"/>
        </w:rPr>
      </w:pPr>
      <w:r>
        <w:rPr>
          <w:szCs w:val="20"/>
        </w:rPr>
        <w:t>Still image</w:t>
      </w:r>
      <w:r w:rsidRPr="00B11AFC">
        <w:rPr>
          <w:szCs w:val="20"/>
        </w:rPr>
        <w:t xml:space="preserve"> field of view </w:t>
      </w:r>
      <w:r>
        <w:rPr>
          <w:szCs w:val="20"/>
        </w:rPr>
        <w:t xml:space="preserve">(calculated automatically in BIIGLE, provided </w:t>
      </w:r>
      <w:r>
        <w:rPr>
          <w:b/>
          <w:bCs/>
          <w:szCs w:val="20"/>
        </w:rPr>
        <w:t xml:space="preserve">laser </w:t>
      </w:r>
      <w:proofErr w:type="gramStart"/>
      <w:r>
        <w:rPr>
          <w:b/>
          <w:bCs/>
          <w:szCs w:val="20"/>
        </w:rPr>
        <w:t xml:space="preserve">points </w:t>
      </w:r>
      <w:r>
        <w:rPr>
          <w:szCs w:val="20"/>
        </w:rPr>
        <w:t xml:space="preserve"> are</w:t>
      </w:r>
      <w:proofErr w:type="gramEnd"/>
      <w:r>
        <w:rPr>
          <w:szCs w:val="20"/>
        </w:rPr>
        <w:t xml:space="preserve"> annotated correctly.</w:t>
      </w:r>
    </w:p>
    <w:p w14:paraId="00D44374" w14:textId="77777777" w:rsidR="00D40817" w:rsidRPr="00547304" w:rsidRDefault="00D40817" w:rsidP="00D40817">
      <w:pPr>
        <w:pStyle w:val="ListParagraph"/>
        <w:numPr>
          <w:ilvl w:val="0"/>
          <w:numId w:val="38"/>
        </w:numPr>
        <w:spacing w:before="80"/>
        <w:jc w:val="both"/>
        <w:rPr>
          <w:szCs w:val="20"/>
        </w:rPr>
      </w:pPr>
      <w:r w:rsidRPr="00547304">
        <w:rPr>
          <w:szCs w:val="20"/>
        </w:rPr>
        <w:t>Substrate categories are provided in BIIGLE label tree, these categories are to the nearest 10 percentile.</w:t>
      </w:r>
    </w:p>
    <w:p w14:paraId="6A2C6186" w14:textId="77777777" w:rsidR="00D40817" w:rsidRDefault="00D40817" w:rsidP="00D40817">
      <w:pPr>
        <w:pStyle w:val="ListParagraph"/>
        <w:numPr>
          <w:ilvl w:val="0"/>
          <w:numId w:val="38"/>
        </w:numPr>
        <w:spacing w:before="80"/>
        <w:jc w:val="both"/>
        <w:rPr>
          <w:szCs w:val="20"/>
        </w:rPr>
      </w:pPr>
      <w:r>
        <w:rPr>
          <w:szCs w:val="20"/>
        </w:rPr>
        <w:t>Bedforms (MPA Label Hierarchy provides for classifying ripples)</w:t>
      </w:r>
    </w:p>
    <w:p w14:paraId="43A64E36" w14:textId="77777777" w:rsidR="00D40817" w:rsidRDefault="00D40817" w:rsidP="00D40817">
      <w:pPr>
        <w:pStyle w:val="ListParagraph"/>
        <w:numPr>
          <w:ilvl w:val="0"/>
          <w:numId w:val="38"/>
        </w:numPr>
        <w:spacing w:before="80"/>
        <w:jc w:val="both"/>
        <w:rPr>
          <w:szCs w:val="20"/>
        </w:rPr>
      </w:pPr>
      <w:r>
        <w:rPr>
          <w:szCs w:val="20"/>
        </w:rPr>
        <w:t>Relief</w:t>
      </w:r>
    </w:p>
    <w:p w14:paraId="5E134E93" w14:textId="77777777" w:rsidR="00D40817" w:rsidRDefault="00D40817" w:rsidP="00D40817">
      <w:pPr>
        <w:pStyle w:val="ListParagraph"/>
        <w:numPr>
          <w:ilvl w:val="0"/>
          <w:numId w:val="38"/>
        </w:numPr>
        <w:spacing w:before="80"/>
        <w:jc w:val="both"/>
        <w:rPr>
          <w:szCs w:val="20"/>
        </w:rPr>
      </w:pPr>
      <w:r>
        <w:rPr>
          <w:szCs w:val="20"/>
        </w:rPr>
        <w:t>Image Quality</w:t>
      </w:r>
    </w:p>
    <w:p w14:paraId="25BA38E4" w14:textId="77777777" w:rsidR="00D40817" w:rsidRDefault="00D40817" w:rsidP="00D40817">
      <w:pPr>
        <w:pStyle w:val="ListParagraph"/>
        <w:numPr>
          <w:ilvl w:val="0"/>
          <w:numId w:val="38"/>
        </w:numPr>
        <w:spacing w:before="80"/>
        <w:jc w:val="both"/>
        <w:rPr>
          <w:szCs w:val="20"/>
        </w:rPr>
      </w:pPr>
      <w:r>
        <w:rPr>
          <w:szCs w:val="20"/>
        </w:rPr>
        <w:t>Broadscale habitat Type (EUNIS level 3)</w:t>
      </w:r>
      <w:r>
        <w:rPr>
          <w:rStyle w:val="FootnoteReference"/>
          <w:szCs w:val="20"/>
        </w:rPr>
        <w:footnoteReference w:id="4"/>
      </w:r>
    </w:p>
    <w:p w14:paraId="74255459" w14:textId="77777777" w:rsidR="00D40817" w:rsidRDefault="00D40817" w:rsidP="00D40817">
      <w:pPr>
        <w:pStyle w:val="ListParagraph"/>
        <w:numPr>
          <w:ilvl w:val="0"/>
          <w:numId w:val="38"/>
        </w:numPr>
        <w:spacing w:before="80"/>
        <w:jc w:val="both"/>
        <w:rPr>
          <w:szCs w:val="20"/>
        </w:rPr>
      </w:pPr>
      <w:r>
        <w:rPr>
          <w:szCs w:val="20"/>
        </w:rPr>
        <w:t>MNCR biotope</w:t>
      </w:r>
      <w:r>
        <w:rPr>
          <w:rStyle w:val="FootnoteReference"/>
          <w:szCs w:val="20"/>
        </w:rPr>
        <w:footnoteReference w:id="5"/>
      </w:r>
      <w:r>
        <w:rPr>
          <w:szCs w:val="20"/>
        </w:rPr>
        <w:t xml:space="preserve"> assigned by the analyst</w:t>
      </w:r>
    </w:p>
    <w:p w14:paraId="5721CC26" w14:textId="77777777" w:rsidR="00D40817" w:rsidRDefault="00D40817" w:rsidP="00D40817">
      <w:pPr>
        <w:pStyle w:val="ListParagraph"/>
        <w:numPr>
          <w:ilvl w:val="0"/>
          <w:numId w:val="38"/>
        </w:numPr>
        <w:spacing w:before="80"/>
        <w:jc w:val="both"/>
        <w:rPr>
          <w:szCs w:val="20"/>
        </w:rPr>
      </w:pPr>
      <w:r>
        <w:rPr>
          <w:szCs w:val="20"/>
        </w:rPr>
        <w:t>Presence of Annex I habitats</w:t>
      </w:r>
      <w:r>
        <w:rPr>
          <w:rStyle w:val="FootnoteReference"/>
          <w:szCs w:val="20"/>
        </w:rPr>
        <w:footnoteReference w:id="6"/>
      </w:r>
    </w:p>
    <w:p w14:paraId="46A1A459" w14:textId="77777777" w:rsidR="00D40817" w:rsidRDefault="00D40817" w:rsidP="00D40817">
      <w:pPr>
        <w:pStyle w:val="ListParagraph"/>
        <w:numPr>
          <w:ilvl w:val="0"/>
          <w:numId w:val="38"/>
        </w:numPr>
        <w:spacing w:before="80"/>
        <w:jc w:val="both"/>
        <w:rPr>
          <w:szCs w:val="20"/>
        </w:rPr>
      </w:pPr>
      <w:r>
        <w:rPr>
          <w:szCs w:val="20"/>
        </w:rPr>
        <w:t>Presence of any habitat or species Priority Marine Features (PMFs)</w:t>
      </w:r>
      <w:r>
        <w:rPr>
          <w:rStyle w:val="FootnoteReference"/>
          <w:szCs w:val="20"/>
        </w:rPr>
        <w:footnoteReference w:id="7"/>
      </w:r>
    </w:p>
    <w:p w14:paraId="422ABC4E" w14:textId="77777777" w:rsidR="00D40817" w:rsidRDefault="00D40817" w:rsidP="00D40817">
      <w:pPr>
        <w:pStyle w:val="ListParagraph"/>
        <w:numPr>
          <w:ilvl w:val="0"/>
          <w:numId w:val="38"/>
        </w:numPr>
        <w:spacing w:before="80"/>
        <w:jc w:val="both"/>
        <w:rPr>
          <w:szCs w:val="20"/>
        </w:rPr>
      </w:pPr>
      <w:r>
        <w:rPr>
          <w:szCs w:val="20"/>
        </w:rPr>
        <w:t>Presence of any OSPAR habitat</w:t>
      </w:r>
      <w:r>
        <w:rPr>
          <w:rStyle w:val="FootnoteReference"/>
          <w:szCs w:val="20"/>
        </w:rPr>
        <w:footnoteReference w:id="8"/>
      </w:r>
    </w:p>
    <w:p w14:paraId="7C86CB3B" w14:textId="77777777" w:rsidR="00D40817" w:rsidRPr="00B11AFC" w:rsidRDefault="00D40817" w:rsidP="00D40817">
      <w:pPr>
        <w:pStyle w:val="ListParagraph"/>
        <w:numPr>
          <w:ilvl w:val="0"/>
          <w:numId w:val="38"/>
        </w:numPr>
        <w:spacing w:before="80"/>
        <w:jc w:val="both"/>
        <w:rPr>
          <w:szCs w:val="20"/>
        </w:rPr>
      </w:pPr>
      <w:r w:rsidRPr="00B11AFC">
        <w:rPr>
          <w:szCs w:val="20"/>
        </w:rPr>
        <w:t>Record the presence of litter using the categories listed in Annex 5.1 of the Joint Research Centres Guidance on Monitoring of Marine Litter in European Seas</w:t>
      </w:r>
      <w:r w:rsidRPr="00B11AFC">
        <w:rPr>
          <w:rStyle w:val="FootnoteReference"/>
          <w:szCs w:val="20"/>
        </w:rPr>
        <w:footnoteReference w:id="9"/>
      </w:r>
      <w:r w:rsidRPr="00B11AFC">
        <w:rPr>
          <w:szCs w:val="20"/>
        </w:rPr>
        <w:t>.</w:t>
      </w:r>
    </w:p>
    <w:p w14:paraId="5A2FA0E6" w14:textId="77777777" w:rsidR="00D40817" w:rsidRDefault="00D40817" w:rsidP="00D40817">
      <w:pPr>
        <w:pStyle w:val="ListParagraph"/>
        <w:numPr>
          <w:ilvl w:val="0"/>
          <w:numId w:val="38"/>
        </w:numPr>
        <w:spacing w:before="80"/>
        <w:jc w:val="both"/>
        <w:rPr>
          <w:szCs w:val="20"/>
        </w:rPr>
      </w:pPr>
      <w:r>
        <w:rPr>
          <w:szCs w:val="20"/>
        </w:rPr>
        <w:t>Presence of Non-native Invasive species (NIS)</w:t>
      </w:r>
      <w:r>
        <w:rPr>
          <w:rStyle w:val="FootnoteReference"/>
          <w:szCs w:val="20"/>
        </w:rPr>
        <w:footnoteReference w:id="10"/>
      </w:r>
      <w:r>
        <w:rPr>
          <w:szCs w:val="20"/>
        </w:rPr>
        <w:t xml:space="preserve"> (these individuals will be annotated in Tier 2, but a Tier 1 label is of great use in processing the data).</w:t>
      </w:r>
    </w:p>
    <w:p w14:paraId="703C8B2B" w14:textId="77777777" w:rsidR="00D40817" w:rsidRDefault="00D40817" w:rsidP="00D40817">
      <w:pPr>
        <w:pStyle w:val="ListParagraph"/>
        <w:numPr>
          <w:ilvl w:val="0"/>
          <w:numId w:val="38"/>
        </w:numPr>
        <w:spacing w:before="80"/>
        <w:jc w:val="both"/>
        <w:rPr>
          <w:szCs w:val="20"/>
        </w:rPr>
      </w:pPr>
      <w:r w:rsidRPr="00B11AFC">
        <w:rPr>
          <w:szCs w:val="20"/>
        </w:rPr>
        <w:t>Record the presence of any other visible impacts or other modifiers, such as trawl marks, visible physical damage, evidence of strong currents.</w:t>
      </w:r>
    </w:p>
    <w:p w14:paraId="5DB3D4E0" w14:textId="77777777" w:rsidR="00D40817" w:rsidRPr="00B11AFC" w:rsidRDefault="00D40817" w:rsidP="00D40817">
      <w:pPr>
        <w:pStyle w:val="ListParagraph"/>
        <w:numPr>
          <w:ilvl w:val="0"/>
          <w:numId w:val="38"/>
        </w:numPr>
        <w:spacing w:before="80"/>
        <w:jc w:val="both"/>
        <w:rPr>
          <w:szCs w:val="20"/>
        </w:rPr>
      </w:pPr>
      <w:r>
        <w:rPr>
          <w:szCs w:val="20"/>
        </w:rPr>
        <w:t xml:space="preserve">Percentage of “Faunal Turf” present in image (to nearest 10 percentile). </w:t>
      </w:r>
    </w:p>
    <w:p w14:paraId="56FA70B6" w14:textId="77777777" w:rsidR="00D40817" w:rsidRDefault="00D40817" w:rsidP="00D40817">
      <w:pPr>
        <w:rPr>
          <w:szCs w:val="20"/>
        </w:rPr>
      </w:pPr>
    </w:p>
    <w:p w14:paraId="60C2E010" w14:textId="77777777" w:rsidR="00D40817" w:rsidRPr="00394FFB" w:rsidRDefault="00D40817" w:rsidP="00D40817">
      <w:pPr>
        <w:jc w:val="center"/>
        <w:rPr>
          <w:b/>
          <w:bCs/>
          <w:szCs w:val="20"/>
        </w:rPr>
      </w:pPr>
      <w:r w:rsidRPr="00394FFB">
        <w:rPr>
          <w:b/>
          <w:bCs/>
          <w:szCs w:val="20"/>
        </w:rPr>
        <w:t xml:space="preserve">Tier </w:t>
      </w:r>
      <w:r>
        <w:rPr>
          <w:b/>
          <w:bCs/>
          <w:szCs w:val="20"/>
        </w:rPr>
        <w:t>2</w:t>
      </w:r>
      <w:r w:rsidRPr="00394FFB">
        <w:rPr>
          <w:b/>
          <w:bCs/>
          <w:szCs w:val="20"/>
        </w:rPr>
        <w:t xml:space="preserve"> – </w:t>
      </w:r>
      <w:r>
        <w:rPr>
          <w:b/>
          <w:bCs/>
          <w:szCs w:val="20"/>
        </w:rPr>
        <w:t>Annotation of fauna within still images</w:t>
      </w:r>
    </w:p>
    <w:p w14:paraId="2F1ABFDF" w14:textId="77777777" w:rsidR="00D40817" w:rsidRPr="00BA536A" w:rsidRDefault="00D40817" w:rsidP="00D40817">
      <w:pPr>
        <w:rPr>
          <w:szCs w:val="20"/>
        </w:rPr>
      </w:pPr>
    </w:p>
    <w:p w14:paraId="303FA3BB" w14:textId="77777777" w:rsidR="00D40817" w:rsidRPr="009B51C8" w:rsidRDefault="00D40817" w:rsidP="00D40817">
      <w:pPr>
        <w:rPr>
          <w:szCs w:val="20"/>
        </w:rPr>
      </w:pPr>
      <w:r w:rsidRPr="00B11AFC">
        <w:rPr>
          <w:szCs w:val="20"/>
        </w:rPr>
        <w:t>For each still image being analysed</w:t>
      </w:r>
      <w:r>
        <w:rPr>
          <w:szCs w:val="20"/>
        </w:rPr>
        <w:t>, please i</w:t>
      </w:r>
      <w:r w:rsidRPr="00B11AFC">
        <w:rPr>
          <w:szCs w:val="20"/>
        </w:rPr>
        <w:t>dentify</w:t>
      </w:r>
      <w:r w:rsidRPr="009B51C8">
        <w:rPr>
          <w:szCs w:val="20"/>
        </w:rPr>
        <w:t xml:space="preserve"> and quantify all: </w:t>
      </w:r>
    </w:p>
    <w:p w14:paraId="14790EFC" w14:textId="77777777" w:rsidR="00D40817" w:rsidRPr="00B11AFC" w:rsidRDefault="00D40817" w:rsidP="00D40817">
      <w:pPr>
        <w:rPr>
          <w:szCs w:val="20"/>
        </w:rPr>
      </w:pPr>
    </w:p>
    <w:p w14:paraId="0340890E" w14:textId="77777777" w:rsidR="00D40817" w:rsidRPr="009B51C8" w:rsidRDefault="00D40817" w:rsidP="00D40817">
      <w:pPr>
        <w:rPr>
          <w:szCs w:val="20"/>
        </w:rPr>
      </w:pPr>
      <w:r w:rsidRPr="009B51C8">
        <w:rPr>
          <w:szCs w:val="20"/>
        </w:rPr>
        <w:t>a.</w:t>
      </w:r>
      <w:r w:rsidRPr="009B51C8">
        <w:rPr>
          <w:szCs w:val="20"/>
        </w:rPr>
        <w:tab/>
      </w:r>
      <w:r>
        <w:rPr>
          <w:szCs w:val="20"/>
        </w:rPr>
        <w:t>Solitary and/or e</w:t>
      </w:r>
      <w:r w:rsidRPr="009B51C8">
        <w:rPr>
          <w:szCs w:val="20"/>
        </w:rPr>
        <w:t>rect epifaunal species present as far as possible (to the lowest taxonomic level) using counts</w:t>
      </w:r>
      <w:r>
        <w:rPr>
          <w:szCs w:val="20"/>
        </w:rPr>
        <w:t>.</w:t>
      </w:r>
    </w:p>
    <w:p w14:paraId="5DD697B4" w14:textId="77777777" w:rsidR="00D40817" w:rsidRPr="00CC1778" w:rsidRDefault="00D40817" w:rsidP="00D40817">
      <w:pPr>
        <w:rPr>
          <w:szCs w:val="20"/>
        </w:rPr>
      </w:pPr>
      <w:r w:rsidRPr="00D227C2">
        <w:rPr>
          <w:szCs w:val="20"/>
        </w:rPr>
        <w:t>b.</w:t>
      </w:r>
      <w:r w:rsidRPr="00D227C2">
        <w:rPr>
          <w:szCs w:val="20"/>
        </w:rPr>
        <w:tab/>
        <w:t>Colonial and/or encrusting epifaunal species present as far as possible (to the lowest taxonomic level) using percentage cover (achieved by</w:t>
      </w:r>
      <w:r w:rsidRPr="00D227C2">
        <w:t xml:space="preserve"> using </w:t>
      </w:r>
      <w:r w:rsidRPr="00D227C2">
        <w:rPr>
          <w:szCs w:val="20"/>
        </w:rPr>
        <w:t>the Polygon tools within BIIGLE).</w:t>
      </w:r>
      <w:r>
        <w:rPr>
          <w:szCs w:val="20"/>
        </w:rPr>
        <w:t xml:space="preserve"> </w:t>
      </w:r>
    </w:p>
    <w:p w14:paraId="0C86C863" w14:textId="77777777" w:rsidR="00D40817" w:rsidRDefault="00D40817" w:rsidP="00D40817">
      <w:pPr>
        <w:ind w:left="720" w:hanging="360"/>
        <w:rPr>
          <w:szCs w:val="20"/>
        </w:rPr>
      </w:pPr>
    </w:p>
    <w:p w14:paraId="29C228FA" w14:textId="77777777" w:rsidR="00D40817" w:rsidRPr="00773BAA" w:rsidRDefault="00D40817" w:rsidP="00D40817">
      <w:pPr>
        <w:rPr>
          <w:szCs w:val="20"/>
        </w:rPr>
      </w:pPr>
      <w:r w:rsidRPr="00773BAA">
        <w:rPr>
          <w:szCs w:val="20"/>
        </w:rPr>
        <w:t xml:space="preserve">Where </w:t>
      </w:r>
      <w:r>
        <w:rPr>
          <w:szCs w:val="20"/>
        </w:rPr>
        <w:t xml:space="preserve">accurate determination to </w:t>
      </w:r>
      <w:r w:rsidRPr="00773BAA">
        <w:rPr>
          <w:szCs w:val="20"/>
        </w:rPr>
        <w:t>species</w:t>
      </w:r>
      <w:r>
        <w:rPr>
          <w:szCs w:val="20"/>
        </w:rPr>
        <w:t>/ genus level</w:t>
      </w:r>
      <w:r w:rsidRPr="00B11AFC">
        <w:rPr>
          <w:szCs w:val="20"/>
        </w:rPr>
        <w:t xml:space="preserve"> </w:t>
      </w:r>
      <w:r>
        <w:rPr>
          <w:szCs w:val="20"/>
        </w:rPr>
        <w:t>is</w:t>
      </w:r>
      <w:r w:rsidRPr="00773BAA">
        <w:rPr>
          <w:szCs w:val="20"/>
        </w:rPr>
        <w:t xml:space="preserve"> not obvious, please use </w:t>
      </w:r>
      <w:r>
        <w:rPr>
          <w:szCs w:val="20"/>
        </w:rPr>
        <w:t>morphotype species (examples within the BIIGLE MPA label hierarchy</w:t>
      </w:r>
      <w:r w:rsidRPr="00773BAA">
        <w:rPr>
          <w:szCs w:val="20"/>
        </w:rPr>
        <w:t>) to distinguish between different types of</w:t>
      </w:r>
      <w:r>
        <w:rPr>
          <w:szCs w:val="20"/>
        </w:rPr>
        <w:t xml:space="preserve"> easily confused species (E.g. cf. </w:t>
      </w:r>
      <w:proofErr w:type="spellStart"/>
      <w:r w:rsidRPr="00B25B5E">
        <w:rPr>
          <w:i/>
          <w:iCs/>
          <w:szCs w:val="20"/>
        </w:rPr>
        <w:t>Urticina</w:t>
      </w:r>
      <w:proofErr w:type="spellEnd"/>
      <w:r>
        <w:rPr>
          <w:szCs w:val="20"/>
        </w:rPr>
        <w:t xml:space="preserve"> sp.</w:t>
      </w:r>
      <w:r w:rsidRPr="00773BAA">
        <w:rPr>
          <w:szCs w:val="20"/>
        </w:rPr>
        <w:t xml:space="preserve"> for </w:t>
      </w:r>
      <w:r>
        <w:rPr>
          <w:szCs w:val="20"/>
        </w:rPr>
        <w:t xml:space="preserve">robust </w:t>
      </w:r>
      <w:proofErr w:type="spellStart"/>
      <w:r>
        <w:rPr>
          <w:szCs w:val="20"/>
        </w:rPr>
        <w:t>Actiniaria</w:t>
      </w:r>
      <w:proofErr w:type="spellEnd"/>
      <w:r>
        <w:rPr>
          <w:szCs w:val="20"/>
        </w:rPr>
        <w:t xml:space="preserve"> where the columns are not visible and counting tentacles is not possible due to resolution)</w:t>
      </w:r>
      <w:r w:rsidRPr="00B11AFC">
        <w:rPr>
          <w:szCs w:val="20"/>
        </w:rPr>
        <w:t>.</w:t>
      </w:r>
      <w:r w:rsidRPr="00773BAA">
        <w:rPr>
          <w:szCs w:val="20"/>
        </w:rPr>
        <w:t xml:space="preserve"> However, please note these names will then not be suitable for entry in to Marine Recorder and will have to all be grouped together into </w:t>
      </w:r>
      <w:proofErr w:type="spellStart"/>
      <w:r w:rsidRPr="00773BAA">
        <w:rPr>
          <w:szCs w:val="20"/>
        </w:rPr>
        <w:t>Actiniaria</w:t>
      </w:r>
      <w:proofErr w:type="spellEnd"/>
      <w:r w:rsidRPr="00773BAA">
        <w:rPr>
          <w:szCs w:val="20"/>
        </w:rPr>
        <w:t xml:space="preserve"> in the final stages.  In this circumstance, please group into broader taxonomic groups but retain the finer distinctions by using a qualifier to differentiate. Merging the taxa later for Marine Recorder is not a problem as with the use of qualifiers any issues can be resolved and aggregated where necessary.</w:t>
      </w:r>
    </w:p>
    <w:p w14:paraId="18AABC57" w14:textId="77777777" w:rsidR="00D40817" w:rsidRDefault="00D40817" w:rsidP="00D40817">
      <w:pPr>
        <w:rPr>
          <w:szCs w:val="20"/>
        </w:rPr>
      </w:pPr>
    </w:p>
    <w:p w14:paraId="69080DF3" w14:textId="77777777" w:rsidR="00D40817" w:rsidRPr="0056282D" w:rsidRDefault="00D40817" w:rsidP="00D40817">
      <w:pPr>
        <w:rPr>
          <w:b/>
          <w:szCs w:val="20"/>
        </w:rPr>
      </w:pPr>
      <w:r w:rsidRPr="0056282D">
        <w:rPr>
          <w:b/>
          <w:szCs w:val="20"/>
        </w:rPr>
        <w:t>Analysis of video data</w:t>
      </w:r>
    </w:p>
    <w:p w14:paraId="750C13E4" w14:textId="77777777" w:rsidR="00D40817" w:rsidRDefault="00D40817" w:rsidP="00D40817">
      <w:pPr>
        <w:rPr>
          <w:szCs w:val="20"/>
        </w:rPr>
      </w:pPr>
      <w:r>
        <w:rPr>
          <w:szCs w:val="20"/>
        </w:rPr>
        <w:t>As described in Appendix A, the analysis of video data using BIIGLE is conducted in two parts; Tier 1 (whole image labels for Broadscale Habitat type) undertaken during review of video at ~ 4X speed. The first BSH annotation is placed in the top left of the video as soon as the start of line time is reached. The first segment is then “closed” when the BSH type changes, this is done by closing the open BSH label, and opening a new BSH Label appropriate for this segment (this is discussed in greater detail in Appendix A).</w:t>
      </w:r>
    </w:p>
    <w:p w14:paraId="6B641241" w14:textId="77777777" w:rsidR="00D40817" w:rsidRDefault="00D40817" w:rsidP="00D40817">
      <w:pPr>
        <w:rPr>
          <w:szCs w:val="20"/>
        </w:rPr>
      </w:pPr>
      <w:r>
        <w:rPr>
          <w:szCs w:val="20"/>
        </w:rPr>
        <w:t>Once these Tier 1 BSH labels are added the video is</w:t>
      </w:r>
      <w:proofErr w:type="gramStart"/>
      <w:r>
        <w:rPr>
          <w:szCs w:val="20"/>
        </w:rPr>
        <w:t>, in essence, divided</w:t>
      </w:r>
      <w:proofErr w:type="gramEnd"/>
      <w:r>
        <w:rPr>
          <w:szCs w:val="20"/>
        </w:rPr>
        <w:t xml:space="preserve"> into segments driven by BSH alone. The starting and ending frame numbers (and the elapsed time) for each segment can then be downloaded using the BIIGLE Video Annotation report. </w:t>
      </w:r>
      <w:proofErr w:type="gramStart"/>
      <w:r>
        <w:rPr>
          <w:szCs w:val="20"/>
        </w:rPr>
        <w:t>These segment</w:t>
      </w:r>
      <w:proofErr w:type="gramEnd"/>
      <w:r>
        <w:rPr>
          <w:szCs w:val="20"/>
        </w:rPr>
        <w:t xml:space="preserve"> start and end times should be added to the video proforma, and each segment of the video named accordingly in the proforma.</w:t>
      </w:r>
    </w:p>
    <w:p w14:paraId="791D2E56" w14:textId="77777777" w:rsidR="00D40817" w:rsidRDefault="00D40817" w:rsidP="00D40817">
      <w:pPr>
        <w:rPr>
          <w:szCs w:val="20"/>
        </w:rPr>
      </w:pPr>
      <w:r>
        <w:rPr>
          <w:szCs w:val="20"/>
        </w:rPr>
        <w:t xml:space="preserve">Further Tier 1 annotations (which include other applicable metadata for each segment such as quality etc.) are undertaken </w:t>
      </w:r>
      <w:r>
        <w:rPr>
          <w:b/>
          <w:bCs/>
          <w:szCs w:val="20"/>
        </w:rPr>
        <w:t xml:space="preserve">at the same </w:t>
      </w:r>
      <w:r w:rsidRPr="00CF1539">
        <w:rPr>
          <w:szCs w:val="20"/>
        </w:rPr>
        <w:t>time</w:t>
      </w:r>
      <w:r>
        <w:rPr>
          <w:szCs w:val="20"/>
        </w:rPr>
        <w:t xml:space="preserve"> as </w:t>
      </w:r>
      <w:r w:rsidRPr="005C04A4">
        <w:rPr>
          <w:szCs w:val="20"/>
        </w:rPr>
        <w:t>Tier</w:t>
      </w:r>
      <w:r>
        <w:rPr>
          <w:szCs w:val="20"/>
        </w:rPr>
        <w:t xml:space="preserve"> 2 (faunal annotations).</w:t>
      </w:r>
    </w:p>
    <w:p w14:paraId="6F879AA4" w14:textId="77777777" w:rsidR="00D40817" w:rsidRPr="0056282D" w:rsidRDefault="00D40817" w:rsidP="00D40817">
      <w:pPr>
        <w:rPr>
          <w:szCs w:val="20"/>
        </w:rPr>
      </w:pPr>
      <w:r>
        <w:rPr>
          <w:szCs w:val="20"/>
        </w:rPr>
        <w:t xml:space="preserve">Whilst almost </w:t>
      </w:r>
      <w:proofErr w:type="gramStart"/>
      <w:r>
        <w:rPr>
          <w:szCs w:val="20"/>
        </w:rPr>
        <w:t>all of</w:t>
      </w:r>
      <w:proofErr w:type="gramEnd"/>
      <w:r>
        <w:rPr>
          <w:szCs w:val="20"/>
        </w:rPr>
        <w:t xml:space="preserve"> the required outputs (for both the Video Proforma and the faunal abundance and matrices) will be exported from the BIIGLE report at the end of the project, certain information should be added to the proforma at the time of analysis. </w:t>
      </w:r>
      <w:r w:rsidRPr="0056282D">
        <w:rPr>
          <w:szCs w:val="20"/>
        </w:rPr>
        <w:t>For each video segment</w:t>
      </w:r>
      <w:r w:rsidRPr="00B11AFC">
        <w:rPr>
          <w:szCs w:val="20"/>
        </w:rPr>
        <w:t xml:space="preserve"> being analysed</w:t>
      </w:r>
      <w:r w:rsidRPr="0056282D">
        <w:rPr>
          <w:szCs w:val="20"/>
        </w:rPr>
        <w:t>, use the proforma spreadsheet provided to</w:t>
      </w:r>
      <w:r>
        <w:rPr>
          <w:szCs w:val="20"/>
        </w:rPr>
        <w:t xml:space="preserve"> note the following</w:t>
      </w:r>
      <w:r w:rsidRPr="0056282D">
        <w:rPr>
          <w:szCs w:val="20"/>
        </w:rPr>
        <w:t>:</w:t>
      </w:r>
    </w:p>
    <w:p w14:paraId="40447A18" w14:textId="77777777" w:rsidR="00D40817" w:rsidRPr="00B11AFC" w:rsidRDefault="00D40817" w:rsidP="00D40817">
      <w:pPr>
        <w:rPr>
          <w:szCs w:val="20"/>
        </w:rPr>
      </w:pPr>
      <w:r w:rsidRPr="00B11AFC">
        <w:rPr>
          <w:szCs w:val="20"/>
        </w:rPr>
        <w:t>For each video segment, use the proforma spreadsheet provided to:</w:t>
      </w:r>
    </w:p>
    <w:p w14:paraId="1E0CAF95" w14:textId="77777777" w:rsidR="00D40817" w:rsidRDefault="00D40817" w:rsidP="00D40817">
      <w:pPr>
        <w:rPr>
          <w:szCs w:val="20"/>
        </w:rPr>
      </w:pPr>
    </w:p>
    <w:p w14:paraId="67B897D5" w14:textId="77777777" w:rsidR="00D40817" w:rsidRPr="00B11AFC" w:rsidRDefault="00D40817" w:rsidP="00D40817">
      <w:pPr>
        <w:pStyle w:val="ListParagraph"/>
        <w:numPr>
          <w:ilvl w:val="0"/>
          <w:numId w:val="39"/>
        </w:numPr>
        <w:spacing w:before="80"/>
        <w:jc w:val="both"/>
        <w:rPr>
          <w:szCs w:val="20"/>
        </w:rPr>
      </w:pPr>
      <w:r>
        <w:rPr>
          <w:szCs w:val="20"/>
        </w:rPr>
        <w:t>Record the elapsed start of segment and end of segment times from BIIGLE.</w:t>
      </w:r>
    </w:p>
    <w:p w14:paraId="2FA5A2C4" w14:textId="77777777" w:rsidR="00D40817" w:rsidRDefault="00D40817" w:rsidP="00D40817">
      <w:pPr>
        <w:pStyle w:val="ListParagraph"/>
        <w:numPr>
          <w:ilvl w:val="0"/>
          <w:numId w:val="39"/>
        </w:numPr>
        <w:spacing w:before="80"/>
        <w:jc w:val="both"/>
        <w:rPr>
          <w:szCs w:val="20"/>
        </w:rPr>
      </w:pPr>
      <w:r>
        <w:rPr>
          <w:szCs w:val="20"/>
        </w:rPr>
        <w:t>Record length of segment in meters</w:t>
      </w:r>
    </w:p>
    <w:p w14:paraId="0062119F" w14:textId="77777777" w:rsidR="00D40817" w:rsidRPr="0056282D" w:rsidRDefault="00D40817" w:rsidP="00D40817">
      <w:pPr>
        <w:pStyle w:val="ListParagraph"/>
        <w:numPr>
          <w:ilvl w:val="0"/>
          <w:numId w:val="39"/>
        </w:numPr>
        <w:spacing w:before="80"/>
        <w:jc w:val="both"/>
        <w:rPr>
          <w:szCs w:val="20"/>
        </w:rPr>
      </w:pPr>
      <w:r>
        <w:rPr>
          <w:szCs w:val="20"/>
        </w:rPr>
        <w:t xml:space="preserve">Note the presence of clearly identifiable, conspicuous epifauna (e.g. massive sponges, </w:t>
      </w:r>
      <w:proofErr w:type="spellStart"/>
      <w:r>
        <w:rPr>
          <w:szCs w:val="20"/>
        </w:rPr>
        <w:t>seapens</w:t>
      </w:r>
      <w:proofErr w:type="spellEnd"/>
      <w:r>
        <w:rPr>
          <w:szCs w:val="20"/>
        </w:rPr>
        <w:t>).</w:t>
      </w:r>
    </w:p>
    <w:p w14:paraId="4D4AC120" w14:textId="77777777" w:rsidR="00D40817" w:rsidRDefault="00D40817" w:rsidP="00D40817">
      <w:pPr>
        <w:pStyle w:val="ListParagraph"/>
        <w:numPr>
          <w:ilvl w:val="0"/>
          <w:numId w:val="39"/>
        </w:numPr>
        <w:spacing w:before="80"/>
        <w:jc w:val="both"/>
        <w:rPr>
          <w:szCs w:val="20"/>
        </w:rPr>
      </w:pPr>
      <w:r>
        <w:rPr>
          <w:szCs w:val="20"/>
        </w:rPr>
        <w:t>Record the presence of mobile Priority Marine Features</w:t>
      </w:r>
      <w:r>
        <w:rPr>
          <w:rStyle w:val="FootnoteReference"/>
          <w:szCs w:val="20"/>
        </w:rPr>
        <w:footnoteReference w:id="11"/>
      </w:r>
      <w:r>
        <w:rPr>
          <w:szCs w:val="20"/>
        </w:rPr>
        <w:t xml:space="preserve"> and elasmobranchs. </w:t>
      </w:r>
    </w:p>
    <w:p w14:paraId="47DFC397" w14:textId="77777777" w:rsidR="00D40817" w:rsidRPr="0056282D" w:rsidRDefault="00D40817" w:rsidP="00D40817">
      <w:pPr>
        <w:pStyle w:val="ListParagraph"/>
        <w:numPr>
          <w:ilvl w:val="0"/>
          <w:numId w:val="39"/>
        </w:numPr>
        <w:spacing w:before="80"/>
        <w:jc w:val="both"/>
        <w:rPr>
          <w:szCs w:val="20"/>
        </w:rPr>
      </w:pPr>
      <w:r w:rsidRPr="0056282D">
        <w:rPr>
          <w:szCs w:val="20"/>
        </w:rPr>
        <w:lastRenderedPageBreak/>
        <w:t xml:space="preserve">Record the presence of habitat </w:t>
      </w:r>
      <w:r>
        <w:rPr>
          <w:szCs w:val="20"/>
        </w:rPr>
        <w:t>Priority Marine Features</w:t>
      </w:r>
      <w:r>
        <w:rPr>
          <w:szCs w:val="20"/>
          <w:vertAlign w:val="superscript"/>
        </w:rPr>
        <w:t>11</w:t>
      </w:r>
      <w:r>
        <w:rPr>
          <w:szCs w:val="20"/>
        </w:rPr>
        <w:t>, Annex I habitats</w:t>
      </w:r>
      <w:r>
        <w:rPr>
          <w:rStyle w:val="FootnoteReference"/>
          <w:szCs w:val="20"/>
        </w:rPr>
        <w:footnoteReference w:id="12"/>
      </w:r>
      <w:r>
        <w:rPr>
          <w:szCs w:val="20"/>
        </w:rPr>
        <w:t xml:space="preserve"> and Vulnerable Marine Ecosystems and sub-types</w:t>
      </w:r>
      <w:r>
        <w:rPr>
          <w:rStyle w:val="FootnoteReference"/>
          <w:szCs w:val="20"/>
        </w:rPr>
        <w:footnoteReference w:id="13"/>
      </w:r>
      <w:r w:rsidRPr="0056282D">
        <w:rPr>
          <w:szCs w:val="20"/>
        </w:rPr>
        <w:t xml:space="preserve"> </w:t>
      </w:r>
    </w:p>
    <w:p w14:paraId="6E5F4D59" w14:textId="77777777" w:rsidR="00D40817" w:rsidRPr="002F02FD" w:rsidRDefault="00D40817" w:rsidP="00D40817">
      <w:pPr>
        <w:pStyle w:val="ListParagraph"/>
        <w:numPr>
          <w:ilvl w:val="0"/>
          <w:numId w:val="39"/>
        </w:numPr>
        <w:spacing w:before="80"/>
        <w:jc w:val="both"/>
        <w:rPr>
          <w:szCs w:val="20"/>
        </w:rPr>
      </w:pPr>
      <w:r w:rsidRPr="0056282D">
        <w:rPr>
          <w:szCs w:val="20"/>
        </w:rPr>
        <w:t>When Annex I stony reef</w:t>
      </w:r>
      <w:r w:rsidRPr="002F02FD">
        <w:rPr>
          <w:szCs w:val="20"/>
        </w:rPr>
        <w:t xml:space="preserve"> </w:t>
      </w:r>
      <w:r>
        <w:rPr>
          <w:szCs w:val="20"/>
        </w:rPr>
        <w:t>is</w:t>
      </w:r>
      <w:r w:rsidRPr="002F02FD">
        <w:rPr>
          <w:szCs w:val="20"/>
        </w:rPr>
        <w:t xml:space="preserve"> identified, these video segments should be split into 5m segments and assessed against the </w:t>
      </w:r>
      <w:r>
        <w:rPr>
          <w:szCs w:val="20"/>
        </w:rPr>
        <w:t xml:space="preserve">relevant </w:t>
      </w:r>
      <w:r w:rsidRPr="002F02FD">
        <w:rPr>
          <w:szCs w:val="20"/>
        </w:rPr>
        <w:t xml:space="preserve">criteria (see </w:t>
      </w:r>
      <w:bookmarkStart w:id="64" w:name="_Hlk14247347"/>
      <w:r w:rsidRPr="002F02FD">
        <w:rPr>
          <w:b/>
          <w:szCs w:val="20"/>
        </w:rPr>
        <w:t>Annex I Stony Reef assessment</w:t>
      </w:r>
      <w:r w:rsidRPr="002F02FD">
        <w:rPr>
          <w:szCs w:val="20"/>
        </w:rPr>
        <w:t xml:space="preserve"> </w:t>
      </w:r>
      <w:bookmarkEnd w:id="64"/>
      <w:r w:rsidRPr="002F02FD">
        <w:rPr>
          <w:szCs w:val="20"/>
        </w:rPr>
        <w:t xml:space="preserve">below) </w:t>
      </w:r>
    </w:p>
    <w:p w14:paraId="592732D6" w14:textId="77777777" w:rsidR="00D40817" w:rsidRDefault="00D40817" w:rsidP="00D40817">
      <w:pPr>
        <w:pStyle w:val="ListParagraph"/>
        <w:numPr>
          <w:ilvl w:val="0"/>
          <w:numId w:val="39"/>
        </w:numPr>
        <w:spacing w:before="80"/>
        <w:jc w:val="both"/>
        <w:rPr>
          <w:szCs w:val="20"/>
        </w:rPr>
      </w:pPr>
      <w:r w:rsidRPr="0056282D">
        <w:rPr>
          <w:szCs w:val="20"/>
        </w:rPr>
        <w:t xml:space="preserve">Record the presence of </w:t>
      </w:r>
      <w:r>
        <w:rPr>
          <w:szCs w:val="20"/>
        </w:rPr>
        <w:t>litter</w:t>
      </w:r>
      <w:r w:rsidRPr="00B11AFC">
        <w:rPr>
          <w:szCs w:val="20"/>
        </w:rPr>
        <w:t xml:space="preserve"> using the categories listed in annex 5.1 of the Joint Research Centres Guidance on Monitoring of Marine Litter in European Seas</w:t>
      </w:r>
      <w:r w:rsidRPr="00B11AFC">
        <w:rPr>
          <w:rStyle w:val="FootnoteReference"/>
          <w:szCs w:val="20"/>
        </w:rPr>
        <w:footnoteReference w:id="14"/>
      </w:r>
      <w:r w:rsidRPr="00B11AFC">
        <w:rPr>
          <w:szCs w:val="20"/>
        </w:rPr>
        <w:t>.</w:t>
      </w:r>
    </w:p>
    <w:p w14:paraId="4FD61DF9" w14:textId="77777777" w:rsidR="00D40817" w:rsidRPr="0056282D" w:rsidRDefault="00D40817" w:rsidP="00D40817">
      <w:pPr>
        <w:rPr>
          <w:szCs w:val="20"/>
        </w:rPr>
      </w:pPr>
    </w:p>
    <w:p w14:paraId="6448B850" w14:textId="77777777" w:rsidR="00D40817" w:rsidRPr="00394FFB" w:rsidRDefault="00D40817" w:rsidP="00D40817">
      <w:pPr>
        <w:jc w:val="center"/>
        <w:rPr>
          <w:b/>
          <w:bCs/>
          <w:szCs w:val="20"/>
        </w:rPr>
      </w:pPr>
      <w:r w:rsidRPr="00394FFB">
        <w:rPr>
          <w:b/>
          <w:bCs/>
          <w:szCs w:val="20"/>
        </w:rPr>
        <w:t xml:space="preserve">Tier 1 – </w:t>
      </w:r>
      <w:r>
        <w:rPr>
          <w:b/>
          <w:bCs/>
          <w:szCs w:val="20"/>
        </w:rPr>
        <w:t>Video</w:t>
      </w:r>
      <w:r w:rsidRPr="00394FFB">
        <w:rPr>
          <w:b/>
          <w:bCs/>
          <w:szCs w:val="20"/>
        </w:rPr>
        <w:t xml:space="preserve"> Labelling for Metadata</w:t>
      </w:r>
    </w:p>
    <w:p w14:paraId="54D3D39E" w14:textId="77777777" w:rsidR="00D40817" w:rsidRDefault="00D40817" w:rsidP="00D40817">
      <w:pPr>
        <w:rPr>
          <w:szCs w:val="20"/>
        </w:rPr>
      </w:pPr>
      <w:r>
        <w:rPr>
          <w:szCs w:val="20"/>
        </w:rPr>
        <w:t xml:space="preserve">The first review of the video (at ~4 x speed) will result in changes in Broadscale Habitat type (EUNIS Level 3) being annotated, thereby segmenting the video. Following this, further Tier 1 video labels should be added </w:t>
      </w:r>
      <w:r>
        <w:rPr>
          <w:b/>
          <w:bCs/>
          <w:szCs w:val="20"/>
        </w:rPr>
        <w:t xml:space="preserve">to the BSH annotation </w:t>
      </w:r>
      <w:r>
        <w:rPr>
          <w:szCs w:val="20"/>
        </w:rPr>
        <w:t>(see Appendix A for guide). This will provide information on the following:</w:t>
      </w:r>
    </w:p>
    <w:p w14:paraId="5D6A2638" w14:textId="77777777" w:rsidR="00D40817" w:rsidRPr="00394FFB" w:rsidRDefault="00D40817" w:rsidP="00D40817">
      <w:pPr>
        <w:pStyle w:val="ListParagraph"/>
        <w:numPr>
          <w:ilvl w:val="0"/>
          <w:numId w:val="38"/>
        </w:numPr>
        <w:spacing w:before="80"/>
        <w:jc w:val="both"/>
        <w:rPr>
          <w:szCs w:val="20"/>
        </w:rPr>
      </w:pPr>
      <w:r>
        <w:rPr>
          <w:szCs w:val="20"/>
        </w:rPr>
        <w:t>S</w:t>
      </w:r>
      <w:r w:rsidRPr="00394FFB">
        <w:rPr>
          <w:szCs w:val="20"/>
        </w:rPr>
        <w:t>ubstrate categories</w:t>
      </w:r>
      <w:r>
        <w:rPr>
          <w:szCs w:val="20"/>
        </w:rPr>
        <w:t xml:space="preserve">, as </w:t>
      </w:r>
      <w:r w:rsidRPr="00394FFB">
        <w:rPr>
          <w:szCs w:val="20"/>
        </w:rPr>
        <w:t xml:space="preserve">provided in </w:t>
      </w:r>
      <w:r>
        <w:rPr>
          <w:szCs w:val="20"/>
        </w:rPr>
        <w:t xml:space="preserve">the </w:t>
      </w:r>
      <w:r w:rsidRPr="00394FFB">
        <w:rPr>
          <w:szCs w:val="20"/>
        </w:rPr>
        <w:t>BIIGLE label tree, these categories are to the nearest 10 percentile</w:t>
      </w:r>
      <w:r>
        <w:rPr>
          <w:szCs w:val="20"/>
        </w:rPr>
        <w:t xml:space="preserve"> and are a (by eye) average for the segment.</w:t>
      </w:r>
      <w:r>
        <w:rPr>
          <w:b/>
          <w:bCs/>
          <w:szCs w:val="20"/>
        </w:rPr>
        <w:t xml:space="preserve"> </w:t>
      </w:r>
    </w:p>
    <w:p w14:paraId="4C4919AB" w14:textId="77777777" w:rsidR="00D40817" w:rsidRDefault="00D40817" w:rsidP="00D40817">
      <w:pPr>
        <w:pStyle w:val="ListParagraph"/>
        <w:numPr>
          <w:ilvl w:val="0"/>
          <w:numId w:val="38"/>
        </w:numPr>
        <w:spacing w:before="80"/>
        <w:jc w:val="both"/>
        <w:rPr>
          <w:szCs w:val="20"/>
        </w:rPr>
      </w:pPr>
      <w:r>
        <w:rPr>
          <w:szCs w:val="20"/>
        </w:rPr>
        <w:t>Bedforms (MPA Label Hierarchy provides for classifying ripples, sand waves etc.)</w:t>
      </w:r>
    </w:p>
    <w:p w14:paraId="2B6AA178" w14:textId="77777777" w:rsidR="00D40817" w:rsidRDefault="00D40817" w:rsidP="00D40817">
      <w:pPr>
        <w:pStyle w:val="ListParagraph"/>
        <w:numPr>
          <w:ilvl w:val="0"/>
          <w:numId w:val="38"/>
        </w:numPr>
        <w:spacing w:before="80"/>
        <w:jc w:val="both"/>
        <w:rPr>
          <w:szCs w:val="20"/>
        </w:rPr>
      </w:pPr>
      <w:r>
        <w:rPr>
          <w:szCs w:val="20"/>
        </w:rPr>
        <w:t xml:space="preserve">Relief (averaged across the segment) </w:t>
      </w:r>
    </w:p>
    <w:p w14:paraId="34C14519" w14:textId="77777777" w:rsidR="00D40817" w:rsidRDefault="00D40817" w:rsidP="00D40817">
      <w:pPr>
        <w:pStyle w:val="ListParagraph"/>
        <w:numPr>
          <w:ilvl w:val="0"/>
          <w:numId w:val="38"/>
        </w:numPr>
        <w:spacing w:before="80"/>
        <w:jc w:val="both"/>
        <w:rPr>
          <w:szCs w:val="20"/>
        </w:rPr>
      </w:pPr>
      <w:r>
        <w:rPr>
          <w:szCs w:val="20"/>
        </w:rPr>
        <w:t>Image quality (analyst judgement across the segment)</w:t>
      </w:r>
    </w:p>
    <w:p w14:paraId="75849503" w14:textId="77777777" w:rsidR="00D40817" w:rsidRDefault="00D40817" w:rsidP="00D40817">
      <w:pPr>
        <w:pStyle w:val="ListParagraph"/>
        <w:numPr>
          <w:ilvl w:val="0"/>
          <w:numId w:val="38"/>
        </w:numPr>
        <w:spacing w:before="80"/>
        <w:jc w:val="both"/>
        <w:rPr>
          <w:szCs w:val="20"/>
        </w:rPr>
      </w:pPr>
      <w:r>
        <w:rPr>
          <w:szCs w:val="20"/>
        </w:rPr>
        <w:t>MNCR biotope assigned by the analyst</w:t>
      </w:r>
    </w:p>
    <w:p w14:paraId="7A55987C" w14:textId="77777777" w:rsidR="00D40817" w:rsidRDefault="00D40817" w:rsidP="00D40817">
      <w:pPr>
        <w:pStyle w:val="ListParagraph"/>
        <w:numPr>
          <w:ilvl w:val="0"/>
          <w:numId w:val="38"/>
        </w:numPr>
        <w:spacing w:before="80"/>
        <w:jc w:val="both"/>
        <w:rPr>
          <w:szCs w:val="20"/>
        </w:rPr>
      </w:pPr>
      <w:r>
        <w:rPr>
          <w:szCs w:val="20"/>
        </w:rPr>
        <w:t>Presence of any Annex I habitats</w:t>
      </w:r>
    </w:p>
    <w:p w14:paraId="40C7CBC0" w14:textId="77777777" w:rsidR="00D40817" w:rsidRDefault="00D40817" w:rsidP="00D40817">
      <w:pPr>
        <w:pStyle w:val="ListParagraph"/>
        <w:numPr>
          <w:ilvl w:val="0"/>
          <w:numId w:val="38"/>
        </w:numPr>
        <w:spacing w:before="80"/>
        <w:jc w:val="both"/>
        <w:rPr>
          <w:szCs w:val="20"/>
        </w:rPr>
      </w:pPr>
      <w:r>
        <w:rPr>
          <w:szCs w:val="20"/>
        </w:rPr>
        <w:t>Presence of any habitat PMFs</w:t>
      </w:r>
    </w:p>
    <w:p w14:paraId="4BE06495" w14:textId="77777777" w:rsidR="00D40817" w:rsidRDefault="00D40817" w:rsidP="00D40817">
      <w:pPr>
        <w:pStyle w:val="ListParagraph"/>
        <w:numPr>
          <w:ilvl w:val="0"/>
          <w:numId w:val="38"/>
        </w:numPr>
        <w:spacing w:before="80"/>
        <w:jc w:val="both"/>
        <w:rPr>
          <w:szCs w:val="20"/>
        </w:rPr>
      </w:pPr>
      <w:r>
        <w:rPr>
          <w:szCs w:val="20"/>
        </w:rPr>
        <w:t>Presence of any OSPAR habitat</w:t>
      </w:r>
    </w:p>
    <w:p w14:paraId="7A7F8E2E" w14:textId="77777777" w:rsidR="00D40817" w:rsidRPr="00B11AFC" w:rsidRDefault="00D40817" w:rsidP="00D40817">
      <w:pPr>
        <w:pStyle w:val="ListParagraph"/>
        <w:numPr>
          <w:ilvl w:val="0"/>
          <w:numId w:val="38"/>
        </w:numPr>
        <w:spacing w:before="80"/>
        <w:jc w:val="both"/>
        <w:rPr>
          <w:szCs w:val="20"/>
        </w:rPr>
      </w:pPr>
      <w:r w:rsidRPr="00B11AFC">
        <w:rPr>
          <w:szCs w:val="20"/>
        </w:rPr>
        <w:t>Record the presence of litter using the categories listed in Annex 5.1 of the Joint Research Centres Guidance on Monitoring of Marine Litter in European Seas</w:t>
      </w:r>
      <w:r w:rsidRPr="00B11AFC">
        <w:rPr>
          <w:rStyle w:val="FootnoteReference"/>
          <w:szCs w:val="20"/>
        </w:rPr>
        <w:footnoteReference w:id="15"/>
      </w:r>
      <w:r w:rsidRPr="00B11AFC">
        <w:rPr>
          <w:szCs w:val="20"/>
        </w:rPr>
        <w:t>.</w:t>
      </w:r>
    </w:p>
    <w:p w14:paraId="0A7E63B0" w14:textId="77777777" w:rsidR="00D40817" w:rsidRDefault="00D40817" w:rsidP="00D40817">
      <w:pPr>
        <w:pStyle w:val="ListParagraph"/>
        <w:numPr>
          <w:ilvl w:val="0"/>
          <w:numId w:val="38"/>
        </w:numPr>
        <w:spacing w:before="80"/>
        <w:jc w:val="both"/>
        <w:rPr>
          <w:szCs w:val="20"/>
        </w:rPr>
      </w:pPr>
      <w:r>
        <w:rPr>
          <w:szCs w:val="20"/>
        </w:rPr>
        <w:t>Presence of Non-native Invasive species (NIS) (these individuals will be annotated in Tier 2, but a Tier 1 whole image label is of great use in processing the data).</w:t>
      </w:r>
    </w:p>
    <w:p w14:paraId="2DC31CD9" w14:textId="77777777" w:rsidR="00D40817" w:rsidRPr="00691905" w:rsidRDefault="00D40817" w:rsidP="00D40817">
      <w:pPr>
        <w:pStyle w:val="ListParagraph"/>
        <w:numPr>
          <w:ilvl w:val="0"/>
          <w:numId w:val="38"/>
        </w:numPr>
        <w:spacing w:before="80"/>
        <w:jc w:val="both"/>
        <w:rPr>
          <w:szCs w:val="20"/>
        </w:rPr>
      </w:pPr>
      <w:r>
        <w:rPr>
          <w:szCs w:val="20"/>
        </w:rPr>
        <w:t>Record the presence of any other visible impacts or other modifiers, such as trawl marks, visible physical damage, evidence of strong currents.</w:t>
      </w:r>
    </w:p>
    <w:p w14:paraId="3136765E" w14:textId="77777777" w:rsidR="00D40817" w:rsidRDefault="00D40817" w:rsidP="00D40817">
      <w:pPr>
        <w:pStyle w:val="ListParagraph"/>
        <w:numPr>
          <w:ilvl w:val="0"/>
          <w:numId w:val="38"/>
        </w:numPr>
        <w:spacing w:before="80"/>
        <w:jc w:val="both"/>
        <w:rPr>
          <w:szCs w:val="20"/>
        </w:rPr>
      </w:pPr>
      <w:r>
        <w:rPr>
          <w:szCs w:val="20"/>
        </w:rPr>
        <w:t xml:space="preserve">Percentage of “Faunal Turf” present in image (to nearest 10 percentile). </w:t>
      </w:r>
    </w:p>
    <w:p w14:paraId="1167BD35" w14:textId="77777777" w:rsidR="00D40817" w:rsidRDefault="00D40817" w:rsidP="00D40817">
      <w:pPr>
        <w:rPr>
          <w:szCs w:val="20"/>
        </w:rPr>
      </w:pPr>
    </w:p>
    <w:p w14:paraId="53D2518D" w14:textId="77777777" w:rsidR="00D40817" w:rsidRDefault="00D40817" w:rsidP="00D40817">
      <w:pPr>
        <w:rPr>
          <w:szCs w:val="20"/>
        </w:rPr>
      </w:pPr>
      <w:r>
        <w:rPr>
          <w:szCs w:val="20"/>
        </w:rPr>
        <w:t xml:space="preserve">It is of great importance that these further Tier 1 metadata labels be attached to the BSH annotations (using the “attach label tool”) - as this will ensure that all the metadata times match for each segment (as defined by BSH). </w:t>
      </w:r>
    </w:p>
    <w:p w14:paraId="468F6A02" w14:textId="77777777" w:rsidR="00D40817" w:rsidRDefault="00D40817" w:rsidP="00D40817">
      <w:pPr>
        <w:rPr>
          <w:szCs w:val="20"/>
        </w:rPr>
      </w:pPr>
    </w:p>
    <w:p w14:paraId="06E2BC20" w14:textId="77777777" w:rsidR="00D40817" w:rsidRDefault="00D40817" w:rsidP="00D40817">
      <w:pPr>
        <w:rPr>
          <w:szCs w:val="20"/>
        </w:rPr>
      </w:pPr>
      <w:r>
        <w:rPr>
          <w:szCs w:val="20"/>
        </w:rPr>
        <w:t xml:space="preserve">Note that no Tier 1 Metadata annotation is required if a feature or habitat specified above is not present in the video segment. </w:t>
      </w:r>
    </w:p>
    <w:p w14:paraId="4357D298" w14:textId="77777777" w:rsidR="00D40817" w:rsidRPr="0056282D" w:rsidRDefault="00D40817" w:rsidP="00D40817">
      <w:pPr>
        <w:rPr>
          <w:szCs w:val="20"/>
        </w:rPr>
      </w:pPr>
      <w:r w:rsidRPr="0056282D">
        <w:rPr>
          <w:szCs w:val="20"/>
        </w:rPr>
        <w:lastRenderedPageBreak/>
        <w:t>The biotope in each video tow segment analysed should be identified using expert judgement based on the Marine Habitat Classification for Britain and Ireland (v04.05) (Connor et al. 2004). See also http://www.jncc.gov.uk/marine/biotopes/hierarchy.aspx.</w:t>
      </w:r>
    </w:p>
    <w:p w14:paraId="1B36E930" w14:textId="77777777" w:rsidR="00D40817" w:rsidRPr="0056282D" w:rsidRDefault="00D40817" w:rsidP="00D40817">
      <w:pPr>
        <w:rPr>
          <w:szCs w:val="20"/>
        </w:rPr>
      </w:pPr>
      <w:r w:rsidRPr="0056282D">
        <w:rPr>
          <w:szCs w:val="20"/>
        </w:rPr>
        <w:t>The most detailed level of the MNCR hierarchy possible should be worked to, within the restrictions of the information available.</w:t>
      </w:r>
    </w:p>
    <w:p w14:paraId="249C935B" w14:textId="77777777" w:rsidR="00D40817" w:rsidRPr="00577A21" w:rsidRDefault="00D40817" w:rsidP="00D40817">
      <w:pPr>
        <w:rPr>
          <w:szCs w:val="20"/>
        </w:rPr>
      </w:pPr>
      <w:r w:rsidRPr="00577A21">
        <w:rPr>
          <w:szCs w:val="20"/>
        </w:rPr>
        <w:t xml:space="preserve">Information on how to use the classification can be found on the JNCC website </w:t>
      </w:r>
      <w:r w:rsidRPr="00835ADD">
        <w:t>(</w:t>
      </w:r>
      <w:hyperlink r:id="rId15" w:history="1">
        <w:r w:rsidRPr="00835ADD">
          <w:rPr>
            <w:rStyle w:val="Hyperlink"/>
          </w:rPr>
          <w:t>https://mhc.jncc.gov.uk/</w:t>
        </w:r>
      </w:hyperlink>
      <w:r w:rsidRPr="00835ADD">
        <w:t>).</w:t>
      </w:r>
      <w:r w:rsidRPr="00577A21">
        <w:rPr>
          <w:szCs w:val="20"/>
        </w:rPr>
        <w:t xml:space="preserve"> Biotopes should be assigned according to guidance outlined in Parry (2015)</w:t>
      </w:r>
      <w:r w:rsidRPr="00577A21">
        <w:rPr>
          <w:rStyle w:val="FootnoteReference"/>
          <w:szCs w:val="20"/>
        </w:rPr>
        <w:t xml:space="preserve"> </w:t>
      </w:r>
      <w:r>
        <w:rPr>
          <w:rStyle w:val="FootnoteReference"/>
          <w:szCs w:val="20"/>
        </w:rPr>
        <w:footnoteReference w:id="16"/>
      </w:r>
    </w:p>
    <w:p w14:paraId="25CDD763" w14:textId="77777777" w:rsidR="00D40817" w:rsidRPr="002F02FD" w:rsidRDefault="00D40817" w:rsidP="00D40817">
      <w:pPr>
        <w:rPr>
          <w:szCs w:val="20"/>
        </w:rPr>
      </w:pPr>
      <w:r w:rsidRPr="0056282D">
        <w:rPr>
          <w:szCs w:val="20"/>
        </w:rPr>
        <w:t>A reference collection of representative images must be provided for each discreet broad-scale habitat and biotope identified.</w:t>
      </w:r>
    </w:p>
    <w:p w14:paraId="64CCB5D2" w14:textId="77777777" w:rsidR="00D40817" w:rsidRDefault="00D40817" w:rsidP="00D40817">
      <w:pPr>
        <w:rPr>
          <w:b/>
          <w:szCs w:val="20"/>
        </w:rPr>
      </w:pPr>
    </w:p>
    <w:p w14:paraId="1C6836B9" w14:textId="77777777" w:rsidR="00D40817" w:rsidRPr="00C634E2" w:rsidRDefault="00D40817" w:rsidP="00D40817"/>
    <w:p w14:paraId="65080D3A" w14:textId="77777777" w:rsidR="00D40817" w:rsidRPr="00B11AFC" w:rsidRDefault="00D40817" w:rsidP="00D40817">
      <w:pPr>
        <w:rPr>
          <w:b/>
          <w:szCs w:val="20"/>
        </w:rPr>
      </w:pPr>
      <w:r w:rsidRPr="00C634E2">
        <w:t xml:space="preserve">Additional </w:t>
      </w:r>
      <w:r w:rsidRPr="00394FFB">
        <w:rPr>
          <w:b/>
          <w:bCs/>
          <w:szCs w:val="20"/>
        </w:rPr>
        <w:t xml:space="preserve">Tier </w:t>
      </w:r>
      <w:r>
        <w:rPr>
          <w:b/>
          <w:bCs/>
          <w:szCs w:val="20"/>
        </w:rPr>
        <w:t>2</w:t>
      </w:r>
      <w:r w:rsidRPr="00394FFB">
        <w:rPr>
          <w:b/>
          <w:bCs/>
          <w:szCs w:val="20"/>
        </w:rPr>
        <w:t xml:space="preserve"> – </w:t>
      </w:r>
      <w:r>
        <w:rPr>
          <w:b/>
          <w:bCs/>
          <w:szCs w:val="20"/>
        </w:rPr>
        <w:t>Annotation of fauna within video</w:t>
      </w:r>
    </w:p>
    <w:p w14:paraId="00F068DA" w14:textId="77777777" w:rsidR="00D40817" w:rsidRPr="00A64803" w:rsidRDefault="00D40817" w:rsidP="00D40817">
      <w:pPr>
        <w:rPr>
          <w:szCs w:val="20"/>
        </w:rPr>
      </w:pPr>
      <w:r w:rsidRPr="00A64803">
        <w:rPr>
          <w:szCs w:val="20"/>
        </w:rPr>
        <w:t>Please note that</w:t>
      </w:r>
      <w:r w:rsidRPr="00A64803">
        <w:rPr>
          <w:b/>
          <w:szCs w:val="20"/>
        </w:rPr>
        <w:t xml:space="preserve"> only conspicuous organisms need be annotated on the video. </w:t>
      </w:r>
      <w:r w:rsidRPr="00A64803">
        <w:rPr>
          <w:szCs w:val="20"/>
        </w:rPr>
        <w:t>All annotations should be point annotations (including those taxa / morphologies which would be considered percentage cover taxa in still image annotation).</w:t>
      </w:r>
    </w:p>
    <w:p w14:paraId="21F33390" w14:textId="77777777" w:rsidR="00D40817" w:rsidRDefault="00D40817" w:rsidP="00D40817">
      <w:pPr>
        <w:rPr>
          <w:szCs w:val="20"/>
        </w:rPr>
      </w:pPr>
      <w:r w:rsidRPr="00B11AFC">
        <w:rPr>
          <w:szCs w:val="20"/>
        </w:rPr>
        <w:t xml:space="preserve">Where </w:t>
      </w:r>
      <w:r>
        <w:rPr>
          <w:szCs w:val="20"/>
        </w:rPr>
        <w:t>accurate determination to species/ genus level</w:t>
      </w:r>
      <w:r w:rsidRPr="00B11AFC">
        <w:rPr>
          <w:szCs w:val="20"/>
        </w:rPr>
        <w:t xml:space="preserve"> </w:t>
      </w:r>
      <w:r>
        <w:rPr>
          <w:szCs w:val="20"/>
        </w:rPr>
        <w:t xml:space="preserve">is </w:t>
      </w:r>
      <w:r w:rsidRPr="00B11AFC">
        <w:rPr>
          <w:szCs w:val="20"/>
        </w:rPr>
        <w:t xml:space="preserve">not obvious, please use </w:t>
      </w:r>
      <w:r>
        <w:rPr>
          <w:szCs w:val="20"/>
        </w:rPr>
        <w:t>morphotype species (examples within the BIIGLE MPA label hierarchy</w:t>
      </w:r>
      <w:r w:rsidRPr="00B11AFC">
        <w:rPr>
          <w:szCs w:val="20"/>
        </w:rPr>
        <w:t>) to distinguish between different types of</w:t>
      </w:r>
      <w:r>
        <w:rPr>
          <w:szCs w:val="20"/>
        </w:rPr>
        <w:t xml:space="preserve"> easily confused species (E.g. cf. </w:t>
      </w:r>
      <w:proofErr w:type="spellStart"/>
      <w:r w:rsidRPr="008B747A">
        <w:rPr>
          <w:i/>
          <w:iCs/>
          <w:szCs w:val="20"/>
        </w:rPr>
        <w:t>Urticina</w:t>
      </w:r>
      <w:proofErr w:type="spellEnd"/>
      <w:r>
        <w:rPr>
          <w:szCs w:val="20"/>
        </w:rPr>
        <w:t xml:space="preserve"> sp. for robust </w:t>
      </w:r>
      <w:proofErr w:type="spellStart"/>
      <w:r>
        <w:rPr>
          <w:szCs w:val="20"/>
        </w:rPr>
        <w:t>Actiniaria</w:t>
      </w:r>
      <w:proofErr w:type="spellEnd"/>
      <w:r>
        <w:rPr>
          <w:szCs w:val="20"/>
        </w:rPr>
        <w:t xml:space="preserve"> where the columns are not visible and counting tentacles is not possible due to resolution / time constraints)</w:t>
      </w:r>
      <w:r w:rsidRPr="00B11AFC">
        <w:rPr>
          <w:szCs w:val="20"/>
        </w:rPr>
        <w:t xml:space="preserve">. However, please note these names will then not be suitable for entry in to Marine Recorder and will have to all be grouped together into </w:t>
      </w:r>
      <w:proofErr w:type="spellStart"/>
      <w:r w:rsidRPr="00B11AFC">
        <w:rPr>
          <w:szCs w:val="20"/>
        </w:rPr>
        <w:t>Actin</w:t>
      </w:r>
      <w:r>
        <w:rPr>
          <w:szCs w:val="20"/>
        </w:rPr>
        <w:t>i</w:t>
      </w:r>
      <w:r w:rsidRPr="00B11AFC">
        <w:rPr>
          <w:szCs w:val="20"/>
        </w:rPr>
        <w:t>aria</w:t>
      </w:r>
      <w:proofErr w:type="spellEnd"/>
      <w:r w:rsidRPr="00B11AFC">
        <w:rPr>
          <w:szCs w:val="20"/>
        </w:rPr>
        <w:t xml:space="preserve"> in the final stages.  In this circumstance, please group into broader taxonomic groups but retain the finer distinctions by using a qualifier to differentiate. Merging the taxa later for Marine Recorder is not a problem as with the use of qualifiers any issues can be resolved and aggregated where necessary.</w:t>
      </w:r>
    </w:p>
    <w:p w14:paraId="0A0DCFEB" w14:textId="77777777" w:rsidR="00D40817" w:rsidRDefault="00D40817" w:rsidP="00D40817">
      <w:pPr>
        <w:rPr>
          <w:szCs w:val="20"/>
        </w:rPr>
      </w:pPr>
      <w:r>
        <w:rPr>
          <w:szCs w:val="20"/>
        </w:rPr>
        <w:t>Please also include mobile fauna within Tier 2 video annotations.</w:t>
      </w:r>
      <w:bookmarkStart w:id="65" w:name="_Toc14868324"/>
    </w:p>
    <w:p w14:paraId="4EEE169E" w14:textId="77777777" w:rsidR="00D40817" w:rsidRDefault="00D40817" w:rsidP="00D40817">
      <w:pPr>
        <w:rPr>
          <w:szCs w:val="20"/>
        </w:rPr>
      </w:pPr>
    </w:p>
    <w:p w14:paraId="1EE67BFC" w14:textId="77777777" w:rsidR="00D40817" w:rsidRPr="009B51C8" w:rsidRDefault="00D40817" w:rsidP="00D40817">
      <w:pPr>
        <w:pStyle w:val="Heading2"/>
        <w:spacing w:before="200" w:after="120"/>
        <w:jc w:val="both"/>
      </w:pPr>
      <w:bookmarkStart w:id="66" w:name="_Toc15635139"/>
      <w:r w:rsidRPr="009B51C8">
        <w:t>Quality Assurance</w:t>
      </w:r>
      <w:bookmarkEnd w:id="65"/>
      <w:bookmarkEnd w:id="66"/>
    </w:p>
    <w:p w14:paraId="0B2F46C5" w14:textId="77777777" w:rsidR="00D40817" w:rsidRPr="009B51C8" w:rsidRDefault="00D40817" w:rsidP="00D40817">
      <w:pPr>
        <w:rPr>
          <w:szCs w:val="20"/>
        </w:rPr>
      </w:pPr>
    </w:p>
    <w:p w14:paraId="2FBAAD56" w14:textId="77777777" w:rsidR="00D40817" w:rsidRPr="009B51C8" w:rsidRDefault="00D40817" w:rsidP="00D40817">
      <w:pPr>
        <w:pStyle w:val="Heading2"/>
        <w:numPr>
          <w:ilvl w:val="1"/>
          <w:numId w:val="24"/>
        </w:numPr>
        <w:spacing w:before="200" w:after="120"/>
        <w:jc w:val="both"/>
        <w:rPr>
          <w:szCs w:val="20"/>
        </w:rPr>
      </w:pPr>
      <w:bookmarkStart w:id="67" w:name="_Toc14868325"/>
      <w:bookmarkStart w:id="68" w:name="_Toc15635140"/>
      <w:r w:rsidRPr="009B51C8">
        <w:rPr>
          <w:szCs w:val="20"/>
        </w:rPr>
        <w:t>Internal Quality Assurance process for image analysis</w:t>
      </w:r>
      <w:bookmarkEnd w:id="67"/>
      <w:bookmarkEnd w:id="68"/>
    </w:p>
    <w:p w14:paraId="279897CE" w14:textId="77777777" w:rsidR="00D40817" w:rsidRPr="009B51C8" w:rsidRDefault="00D40817" w:rsidP="00D40817">
      <w:pPr>
        <w:rPr>
          <w:szCs w:val="20"/>
        </w:rPr>
      </w:pPr>
    </w:p>
    <w:p w14:paraId="24049254" w14:textId="77777777" w:rsidR="00D40817" w:rsidRPr="009B51C8" w:rsidRDefault="00D40817" w:rsidP="00D40817">
      <w:pPr>
        <w:rPr>
          <w:b/>
          <w:color w:val="000000"/>
          <w:szCs w:val="20"/>
        </w:rPr>
      </w:pPr>
      <w:r w:rsidRPr="009B51C8">
        <w:rPr>
          <w:b/>
          <w:color w:val="000000"/>
          <w:szCs w:val="20"/>
        </w:rPr>
        <w:t>A minimum of 10% of still images analysed are to be subject to an internal QA process.</w:t>
      </w:r>
    </w:p>
    <w:p w14:paraId="5E6E67D9" w14:textId="77777777" w:rsidR="00D40817" w:rsidRPr="009B51C8" w:rsidRDefault="00D40817" w:rsidP="00D40817">
      <w:pPr>
        <w:rPr>
          <w:szCs w:val="20"/>
        </w:rPr>
      </w:pPr>
    </w:p>
    <w:p w14:paraId="4C92C6AC" w14:textId="77777777" w:rsidR="00D40817" w:rsidRPr="009B51C8" w:rsidRDefault="00D40817" w:rsidP="00D40817">
      <w:pPr>
        <w:spacing w:after="0"/>
        <w:rPr>
          <w:szCs w:val="20"/>
        </w:rPr>
      </w:pPr>
      <w:r w:rsidRPr="009B51C8">
        <w:rPr>
          <w:szCs w:val="20"/>
        </w:rPr>
        <w:t>Tenderers must demonstrate their internal Quality Control (QC) system, which includes routine checks of data and analysis.</w:t>
      </w:r>
    </w:p>
    <w:p w14:paraId="35DCA255" w14:textId="77777777" w:rsidR="00D40817" w:rsidRPr="009B51C8" w:rsidRDefault="00D40817" w:rsidP="00D40817">
      <w:pPr>
        <w:rPr>
          <w:szCs w:val="20"/>
        </w:rPr>
      </w:pPr>
      <w:r w:rsidRPr="009B51C8">
        <w:rPr>
          <w:szCs w:val="20"/>
        </w:rPr>
        <w:t xml:space="preserve">QC of data and analysis is where data are re-checked and compared against the original and compared to an expected standard/limit of error/deviation from the original.  It is also where electronic records (in spreadsheets or databases) are checked against the data on the original field/laboratory datasheets.  This measures the repeatability of the method of analysis and data entry, and highlights factors such as inter-worker variability.  QC must also include details of remedial action in cases where expected standards/limits are not met.  </w:t>
      </w:r>
    </w:p>
    <w:p w14:paraId="6C4C554B" w14:textId="77777777" w:rsidR="00D40817" w:rsidRPr="009B51C8" w:rsidRDefault="00D40817" w:rsidP="00D40817">
      <w:pPr>
        <w:spacing w:after="0"/>
        <w:rPr>
          <w:szCs w:val="20"/>
        </w:rPr>
      </w:pPr>
      <w:r w:rsidRPr="009B51C8">
        <w:rPr>
          <w:szCs w:val="20"/>
        </w:rPr>
        <w:t xml:space="preserve">Internal QC must be undertaken by a staff member other than the staff member who conducted the original analysis </w:t>
      </w:r>
    </w:p>
    <w:p w14:paraId="477103D9" w14:textId="77777777" w:rsidR="00D40817" w:rsidRPr="009B51C8" w:rsidRDefault="00D40817" w:rsidP="00D40817">
      <w:pPr>
        <w:rPr>
          <w:szCs w:val="20"/>
        </w:rPr>
      </w:pPr>
    </w:p>
    <w:p w14:paraId="55AD815C" w14:textId="77777777" w:rsidR="00D40817" w:rsidRPr="009B51C8" w:rsidRDefault="00D40817" w:rsidP="00D40817">
      <w:pPr>
        <w:pStyle w:val="Heading2"/>
        <w:numPr>
          <w:ilvl w:val="1"/>
          <w:numId w:val="24"/>
        </w:numPr>
        <w:spacing w:before="200" w:after="120"/>
        <w:jc w:val="both"/>
        <w:rPr>
          <w:szCs w:val="20"/>
        </w:rPr>
      </w:pPr>
      <w:bookmarkStart w:id="69" w:name="_Toc14868326"/>
      <w:bookmarkStart w:id="70" w:name="_Toc15635141"/>
      <w:r w:rsidRPr="009B51C8">
        <w:rPr>
          <w:szCs w:val="20"/>
        </w:rPr>
        <w:lastRenderedPageBreak/>
        <w:t>External Quality Assurance process for image analysis</w:t>
      </w:r>
      <w:bookmarkEnd w:id="69"/>
      <w:bookmarkEnd w:id="70"/>
    </w:p>
    <w:p w14:paraId="7C4884FA" w14:textId="77777777" w:rsidR="00D40817" w:rsidRPr="009B51C8" w:rsidRDefault="00D40817" w:rsidP="00D40817">
      <w:pPr>
        <w:rPr>
          <w:b/>
          <w:color w:val="000000"/>
          <w:szCs w:val="20"/>
        </w:rPr>
      </w:pPr>
    </w:p>
    <w:p w14:paraId="052273DE" w14:textId="77777777" w:rsidR="00D40817" w:rsidRPr="009B51C8" w:rsidRDefault="00D40817" w:rsidP="00D40817">
      <w:pPr>
        <w:rPr>
          <w:color w:val="000000"/>
          <w:szCs w:val="20"/>
        </w:rPr>
      </w:pPr>
      <w:r w:rsidRPr="009B51C8">
        <w:rPr>
          <w:color w:val="000000"/>
          <w:szCs w:val="20"/>
        </w:rPr>
        <w:t>10% of still images analysed are to be subject to an independent external QA process.</w:t>
      </w:r>
    </w:p>
    <w:p w14:paraId="15C3C7AB" w14:textId="77777777" w:rsidR="00D40817" w:rsidRPr="009B51C8" w:rsidRDefault="00D40817" w:rsidP="00D40817">
      <w:pPr>
        <w:rPr>
          <w:b/>
          <w:color w:val="000000"/>
          <w:szCs w:val="20"/>
        </w:rPr>
      </w:pPr>
      <w:r w:rsidRPr="009B51C8">
        <w:rPr>
          <w:b/>
          <w:color w:val="000000"/>
          <w:szCs w:val="20"/>
        </w:rPr>
        <w:t xml:space="preserve">Following award of the contract, and dependent on the evaluation scores they achieved, unsuccessful bidders may be invited to undertake the independent external QA aspects of this project. Please indicate in your tender if you do not wish to be considered for this work.    </w:t>
      </w:r>
    </w:p>
    <w:p w14:paraId="12CFB18F" w14:textId="77777777" w:rsidR="00D40817" w:rsidRPr="009B51C8" w:rsidRDefault="00D40817" w:rsidP="00D40817">
      <w:pPr>
        <w:rPr>
          <w:color w:val="000000"/>
          <w:szCs w:val="20"/>
        </w:rPr>
      </w:pPr>
    </w:p>
    <w:p w14:paraId="44DB6489" w14:textId="77777777" w:rsidR="00D40817" w:rsidRPr="009B51C8" w:rsidRDefault="00D40817" w:rsidP="00D40817">
      <w:pPr>
        <w:rPr>
          <w:szCs w:val="20"/>
        </w:rPr>
      </w:pPr>
      <w:r w:rsidRPr="009B51C8">
        <w:rPr>
          <w:szCs w:val="20"/>
        </w:rPr>
        <w:t>The following steps will be adhered to:</w:t>
      </w:r>
    </w:p>
    <w:p w14:paraId="2FACAE58" w14:textId="77777777" w:rsidR="00D40817" w:rsidRPr="009B51C8" w:rsidRDefault="00D40817" w:rsidP="00D40817">
      <w:pPr>
        <w:pStyle w:val="ListParagraph"/>
        <w:numPr>
          <w:ilvl w:val="0"/>
          <w:numId w:val="37"/>
        </w:numPr>
        <w:spacing w:before="80"/>
        <w:jc w:val="both"/>
        <w:rPr>
          <w:szCs w:val="20"/>
        </w:rPr>
      </w:pPr>
      <w:r w:rsidRPr="009B51C8">
        <w:rPr>
          <w:szCs w:val="20"/>
        </w:rPr>
        <w:t xml:space="preserve">Images to be quality assured will be selected by JNCC; </w:t>
      </w:r>
    </w:p>
    <w:p w14:paraId="0EA91FE4" w14:textId="77777777" w:rsidR="00D40817" w:rsidRPr="009B51C8" w:rsidRDefault="00D40817" w:rsidP="00D40817">
      <w:pPr>
        <w:pStyle w:val="ListParagraph"/>
        <w:numPr>
          <w:ilvl w:val="0"/>
          <w:numId w:val="37"/>
        </w:numPr>
        <w:spacing w:before="80"/>
        <w:jc w:val="both"/>
        <w:rPr>
          <w:szCs w:val="20"/>
        </w:rPr>
      </w:pPr>
      <w:r w:rsidRPr="009B51C8">
        <w:rPr>
          <w:szCs w:val="20"/>
        </w:rPr>
        <w:t>The auditing analysts receive the imagery data from JNCC and project level identifications (i.e. substrate and taxonomic image reference collections) from the original analyst. Abundance data are not provided to the auditing analysts, to ensure auditing analyst enumeration is undertaken blind;</w:t>
      </w:r>
    </w:p>
    <w:p w14:paraId="093930F8" w14:textId="77777777" w:rsidR="00D40817" w:rsidRPr="009B51C8" w:rsidRDefault="00D40817" w:rsidP="00D40817">
      <w:pPr>
        <w:pStyle w:val="ListParagraph"/>
        <w:numPr>
          <w:ilvl w:val="0"/>
          <w:numId w:val="37"/>
        </w:numPr>
        <w:spacing w:before="80"/>
        <w:jc w:val="both"/>
        <w:rPr>
          <w:szCs w:val="20"/>
        </w:rPr>
      </w:pPr>
      <w:r w:rsidRPr="009B51C8">
        <w:rPr>
          <w:szCs w:val="20"/>
        </w:rPr>
        <w:t>The auditing analysts complete the image analysis for selected images as described above;</w:t>
      </w:r>
    </w:p>
    <w:p w14:paraId="721843FA" w14:textId="77777777" w:rsidR="00D40817" w:rsidRPr="009B51C8" w:rsidRDefault="00D40817" w:rsidP="00D40817">
      <w:pPr>
        <w:pStyle w:val="ListParagraph"/>
        <w:numPr>
          <w:ilvl w:val="0"/>
          <w:numId w:val="37"/>
        </w:numPr>
        <w:spacing w:before="80"/>
        <w:jc w:val="both"/>
        <w:rPr>
          <w:szCs w:val="20"/>
        </w:rPr>
      </w:pPr>
      <w:r w:rsidRPr="009B51C8">
        <w:rPr>
          <w:szCs w:val="20"/>
        </w:rPr>
        <w:t>The results are sent to JNCC and original analysts;</w:t>
      </w:r>
    </w:p>
    <w:p w14:paraId="27F4BC44" w14:textId="77777777" w:rsidR="00D40817" w:rsidRPr="009B51C8" w:rsidRDefault="00D40817" w:rsidP="00D40817">
      <w:pPr>
        <w:pStyle w:val="ListParagraph"/>
        <w:numPr>
          <w:ilvl w:val="0"/>
          <w:numId w:val="37"/>
        </w:numPr>
        <w:spacing w:before="80"/>
        <w:jc w:val="both"/>
        <w:rPr>
          <w:szCs w:val="20"/>
        </w:rPr>
      </w:pPr>
      <w:r w:rsidRPr="009B51C8">
        <w:rPr>
          <w:szCs w:val="20"/>
        </w:rPr>
        <w:t xml:space="preserve">The original analysts complete the JNCC image analysis comparison proforma spreadsheet </w:t>
      </w:r>
    </w:p>
    <w:p w14:paraId="72E74CA6" w14:textId="77777777" w:rsidR="00D40817" w:rsidRPr="009B51C8" w:rsidRDefault="00D40817" w:rsidP="00D40817">
      <w:pPr>
        <w:pStyle w:val="ListParagraph"/>
        <w:numPr>
          <w:ilvl w:val="0"/>
          <w:numId w:val="37"/>
        </w:numPr>
        <w:spacing w:before="80"/>
        <w:jc w:val="both"/>
        <w:rPr>
          <w:szCs w:val="20"/>
        </w:rPr>
      </w:pPr>
      <w:r w:rsidRPr="009B51C8">
        <w:rPr>
          <w:szCs w:val="20"/>
        </w:rPr>
        <w:t xml:space="preserve">JNCC, the original and the auditing analysts meet to resolve any discrepancies in taxa identification and enumeration to the satisfaction of all parties.  </w:t>
      </w:r>
    </w:p>
    <w:p w14:paraId="2E74753E" w14:textId="77777777" w:rsidR="00D40817" w:rsidRPr="009B51C8" w:rsidRDefault="00D40817" w:rsidP="00D40817">
      <w:pPr>
        <w:rPr>
          <w:color w:val="000000"/>
          <w:szCs w:val="20"/>
        </w:rPr>
      </w:pPr>
      <w:r w:rsidRPr="009B51C8">
        <w:rPr>
          <w:color w:val="000000"/>
          <w:szCs w:val="20"/>
        </w:rPr>
        <w:t xml:space="preserve">It is the responsibility of the successful contractor to ensure this process is completed before the final delivery of each dataset.  Any remedial action required following the QA process must be completed within an agreed timeframe at no extra cost to the project.  </w:t>
      </w:r>
    </w:p>
    <w:p w14:paraId="44C28598" w14:textId="77777777" w:rsidR="00D40817" w:rsidRDefault="00D40817" w:rsidP="00D40817">
      <w:pPr>
        <w:rPr>
          <w:color w:val="000000"/>
          <w:szCs w:val="20"/>
        </w:rPr>
      </w:pPr>
      <w:r w:rsidRPr="009B51C8">
        <w:rPr>
          <w:color w:val="000000"/>
          <w:szCs w:val="20"/>
        </w:rPr>
        <w:t>All remedial action taken, and associated rationale, are to be recorded and provided as outputs of this contract. The contract shall not be deemed complete until this external Quality Assurance step has been completed successfully.</w:t>
      </w:r>
    </w:p>
    <w:p w14:paraId="758BE94A" w14:textId="77777777" w:rsidR="00D40817" w:rsidRDefault="00D40817" w:rsidP="00D40817">
      <w:pPr>
        <w:rPr>
          <w:color w:val="000000"/>
          <w:szCs w:val="20"/>
        </w:rPr>
      </w:pPr>
    </w:p>
    <w:p w14:paraId="1381AA41" w14:textId="77777777" w:rsidR="00D40817" w:rsidRPr="00D0636B" w:rsidRDefault="00D40817" w:rsidP="00D40817">
      <w:pPr>
        <w:rPr>
          <w:color w:val="000000"/>
          <w:szCs w:val="20"/>
        </w:rPr>
      </w:pPr>
    </w:p>
    <w:tbl>
      <w:tblPr>
        <w:tblStyle w:val="TableGrid"/>
        <w:tblW w:w="0" w:type="auto"/>
        <w:tblLook w:val="04A0" w:firstRow="1" w:lastRow="0" w:firstColumn="1" w:lastColumn="0" w:noHBand="0" w:noVBand="1"/>
      </w:tblPr>
      <w:tblGrid>
        <w:gridCol w:w="3005"/>
        <w:gridCol w:w="3005"/>
        <w:gridCol w:w="3006"/>
      </w:tblGrid>
      <w:tr w:rsidR="00D40817" w:rsidRPr="009B51C8" w14:paraId="376FCD0B" w14:textId="77777777" w:rsidTr="00263C5D">
        <w:tc>
          <w:tcPr>
            <w:tcW w:w="3005" w:type="dxa"/>
          </w:tcPr>
          <w:p w14:paraId="706D4884" w14:textId="77777777" w:rsidR="00D40817" w:rsidRPr="009B51C8" w:rsidRDefault="00D40817" w:rsidP="00263C5D">
            <w:pPr>
              <w:rPr>
                <w:b/>
                <w:color w:val="000000"/>
              </w:rPr>
            </w:pPr>
            <w:r w:rsidRPr="009B51C8">
              <w:rPr>
                <w:b/>
                <w:color w:val="000000"/>
              </w:rPr>
              <w:t>Party</w:t>
            </w:r>
          </w:p>
        </w:tc>
        <w:tc>
          <w:tcPr>
            <w:tcW w:w="3005" w:type="dxa"/>
          </w:tcPr>
          <w:p w14:paraId="2B83E60B" w14:textId="77777777" w:rsidR="00D40817" w:rsidRPr="009B51C8" w:rsidRDefault="00D40817" w:rsidP="00263C5D">
            <w:pPr>
              <w:rPr>
                <w:b/>
                <w:color w:val="000000"/>
              </w:rPr>
            </w:pPr>
            <w:r w:rsidRPr="009B51C8">
              <w:rPr>
                <w:b/>
                <w:color w:val="000000"/>
              </w:rPr>
              <w:t>To provide</w:t>
            </w:r>
          </w:p>
        </w:tc>
        <w:tc>
          <w:tcPr>
            <w:tcW w:w="3006" w:type="dxa"/>
          </w:tcPr>
          <w:p w14:paraId="7E1CF1A9" w14:textId="77777777" w:rsidR="00D40817" w:rsidRPr="009B51C8" w:rsidRDefault="00D40817" w:rsidP="00263C5D">
            <w:pPr>
              <w:rPr>
                <w:b/>
                <w:color w:val="000000"/>
              </w:rPr>
            </w:pPr>
            <w:r w:rsidRPr="009B51C8">
              <w:rPr>
                <w:b/>
                <w:color w:val="000000"/>
              </w:rPr>
              <w:t>Format</w:t>
            </w:r>
          </w:p>
        </w:tc>
      </w:tr>
      <w:tr w:rsidR="00D40817" w:rsidRPr="009B51C8" w14:paraId="2C5DE4B0" w14:textId="77777777" w:rsidTr="00263C5D">
        <w:tc>
          <w:tcPr>
            <w:tcW w:w="3005" w:type="dxa"/>
          </w:tcPr>
          <w:p w14:paraId="5719E128" w14:textId="77777777" w:rsidR="00D40817" w:rsidRPr="009B51C8" w:rsidRDefault="00D40817" w:rsidP="00263C5D">
            <w:pPr>
              <w:rPr>
                <w:color w:val="000000"/>
              </w:rPr>
            </w:pPr>
            <w:r w:rsidRPr="009B51C8">
              <w:rPr>
                <w:color w:val="000000"/>
              </w:rPr>
              <w:t>JNCC</w:t>
            </w:r>
          </w:p>
        </w:tc>
        <w:tc>
          <w:tcPr>
            <w:tcW w:w="3005" w:type="dxa"/>
          </w:tcPr>
          <w:p w14:paraId="16DFA449" w14:textId="77777777" w:rsidR="00D40817" w:rsidRPr="009B51C8" w:rsidRDefault="00D40817" w:rsidP="00263C5D">
            <w:pPr>
              <w:jc w:val="left"/>
              <w:rPr>
                <w:color w:val="000000"/>
              </w:rPr>
            </w:pPr>
            <w:r w:rsidRPr="009B51C8">
              <w:t xml:space="preserve">Image analysis comparison proforma spreadsheet </w:t>
            </w:r>
            <w:r w:rsidRPr="009B51C8">
              <w:rPr>
                <w:b/>
              </w:rPr>
              <w:t>template</w:t>
            </w:r>
            <w:r w:rsidRPr="009B51C8">
              <w:t xml:space="preserve"> and </w:t>
            </w:r>
            <w:r w:rsidRPr="009B51C8">
              <w:rPr>
                <w:b/>
              </w:rPr>
              <w:t>review</w:t>
            </w:r>
            <w:r w:rsidRPr="009B51C8">
              <w:t xml:space="preserve"> of completed </w:t>
            </w:r>
            <w:r w:rsidRPr="009B51C8">
              <w:rPr>
                <w:color w:val="000000"/>
              </w:rPr>
              <w:t>i</w:t>
            </w:r>
            <w:r w:rsidRPr="009B51C8">
              <w:t>mage analysis comparison proforma spreadsheet</w:t>
            </w:r>
          </w:p>
        </w:tc>
        <w:tc>
          <w:tcPr>
            <w:tcW w:w="3006" w:type="dxa"/>
          </w:tcPr>
          <w:p w14:paraId="1CAE3573" w14:textId="77777777" w:rsidR="00D40817" w:rsidRPr="009B51C8" w:rsidRDefault="00D40817" w:rsidP="00263C5D">
            <w:pPr>
              <w:rPr>
                <w:color w:val="000000"/>
              </w:rPr>
            </w:pPr>
            <w:r w:rsidRPr="009B51C8">
              <w:rPr>
                <w:color w:val="000000"/>
              </w:rPr>
              <w:t>MS Excel spreadsheet</w:t>
            </w:r>
          </w:p>
          <w:p w14:paraId="624547B4" w14:textId="77777777" w:rsidR="00D40817" w:rsidRPr="009B51C8" w:rsidRDefault="00D40817" w:rsidP="00263C5D">
            <w:pPr>
              <w:rPr>
                <w:color w:val="000000"/>
              </w:rPr>
            </w:pPr>
          </w:p>
          <w:p w14:paraId="16DCB6CF" w14:textId="77777777" w:rsidR="00D40817" w:rsidRPr="009B51C8" w:rsidRDefault="00D40817" w:rsidP="00263C5D">
            <w:pPr>
              <w:rPr>
                <w:color w:val="000000"/>
              </w:rPr>
            </w:pPr>
            <w:r w:rsidRPr="009B51C8">
              <w:rPr>
                <w:color w:val="000000"/>
              </w:rPr>
              <w:t>MS Word Document</w:t>
            </w:r>
          </w:p>
        </w:tc>
      </w:tr>
      <w:tr w:rsidR="00D40817" w:rsidRPr="009B51C8" w14:paraId="0B78ABC5" w14:textId="77777777" w:rsidTr="00263C5D">
        <w:tc>
          <w:tcPr>
            <w:tcW w:w="3005" w:type="dxa"/>
          </w:tcPr>
          <w:p w14:paraId="291B0456" w14:textId="77777777" w:rsidR="00D40817" w:rsidRPr="009B51C8" w:rsidRDefault="00D40817" w:rsidP="00263C5D">
            <w:pPr>
              <w:rPr>
                <w:color w:val="000000"/>
              </w:rPr>
            </w:pPr>
            <w:r w:rsidRPr="009B51C8">
              <w:rPr>
                <w:color w:val="000000"/>
              </w:rPr>
              <w:t>Auditing analyst</w:t>
            </w:r>
          </w:p>
        </w:tc>
        <w:tc>
          <w:tcPr>
            <w:tcW w:w="3005" w:type="dxa"/>
          </w:tcPr>
          <w:p w14:paraId="0C822D43" w14:textId="77777777" w:rsidR="00D40817" w:rsidRPr="009B51C8" w:rsidRDefault="00D40817" w:rsidP="00263C5D">
            <w:pPr>
              <w:jc w:val="left"/>
              <w:rPr>
                <w:color w:val="000000"/>
              </w:rPr>
            </w:pPr>
            <w:r w:rsidRPr="009B51C8">
              <w:rPr>
                <w:b/>
                <w:color w:val="000000"/>
              </w:rPr>
              <w:t>Results of audit</w:t>
            </w:r>
            <w:r w:rsidRPr="009B51C8">
              <w:rPr>
                <w:color w:val="000000"/>
              </w:rPr>
              <w:t xml:space="preserve"> and </w:t>
            </w:r>
            <w:r w:rsidRPr="009B51C8">
              <w:rPr>
                <w:b/>
              </w:rPr>
              <w:t>review</w:t>
            </w:r>
            <w:r w:rsidRPr="009B51C8">
              <w:t xml:space="preserve"> of completed </w:t>
            </w:r>
            <w:r w:rsidRPr="009B51C8">
              <w:rPr>
                <w:color w:val="000000"/>
              </w:rPr>
              <w:t>i</w:t>
            </w:r>
            <w:r w:rsidRPr="009B51C8">
              <w:t>mage analysis comparison proforma spreadsheet</w:t>
            </w:r>
            <w:r w:rsidRPr="009B51C8">
              <w:rPr>
                <w:color w:val="000000"/>
              </w:rPr>
              <w:t xml:space="preserve"> </w:t>
            </w:r>
          </w:p>
        </w:tc>
        <w:tc>
          <w:tcPr>
            <w:tcW w:w="3006" w:type="dxa"/>
          </w:tcPr>
          <w:p w14:paraId="790F2AE5" w14:textId="77777777" w:rsidR="00D40817" w:rsidRPr="009B51C8" w:rsidRDefault="00D40817" w:rsidP="00263C5D">
            <w:pPr>
              <w:rPr>
                <w:color w:val="000000"/>
              </w:rPr>
            </w:pPr>
            <w:r w:rsidRPr="009B51C8">
              <w:rPr>
                <w:color w:val="000000"/>
              </w:rPr>
              <w:t>MS Excel spreadsheet</w:t>
            </w:r>
          </w:p>
          <w:p w14:paraId="55ED7EF0" w14:textId="77777777" w:rsidR="00D40817" w:rsidRPr="009B51C8" w:rsidRDefault="00D40817" w:rsidP="00263C5D">
            <w:pPr>
              <w:rPr>
                <w:color w:val="000000"/>
              </w:rPr>
            </w:pPr>
          </w:p>
          <w:p w14:paraId="132B9ED2" w14:textId="77777777" w:rsidR="00D40817" w:rsidRPr="009B51C8" w:rsidRDefault="00D40817" w:rsidP="00263C5D">
            <w:pPr>
              <w:rPr>
                <w:color w:val="000000"/>
              </w:rPr>
            </w:pPr>
            <w:r w:rsidRPr="009B51C8">
              <w:rPr>
                <w:color w:val="000000"/>
              </w:rPr>
              <w:t>MS Word Document</w:t>
            </w:r>
          </w:p>
        </w:tc>
      </w:tr>
      <w:tr w:rsidR="00D40817" w:rsidRPr="009B51C8" w14:paraId="00FCFA10" w14:textId="77777777" w:rsidTr="00263C5D">
        <w:tc>
          <w:tcPr>
            <w:tcW w:w="3005" w:type="dxa"/>
          </w:tcPr>
          <w:p w14:paraId="2F625100" w14:textId="77777777" w:rsidR="00D40817" w:rsidRPr="009B51C8" w:rsidRDefault="00D40817" w:rsidP="00263C5D">
            <w:pPr>
              <w:rPr>
                <w:color w:val="000000"/>
              </w:rPr>
            </w:pPr>
            <w:r w:rsidRPr="009B51C8">
              <w:rPr>
                <w:color w:val="000000"/>
              </w:rPr>
              <w:t>Original analyst</w:t>
            </w:r>
          </w:p>
        </w:tc>
        <w:tc>
          <w:tcPr>
            <w:tcW w:w="3005" w:type="dxa"/>
          </w:tcPr>
          <w:p w14:paraId="69CA3BD3" w14:textId="77777777" w:rsidR="00D40817" w:rsidRPr="009B51C8" w:rsidRDefault="00D40817" w:rsidP="00263C5D">
            <w:pPr>
              <w:jc w:val="left"/>
              <w:rPr>
                <w:color w:val="000000"/>
              </w:rPr>
            </w:pPr>
            <w:r w:rsidRPr="009B51C8">
              <w:rPr>
                <w:b/>
                <w:color w:val="000000"/>
              </w:rPr>
              <w:t>Completed</w:t>
            </w:r>
            <w:r w:rsidRPr="009B51C8">
              <w:rPr>
                <w:color w:val="000000"/>
              </w:rPr>
              <w:t xml:space="preserve"> i</w:t>
            </w:r>
            <w:r w:rsidRPr="009B51C8">
              <w:t xml:space="preserve">mage analysis comparison proforma spreadsheet, </w:t>
            </w:r>
            <w:r w:rsidRPr="009B51C8">
              <w:rPr>
                <w:b/>
              </w:rPr>
              <w:t>review</w:t>
            </w:r>
            <w:r w:rsidRPr="009B51C8">
              <w:t xml:space="preserve"> of completed </w:t>
            </w:r>
            <w:r w:rsidRPr="009B51C8">
              <w:rPr>
                <w:color w:val="000000"/>
              </w:rPr>
              <w:t>i</w:t>
            </w:r>
            <w:r w:rsidRPr="009B51C8">
              <w:t xml:space="preserve">mage analysis comparison proforma spreadsheet and </w:t>
            </w:r>
            <w:r w:rsidRPr="009B51C8">
              <w:rPr>
                <w:b/>
              </w:rPr>
              <w:t>summary</w:t>
            </w:r>
            <w:r w:rsidRPr="009B51C8">
              <w:t xml:space="preserve"> of </w:t>
            </w:r>
            <w:r w:rsidRPr="009B51C8">
              <w:rPr>
                <w:color w:val="000000"/>
              </w:rPr>
              <w:t>all remedial action taken, and associated rationale</w:t>
            </w:r>
          </w:p>
        </w:tc>
        <w:tc>
          <w:tcPr>
            <w:tcW w:w="3006" w:type="dxa"/>
          </w:tcPr>
          <w:p w14:paraId="0E65EACB" w14:textId="77777777" w:rsidR="00D40817" w:rsidRPr="009B51C8" w:rsidRDefault="00D40817" w:rsidP="00263C5D">
            <w:pPr>
              <w:rPr>
                <w:color w:val="000000"/>
              </w:rPr>
            </w:pPr>
            <w:r w:rsidRPr="009B51C8">
              <w:rPr>
                <w:color w:val="000000"/>
              </w:rPr>
              <w:t>MS Excel spreadsheet</w:t>
            </w:r>
          </w:p>
          <w:p w14:paraId="76ED18C0" w14:textId="77777777" w:rsidR="00D40817" w:rsidRPr="009B51C8" w:rsidRDefault="00D40817" w:rsidP="00263C5D">
            <w:pPr>
              <w:rPr>
                <w:color w:val="000000"/>
              </w:rPr>
            </w:pPr>
          </w:p>
          <w:p w14:paraId="00DB87FF" w14:textId="77777777" w:rsidR="00D40817" w:rsidRPr="009B51C8" w:rsidRDefault="00D40817" w:rsidP="00263C5D">
            <w:pPr>
              <w:rPr>
                <w:color w:val="000000"/>
              </w:rPr>
            </w:pPr>
            <w:r w:rsidRPr="009B51C8">
              <w:rPr>
                <w:color w:val="000000"/>
              </w:rPr>
              <w:t>MS Word Document</w:t>
            </w:r>
          </w:p>
        </w:tc>
      </w:tr>
    </w:tbl>
    <w:p w14:paraId="38E97FB4" w14:textId="77777777" w:rsidR="00D40817" w:rsidRPr="0056282D" w:rsidRDefault="00D40817" w:rsidP="00D40817">
      <w:pPr>
        <w:pStyle w:val="Heading2"/>
        <w:numPr>
          <w:ilvl w:val="1"/>
          <w:numId w:val="24"/>
        </w:numPr>
        <w:spacing w:before="200" w:after="120"/>
        <w:jc w:val="both"/>
        <w:rPr>
          <w:szCs w:val="20"/>
        </w:rPr>
      </w:pPr>
      <w:bookmarkStart w:id="71" w:name="_Toc531180440"/>
      <w:bookmarkStart w:id="72" w:name="_Toc14868327"/>
      <w:bookmarkStart w:id="73" w:name="_Toc15635142"/>
      <w:r w:rsidRPr="0056282D">
        <w:rPr>
          <w:szCs w:val="20"/>
        </w:rPr>
        <w:lastRenderedPageBreak/>
        <w:t xml:space="preserve">Internal Quality Assurance process for </w:t>
      </w:r>
      <w:r>
        <w:rPr>
          <w:szCs w:val="20"/>
        </w:rPr>
        <w:t>video</w:t>
      </w:r>
      <w:r w:rsidRPr="0056282D">
        <w:rPr>
          <w:szCs w:val="20"/>
        </w:rPr>
        <w:t xml:space="preserve"> analysis</w:t>
      </w:r>
      <w:bookmarkEnd w:id="71"/>
      <w:bookmarkEnd w:id="72"/>
      <w:bookmarkEnd w:id="73"/>
    </w:p>
    <w:p w14:paraId="70D4FE9E" w14:textId="77777777" w:rsidR="00D40817" w:rsidRPr="0056282D" w:rsidRDefault="00D40817" w:rsidP="00D40817">
      <w:pPr>
        <w:rPr>
          <w:szCs w:val="20"/>
        </w:rPr>
      </w:pPr>
    </w:p>
    <w:p w14:paraId="3638F89F" w14:textId="77777777" w:rsidR="00D40817" w:rsidRPr="0056282D" w:rsidRDefault="00D40817" w:rsidP="00D40817">
      <w:pPr>
        <w:rPr>
          <w:b/>
          <w:color w:val="000000"/>
          <w:szCs w:val="20"/>
        </w:rPr>
      </w:pPr>
      <w:r w:rsidRPr="0056282D">
        <w:rPr>
          <w:b/>
          <w:color w:val="000000"/>
          <w:szCs w:val="20"/>
        </w:rPr>
        <w:t xml:space="preserve">A minimum of 10% of video transects analysed are to be subject to an internal QA process. </w:t>
      </w:r>
    </w:p>
    <w:p w14:paraId="42A6C41A" w14:textId="77777777" w:rsidR="00D40817" w:rsidRPr="0056282D" w:rsidRDefault="00D40817" w:rsidP="00D40817">
      <w:pPr>
        <w:spacing w:after="0"/>
        <w:rPr>
          <w:szCs w:val="20"/>
        </w:rPr>
      </w:pPr>
      <w:r w:rsidRPr="0056282D">
        <w:rPr>
          <w:szCs w:val="20"/>
        </w:rPr>
        <w:t>Tenderers must demonstrate their internal Quality Control (QC) system, which includes routine checks of data and analysis.</w:t>
      </w:r>
    </w:p>
    <w:p w14:paraId="12BDF935" w14:textId="77777777" w:rsidR="00D40817" w:rsidRPr="0056282D" w:rsidRDefault="00D40817" w:rsidP="00D40817">
      <w:pPr>
        <w:rPr>
          <w:szCs w:val="20"/>
        </w:rPr>
      </w:pPr>
      <w:r w:rsidRPr="0056282D">
        <w:rPr>
          <w:szCs w:val="20"/>
        </w:rPr>
        <w:t xml:space="preserve">QC of data and analysis is where data are re-checked and compared against the original and compared to an expected standard/limit of error/deviation from the original.  It is also where electronic records (in spreadsheets or databases) are checked against the data on the original field/laboratory datasheets.  This measures the repeatability of the method of analysis and data entry, and highlights factors such as inter-worker variability.  QC must also include details of remedial action in cases where expected standards/limits are not met.  </w:t>
      </w:r>
    </w:p>
    <w:p w14:paraId="1D0E1EFA" w14:textId="77777777" w:rsidR="00D40817" w:rsidRPr="0056282D" w:rsidRDefault="00D40817" w:rsidP="00D40817">
      <w:pPr>
        <w:spacing w:after="0"/>
        <w:rPr>
          <w:szCs w:val="20"/>
        </w:rPr>
      </w:pPr>
      <w:r w:rsidRPr="0056282D">
        <w:rPr>
          <w:szCs w:val="20"/>
        </w:rPr>
        <w:t>Internal QC must be undertaken by a staff member other than the staff member who conducted the original analysis</w:t>
      </w:r>
      <w:r>
        <w:rPr>
          <w:szCs w:val="20"/>
        </w:rPr>
        <w:t>.</w:t>
      </w:r>
      <w:r w:rsidRPr="0056282D">
        <w:rPr>
          <w:szCs w:val="20"/>
        </w:rPr>
        <w:t xml:space="preserve"> </w:t>
      </w:r>
    </w:p>
    <w:p w14:paraId="4B8CC272" w14:textId="13901913" w:rsidR="00450F29" w:rsidRDefault="00450F29">
      <w:pPr>
        <w:autoSpaceDE/>
        <w:autoSpaceDN/>
        <w:adjustRightInd/>
        <w:spacing w:before="0" w:after="200" w:line="276" w:lineRule="auto"/>
        <w:rPr>
          <w:b/>
          <w:bCs/>
          <w:iCs/>
          <w:szCs w:val="20"/>
        </w:rPr>
      </w:pPr>
      <w:r>
        <w:rPr>
          <w:szCs w:val="20"/>
        </w:rPr>
        <w:br w:type="page"/>
      </w:r>
    </w:p>
    <w:p w14:paraId="720C7131" w14:textId="77777777" w:rsidR="00D40817" w:rsidRPr="0056282D" w:rsidRDefault="00D40817" w:rsidP="00D40817">
      <w:pPr>
        <w:pStyle w:val="Heading2"/>
        <w:numPr>
          <w:ilvl w:val="1"/>
          <w:numId w:val="24"/>
        </w:numPr>
        <w:spacing w:before="200" w:after="120"/>
        <w:jc w:val="both"/>
        <w:rPr>
          <w:szCs w:val="20"/>
        </w:rPr>
      </w:pPr>
      <w:bookmarkStart w:id="74" w:name="_Toc531180441"/>
      <w:bookmarkStart w:id="75" w:name="_Toc14868328"/>
      <w:bookmarkStart w:id="76" w:name="_Toc15635143"/>
      <w:r w:rsidRPr="0056282D">
        <w:rPr>
          <w:szCs w:val="20"/>
        </w:rPr>
        <w:lastRenderedPageBreak/>
        <w:t>External Quality Assurance process for video analysis</w:t>
      </w:r>
      <w:bookmarkEnd w:id="74"/>
      <w:bookmarkEnd w:id="75"/>
      <w:bookmarkEnd w:id="76"/>
    </w:p>
    <w:p w14:paraId="625F6693" w14:textId="77777777" w:rsidR="00D40817" w:rsidRPr="0056282D" w:rsidRDefault="00D40817" w:rsidP="00D40817">
      <w:pPr>
        <w:rPr>
          <w:szCs w:val="20"/>
        </w:rPr>
      </w:pPr>
    </w:p>
    <w:p w14:paraId="00EF0653" w14:textId="77777777" w:rsidR="00D40817" w:rsidRPr="0056282D" w:rsidRDefault="00D40817" w:rsidP="00D40817">
      <w:pPr>
        <w:rPr>
          <w:b/>
          <w:color w:val="000000"/>
          <w:szCs w:val="20"/>
        </w:rPr>
      </w:pPr>
      <w:r w:rsidRPr="0056282D">
        <w:rPr>
          <w:b/>
          <w:color w:val="000000"/>
          <w:szCs w:val="20"/>
        </w:rPr>
        <w:t xml:space="preserve">10% of video transects analysed are to be subject to an independent external QA process. </w:t>
      </w:r>
    </w:p>
    <w:p w14:paraId="6CD2475C" w14:textId="77777777" w:rsidR="00D40817" w:rsidRPr="0056282D" w:rsidRDefault="00D40817" w:rsidP="00D40817">
      <w:pPr>
        <w:rPr>
          <w:b/>
          <w:color w:val="000000"/>
          <w:szCs w:val="20"/>
        </w:rPr>
      </w:pPr>
      <w:r w:rsidRPr="0056282D">
        <w:rPr>
          <w:b/>
          <w:color w:val="000000"/>
          <w:szCs w:val="20"/>
        </w:rPr>
        <w:t xml:space="preserve">Following award of the contract, and dependent on the evaluation scores they achieved, unsuccessful bidders may be invited to undertake the independent external QA aspects of this project. Please indicate in your tender if you do not wish to be considered for this work.    </w:t>
      </w:r>
    </w:p>
    <w:p w14:paraId="5A0890E1" w14:textId="77777777" w:rsidR="00D40817" w:rsidRPr="0056282D" w:rsidRDefault="00D40817" w:rsidP="00D40817">
      <w:pPr>
        <w:rPr>
          <w:szCs w:val="20"/>
        </w:rPr>
      </w:pPr>
      <w:r w:rsidRPr="0056282D">
        <w:rPr>
          <w:szCs w:val="20"/>
        </w:rPr>
        <w:t>The following steps will be adhered to:</w:t>
      </w:r>
    </w:p>
    <w:p w14:paraId="15AAE1E1" w14:textId="77777777" w:rsidR="00D40817" w:rsidRPr="0056282D" w:rsidRDefault="00D40817" w:rsidP="00D40817">
      <w:pPr>
        <w:pStyle w:val="ListParagraph"/>
        <w:numPr>
          <w:ilvl w:val="0"/>
          <w:numId w:val="37"/>
        </w:numPr>
        <w:spacing w:before="80"/>
        <w:jc w:val="both"/>
        <w:rPr>
          <w:szCs w:val="20"/>
        </w:rPr>
      </w:pPr>
      <w:r w:rsidRPr="0056282D">
        <w:rPr>
          <w:szCs w:val="20"/>
        </w:rPr>
        <w:t>Video to be quality assured will be selected by JNCC;</w:t>
      </w:r>
    </w:p>
    <w:p w14:paraId="57A83BEB" w14:textId="77777777" w:rsidR="00D40817" w:rsidRPr="0056282D" w:rsidRDefault="00D40817" w:rsidP="00D40817">
      <w:pPr>
        <w:pStyle w:val="ListParagraph"/>
        <w:numPr>
          <w:ilvl w:val="0"/>
          <w:numId w:val="37"/>
        </w:numPr>
        <w:spacing w:before="80"/>
        <w:jc w:val="both"/>
        <w:rPr>
          <w:szCs w:val="20"/>
        </w:rPr>
      </w:pPr>
      <w:r w:rsidRPr="0056282D">
        <w:rPr>
          <w:szCs w:val="20"/>
        </w:rPr>
        <w:t>The auditing analysts receive the video data from JNCC and project level identifications (i.e. image taxonomic reference collections) from the original analyst. Abundance data are not provided to the auditing analysts, to ensure auditing analyst enumeration is undertaken blind;</w:t>
      </w:r>
    </w:p>
    <w:p w14:paraId="6C0F95A3" w14:textId="77777777" w:rsidR="00D40817" w:rsidRPr="0056282D" w:rsidRDefault="00D40817" w:rsidP="00D40817">
      <w:pPr>
        <w:pStyle w:val="ListParagraph"/>
        <w:numPr>
          <w:ilvl w:val="0"/>
          <w:numId w:val="37"/>
        </w:numPr>
        <w:spacing w:before="80"/>
        <w:jc w:val="both"/>
        <w:rPr>
          <w:szCs w:val="20"/>
        </w:rPr>
      </w:pPr>
      <w:r w:rsidRPr="0056282D">
        <w:rPr>
          <w:szCs w:val="20"/>
        </w:rPr>
        <w:t>The auditing analysts complete the video analysis for selected video transects as described above;</w:t>
      </w:r>
    </w:p>
    <w:p w14:paraId="2CEC844E" w14:textId="77777777" w:rsidR="00D40817" w:rsidRPr="0056282D" w:rsidRDefault="00D40817" w:rsidP="00D40817">
      <w:pPr>
        <w:pStyle w:val="ListParagraph"/>
        <w:numPr>
          <w:ilvl w:val="0"/>
          <w:numId w:val="37"/>
        </w:numPr>
        <w:spacing w:before="80"/>
        <w:jc w:val="both"/>
        <w:rPr>
          <w:szCs w:val="20"/>
        </w:rPr>
      </w:pPr>
      <w:r w:rsidRPr="0056282D">
        <w:rPr>
          <w:szCs w:val="20"/>
        </w:rPr>
        <w:t>The results are sent to JNCC and original analysts;</w:t>
      </w:r>
    </w:p>
    <w:p w14:paraId="089C6201" w14:textId="77777777" w:rsidR="00D40817" w:rsidRPr="0056282D" w:rsidRDefault="00D40817" w:rsidP="00D40817">
      <w:pPr>
        <w:pStyle w:val="ListParagraph"/>
        <w:numPr>
          <w:ilvl w:val="0"/>
          <w:numId w:val="37"/>
        </w:numPr>
        <w:spacing w:before="80"/>
        <w:jc w:val="both"/>
        <w:rPr>
          <w:szCs w:val="20"/>
        </w:rPr>
      </w:pPr>
      <w:r w:rsidRPr="0056282D">
        <w:rPr>
          <w:szCs w:val="20"/>
        </w:rPr>
        <w:t xml:space="preserve">The original analysts complete the JNCC video analysis comparison proforma spreadsheet </w:t>
      </w:r>
    </w:p>
    <w:p w14:paraId="726886A5" w14:textId="77777777" w:rsidR="00D40817" w:rsidRPr="0056282D" w:rsidRDefault="00D40817" w:rsidP="00D40817">
      <w:pPr>
        <w:pStyle w:val="ListParagraph"/>
        <w:numPr>
          <w:ilvl w:val="0"/>
          <w:numId w:val="37"/>
        </w:numPr>
        <w:spacing w:before="80"/>
        <w:jc w:val="both"/>
        <w:rPr>
          <w:szCs w:val="20"/>
        </w:rPr>
      </w:pPr>
      <w:r w:rsidRPr="0056282D">
        <w:rPr>
          <w:szCs w:val="20"/>
        </w:rPr>
        <w:t>JNCC, the original and the auditing analysts meet to resolve any discrepancies in taxa identification and broad-scale habitat</w:t>
      </w:r>
      <w:r>
        <w:rPr>
          <w:szCs w:val="20"/>
        </w:rPr>
        <w:t>/biotope</w:t>
      </w:r>
      <w:r w:rsidRPr="0056282D">
        <w:rPr>
          <w:szCs w:val="20"/>
        </w:rPr>
        <w:t xml:space="preserve"> assignment to the satisfaction of all parties.  </w:t>
      </w:r>
    </w:p>
    <w:p w14:paraId="2F025051" w14:textId="77777777" w:rsidR="00D40817" w:rsidRPr="0056282D" w:rsidRDefault="00D40817" w:rsidP="00D40817">
      <w:pPr>
        <w:rPr>
          <w:color w:val="000000"/>
          <w:szCs w:val="20"/>
        </w:rPr>
      </w:pPr>
      <w:r w:rsidRPr="0056282D">
        <w:rPr>
          <w:color w:val="000000"/>
          <w:szCs w:val="20"/>
        </w:rPr>
        <w:t xml:space="preserve">It is the responsibility of the successful contractor to ensure this process is completed before the final delivery of each dataset.  Any remedial action required following the QA process must be completed within an agreed timeframe at no extra cost to the project.  </w:t>
      </w:r>
    </w:p>
    <w:p w14:paraId="06D00E51" w14:textId="77777777" w:rsidR="00D40817" w:rsidRPr="0056282D" w:rsidRDefault="00D40817" w:rsidP="00D40817">
      <w:pPr>
        <w:rPr>
          <w:color w:val="000000"/>
          <w:szCs w:val="20"/>
        </w:rPr>
      </w:pPr>
    </w:p>
    <w:p w14:paraId="76C1F990" w14:textId="77777777" w:rsidR="00D40817" w:rsidRPr="0056282D" w:rsidRDefault="00D40817" w:rsidP="00D40817">
      <w:pPr>
        <w:rPr>
          <w:color w:val="000000"/>
          <w:szCs w:val="20"/>
        </w:rPr>
      </w:pPr>
      <w:r w:rsidRPr="0056282D">
        <w:rPr>
          <w:color w:val="000000"/>
          <w:szCs w:val="20"/>
        </w:rPr>
        <w:t>All remedial action taken, and associated rationale, are to be agreed with JNCC before being implemented, recorded and provided as outputs of this contract. The contract shall not be deemed complete until this external Quality Assurance step has been completed successfully.</w:t>
      </w:r>
    </w:p>
    <w:p w14:paraId="0A8FF5BD" w14:textId="77777777" w:rsidR="00D40817" w:rsidRPr="0056282D" w:rsidRDefault="00D40817" w:rsidP="00D40817">
      <w:pPr>
        <w:tabs>
          <w:tab w:val="left" w:pos="3410"/>
        </w:tabs>
        <w:rPr>
          <w:szCs w:val="20"/>
        </w:rPr>
      </w:pPr>
    </w:p>
    <w:p w14:paraId="4FD300D7" w14:textId="77777777" w:rsidR="00D40817" w:rsidRPr="0056282D" w:rsidRDefault="00D40817" w:rsidP="00D40817">
      <w:pPr>
        <w:tabs>
          <w:tab w:val="left" w:pos="3410"/>
        </w:tabs>
        <w:rPr>
          <w:szCs w:val="20"/>
        </w:rPr>
      </w:pPr>
    </w:p>
    <w:tbl>
      <w:tblPr>
        <w:tblStyle w:val="TableGrid"/>
        <w:tblW w:w="0" w:type="auto"/>
        <w:tblLook w:val="04A0" w:firstRow="1" w:lastRow="0" w:firstColumn="1" w:lastColumn="0" w:noHBand="0" w:noVBand="1"/>
      </w:tblPr>
      <w:tblGrid>
        <w:gridCol w:w="3005"/>
        <w:gridCol w:w="3005"/>
        <w:gridCol w:w="3006"/>
      </w:tblGrid>
      <w:tr w:rsidR="00D40817" w:rsidRPr="0056282D" w14:paraId="44986C26" w14:textId="77777777" w:rsidTr="00263C5D">
        <w:tc>
          <w:tcPr>
            <w:tcW w:w="3005" w:type="dxa"/>
          </w:tcPr>
          <w:p w14:paraId="6CD4263F" w14:textId="77777777" w:rsidR="00D40817" w:rsidRPr="0056282D" w:rsidRDefault="00D40817" w:rsidP="00263C5D">
            <w:pPr>
              <w:rPr>
                <w:b/>
                <w:color w:val="000000"/>
              </w:rPr>
            </w:pPr>
            <w:r w:rsidRPr="0056282D">
              <w:rPr>
                <w:b/>
                <w:color w:val="000000"/>
              </w:rPr>
              <w:t>Party</w:t>
            </w:r>
          </w:p>
        </w:tc>
        <w:tc>
          <w:tcPr>
            <w:tcW w:w="3005" w:type="dxa"/>
          </w:tcPr>
          <w:p w14:paraId="21CC3F8A" w14:textId="77777777" w:rsidR="00D40817" w:rsidRPr="0056282D" w:rsidRDefault="00D40817" w:rsidP="00263C5D">
            <w:pPr>
              <w:rPr>
                <w:b/>
                <w:color w:val="000000"/>
              </w:rPr>
            </w:pPr>
            <w:r w:rsidRPr="0056282D">
              <w:rPr>
                <w:b/>
                <w:color w:val="000000"/>
              </w:rPr>
              <w:t>To provide</w:t>
            </w:r>
          </w:p>
        </w:tc>
        <w:tc>
          <w:tcPr>
            <w:tcW w:w="3006" w:type="dxa"/>
          </w:tcPr>
          <w:p w14:paraId="33AE6654" w14:textId="77777777" w:rsidR="00D40817" w:rsidRPr="0056282D" w:rsidRDefault="00D40817" w:rsidP="00263C5D">
            <w:pPr>
              <w:rPr>
                <w:b/>
                <w:color w:val="000000"/>
              </w:rPr>
            </w:pPr>
            <w:r w:rsidRPr="0056282D">
              <w:rPr>
                <w:b/>
                <w:color w:val="000000"/>
              </w:rPr>
              <w:t>Format</w:t>
            </w:r>
          </w:p>
        </w:tc>
      </w:tr>
      <w:tr w:rsidR="00D40817" w:rsidRPr="0056282D" w14:paraId="19F5E99A" w14:textId="77777777" w:rsidTr="00263C5D">
        <w:tc>
          <w:tcPr>
            <w:tcW w:w="3005" w:type="dxa"/>
          </w:tcPr>
          <w:p w14:paraId="2679BA29" w14:textId="77777777" w:rsidR="00D40817" w:rsidRPr="0056282D" w:rsidRDefault="00D40817" w:rsidP="00263C5D">
            <w:pPr>
              <w:rPr>
                <w:color w:val="000000"/>
              </w:rPr>
            </w:pPr>
            <w:r>
              <w:t>JNCC</w:t>
            </w:r>
          </w:p>
        </w:tc>
        <w:tc>
          <w:tcPr>
            <w:tcW w:w="3005" w:type="dxa"/>
          </w:tcPr>
          <w:p w14:paraId="26E76DE5" w14:textId="77777777" w:rsidR="00D40817" w:rsidRPr="0056282D" w:rsidRDefault="00D40817" w:rsidP="00263C5D">
            <w:pPr>
              <w:jc w:val="left"/>
              <w:rPr>
                <w:color w:val="000000"/>
              </w:rPr>
            </w:pPr>
            <w:r w:rsidRPr="0056282D">
              <w:t xml:space="preserve">Video analysis comparison proforma spreadsheet </w:t>
            </w:r>
            <w:r w:rsidRPr="0056282D">
              <w:rPr>
                <w:b/>
              </w:rPr>
              <w:t>template</w:t>
            </w:r>
            <w:r w:rsidRPr="0056282D">
              <w:t xml:space="preserve"> and </w:t>
            </w:r>
            <w:r w:rsidRPr="0056282D">
              <w:rPr>
                <w:b/>
              </w:rPr>
              <w:t>review</w:t>
            </w:r>
            <w:r w:rsidRPr="0056282D">
              <w:t xml:space="preserve"> of completed </w:t>
            </w:r>
            <w:r w:rsidRPr="0056282D">
              <w:rPr>
                <w:color w:val="000000"/>
              </w:rPr>
              <w:t>video</w:t>
            </w:r>
            <w:r w:rsidRPr="0056282D">
              <w:t xml:space="preserve"> analysis comparison proforma spreadsheet</w:t>
            </w:r>
          </w:p>
        </w:tc>
        <w:tc>
          <w:tcPr>
            <w:tcW w:w="3006" w:type="dxa"/>
          </w:tcPr>
          <w:p w14:paraId="176FAA1C" w14:textId="77777777" w:rsidR="00D40817" w:rsidRPr="0056282D" w:rsidRDefault="00D40817" w:rsidP="00263C5D">
            <w:pPr>
              <w:rPr>
                <w:color w:val="000000"/>
              </w:rPr>
            </w:pPr>
            <w:r w:rsidRPr="0056282D">
              <w:rPr>
                <w:color w:val="000000"/>
              </w:rPr>
              <w:t>MS Excel spreadsheet</w:t>
            </w:r>
          </w:p>
          <w:p w14:paraId="31DDA553" w14:textId="77777777" w:rsidR="00D40817" w:rsidRPr="0056282D" w:rsidRDefault="00D40817" w:rsidP="00263C5D">
            <w:pPr>
              <w:rPr>
                <w:color w:val="000000"/>
              </w:rPr>
            </w:pPr>
          </w:p>
          <w:p w14:paraId="1F1C40FD" w14:textId="77777777" w:rsidR="00D40817" w:rsidRPr="0056282D" w:rsidRDefault="00D40817" w:rsidP="00263C5D">
            <w:pPr>
              <w:rPr>
                <w:color w:val="000000"/>
              </w:rPr>
            </w:pPr>
            <w:r w:rsidRPr="0056282D">
              <w:rPr>
                <w:color w:val="000000"/>
              </w:rPr>
              <w:t>MS Word Document</w:t>
            </w:r>
          </w:p>
        </w:tc>
      </w:tr>
      <w:tr w:rsidR="00D40817" w:rsidRPr="0056282D" w14:paraId="3F5B7017" w14:textId="77777777" w:rsidTr="00263C5D">
        <w:tc>
          <w:tcPr>
            <w:tcW w:w="3005" w:type="dxa"/>
          </w:tcPr>
          <w:p w14:paraId="0A0F7B8F" w14:textId="77777777" w:rsidR="00D40817" w:rsidRPr="0056282D" w:rsidRDefault="00D40817" w:rsidP="00263C5D">
            <w:pPr>
              <w:rPr>
                <w:color w:val="000000"/>
              </w:rPr>
            </w:pPr>
            <w:r w:rsidRPr="0056282D">
              <w:rPr>
                <w:color w:val="000000"/>
              </w:rPr>
              <w:t>Auditing analyst</w:t>
            </w:r>
          </w:p>
        </w:tc>
        <w:tc>
          <w:tcPr>
            <w:tcW w:w="3005" w:type="dxa"/>
          </w:tcPr>
          <w:p w14:paraId="0F03E2C9" w14:textId="77777777" w:rsidR="00D40817" w:rsidRPr="0056282D" w:rsidRDefault="00D40817" w:rsidP="00263C5D">
            <w:pPr>
              <w:jc w:val="left"/>
              <w:rPr>
                <w:color w:val="000000"/>
              </w:rPr>
            </w:pPr>
            <w:r w:rsidRPr="0056282D">
              <w:rPr>
                <w:b/>
                <w:color w:val="000000"/>
              </w:rPr>
              <w:t>Results of audit</w:t>
            </w:r>
            <w:r w:rsidRPr="0056282D">
              <w:rPr>
                <w:color w:val="000000"/>
              </w:rPr>
              <w:t xml:space="preserve"> and </w:t>
            </w:r>
            <w:r w:rsidRPr="0056282D">
              <w:rPr>
                <w:b/>
              </w:rPr>
              <w:t>review</w:t>
            </w:r>
            <w:r w:rsidRPr="0056282D">
              <w:t xml:space="preserve"> of completed </w:t>
            </w:r>
            <w:r w:rsidRPr="0056282D">
              <w:rPr>
                <w:color w:val="000000"/>
              </w:rPr>
              <w:t>video</w:t>
            </w:r>
            <w:r w:rsidRPr="0056282D">
              <w:t xml:space="preserve"> analysis comparison proforma spreadsheet</w:t>
            </w:r>
            <w:r w:rsidRPr="0056282D">
              <w:rPr>
                <w:color w:val="000000"/>
              </w:rPr>
              <w:t xml:space="preserve"> </w:t>
            </w:r>
          </w:p>
        </w:tc>
        <w:tc>
          <w:tcPr>
            <w:tcW w:w="3006" w:type="dxa"/>
          </w:tcPr>
          <w:p w14:paraId="231FF796" w14:textId="77777777" w:rsidR="00D40817" w:rsidRPr="0056282D" w:rsidRDefault="00D40817" w:rsidP="00263C5D">
            <w:pPr>
              <w:rPr>
                <w:color w:val="000000"/>
              </w:rPr>
            </w:pPr>
            <w:r w:rsidRPr="0056282D">
              <w:rPr>
                <w:color w:val="000000"/>
              </w:rPr>
              <w:t>MS Excel spreadsheet</w:t>
            </w:r>
          </w:p>
          <w:p w14:paraId="1C6A02AC" w14:textId="77777777" w:rsidR="00D40817" w:rsidRPr="0056282D" w:rsidRDefault="00D40817" w:rsidP="00263C5D">
            <w:pPr>
              <w:rPr>
                <w:color w:val="000000"/>
              </w:rPr>
            </w:pPr>
          </w:p>
          <w:p w14:paraId="29F53769" w14:textId="77777777" w:rsidR="00D40817" w:rsidRPr="0056282D" w:rsidRDefault="00D40817" w:rsidP="00263C5D">
            <w:pPr>
              <w:rPr>
                <w:color w:val="000000"/>
              </w:rPr>
            </w:pPr>
            <w:r w:rsidRPr="0056282D">
              <w:rPr>
                <w:color w:val="000000"/>
              </w:rPr>
              <w:t>MS Word Document</w:t>
            </w:r>
          </w:p>
        </w:tc>
      </w:tr>
      <w:tr w:rsidR="00D40817" w:rsidRPr="0056282D" w14:paraId="53E76D0C" w14:textId="77777777" w:rsidTr="00263C5D">
        <w:tc>
          <w:tcPr>
            <w:tcW w:w="3005" w:type="dxa"/>
          </w:tcPr>
          <w:p w14:paraId="31E7FDFE" w14:textId="77777777" w:rsidR="00D40817" w:rsidRPr="0056282D" w:rsidRDefault="00D40817" w:rsidP="00263C5D">
            <w:pPr>
              <w:rPr>
                <w:color w:val="000000"/>
              </w:rPr>
            </w:pPr>
            <w:r w:rsidRPr="0056282D">
              <w:rPr>
                <w:color w:val="000000"/>
              </w:rPr>
              <w:t>Original analyst</w:t>
            </w:r>
          </w:p>
        </w:tc>
        <w:tc>
          <w:tcPr>
            <w:tcW w:w="3005" w:type="dxa"/>
          </w:tcPr>
          <w:p w14:paraId="2C07D8BC" w14:textId="77777777" w:rsidR="00D40817" w:rsidRPr="0056282D" w:rsidRDefault="00D40817" w:rsidP="00263C5D">
            <w:pPr>
              <w:jc w:val="left"/>
              <w:rPr>
                <w:color w:val="000000"/>
              </w:rPr>
            </w:pPr>
            <w:r w:rsidRPr="0056282D">
              <w:rPr>
                <w:b/>
                <w:color w:val="000000"/>
              </w:rPr>
              <w:t>Completed</w:t>
            </w:r>
            <w:r w:rsidRPr="0056282D">
              <w:rPr>
                <w:color w:val="000000"/>
              </w:rPr>
              <w:t xml:space="preserve"> video</w:t>
            </w:r>
            <w:r w:rsidRPr="0056282D">
              <w:t xml:space="preserve"> analysis comparison proforma spreadsheet, </w:t>
            </w:r>
            <w:r w:rsidRPr="0056282D">
              <w:rPr>
                <w:b/>
              </w:rPr>
              <w:t>review</w:t>
            </w:r>
            <w:r w:rsidRPr="0056282D">
              <w:t xml:space="preserve"> of completed </w:t>
            </w:r>
            <w:r w:rsidRPr="0056282D">
              <w:rPr>
                <w:color w:val="000000"/>
              </w:rPr>
              <w:t>vid</w:t>
            </w:r>
            <w:r w:rsidRPr="0056282D">
              <w:t xml:space="preserve">eo analysis comparison proforma spreadsheet and </w:t>
            </w:r>
            <w:r w:rsidRPr="0056282D">
              <w:rPr>
                <w:b/>
              </w:rPr>
              <w:t>summary</w:t>
            </w:r>
            <w:r w:rsidRPr="0056282D">
              <w:t xml:space="preserve"> of </w:t>
            </w:r>
            <w:r w:rsidRPr="0056282D">
              <w:rPr>
                <w:color w:val="000000"/>
              </w:rPr>
              <w:t>all remedial action taken, and associated rationale</w:t>
            </w:r>
          </w:p>
        </w:tc>
        <w:tc>
          <w:tcPr>
            <w:tcW w:w="3006" w:type="dxa"/>
          </w:tcPr>
          <w:p w14:paraId="44126782" w14:textId="77777777" w:rsidR="00D40817" w:rsidRPr="0056282D" w:rsidRDefault="00D40817" w:rsidP="00263C5D">
            <w:pPr>
              <w:rPr>
                <w:color w:val="000000"/>
              </w:rPr>
            </w:pPr>
            <w:r w:rsidRPr="0056282D">
              <w:rPr>
                <w:color w:val="000000"/>
              </w:rPr>
              <w:t>MS Excel spreadsheet</w:t>
            </w:r>
          </w:p>
          <w:p w14:paraId="1119BD72" w14:textId="77777777" w:rsidR="00D40817" w:rsidRPr="0056282D" w:rsidRDefault="00D40817" w:rsidP="00263C5D">
            <w:pPr>
              <w:rPr>
                <w:color w:val="000000"/>
              </w:rPr>
            </w:pPr>
          </w:p>
          <w:p w14:paraId="23858260" w14:textId="77777777" w:rsidR="00D40817" w:rsidRPr="0056282D" w:rsidRDefault="00D40817" w:rsidP="00263C5D">
            <w:pPr>
              <w:rPr>
                <w:color w:val="000000"/>
              </w:rPr>
            </w:pPr>
            <w:r w:rsidRPr="0056282D">
              <w:rPr>
                <w:color w:val="000000"/>
              </w:rPr>
              <w:t>MS Word Document</w:t>
            </w:r>
          </w:p>
        </w:tc>
      </w:tr>
    </w:tbl>
    <w:p w14:paraId="2D4381AA" w14:textId="77777777" w:rsidR="00D40817" w:rsidRPr="0056282D" w:rsidRDefault="00D40817" w:rsidP="00D40817">
      <w:pPr>
        <w:pStyle w:val="Heading2"/>
        <w:spacing w:before="200" w:after="120"/>
        <w:jc w:val="both"/>
        <w:rPr>
          <w:szCs w:val="20"/>
        </w:rPr>
      </w:pPr>
      <w:bookmarkStart w:id="77" w:name="_Toc531180442"/>
      <w:bookmarkStart w:id="78" w:name="_Toc14868329"/>
      <w:bookmarkStart w:id="79" w:name="_Toc15635144"/>
      <w:r w:rsidRPr="0056282D">
        <w:rPr>
          <w:szCs w:val="20"/>
        </w:rPr>
        <w:lastRenderedPageBreak/>
        <w:t>Outputs</w:t>
      </w:r>
      <w:bookmarkEnd w:id="77"/>
      <w:bookmarkEnd w:id="78"/>
      <w:bookmarkEnd w:id="79"/>
      <w:r w:rsidRPr="0056282D">
        <w:rPr>
          <w:szCs w:val="20"/>
        </w:rPr>
        <w:t xml:space="preserve"> </w:t>
      </w:r>
    </w:p>
    <w:p w14:paraId="11D21B05" w14:textId="77777777" w:rsidR="00D40817" w:rsidRDefault="00D40817" w:rsidP="00D40817">
      <w:pPr>
        <w:rPr>
          <w:szCs w:val="20"/>
        </w:rPr>
      </w:pPr>
      <w:r>
        <w:rPr>
          <w:szCs w:val="20"/>
        </w:rPr>
        <w:t xml:space="preserve">JNCC require the successful contractor to provide analysis results in the </w:t>
      </w:r>
      <w:r w:rsidRPr="00C11AE2">
        <w:rPr>
          <w:szCs w:val="20"/>
        </w:rPr>
        <w:t>MEDIN compliant MS Excel proforma spreadsheets</w:t>
      </w:r>
      <w:r>
        <w:rPr>
          <w:szCs w:val="20"/>
        </w:rPr>
        <w:t xml:space="preserve"> which will be provided. </w:t>
      </w:r>
    </w:p>
    <w:p w14:paraId="44635480" w14:textId="77777777" w:rsidR="00D40817" w:rsidRDefault="00D40817" w:rsidP="00D40817">
      <w:pPr>
        <w:rPr>
          <w:szCs w:val="20"/>
        </w:rPr>
      </w:pPr>
      <w:r>
        <w:rPr>
          <w:szCs w:val="20"/>
        </w:rPr>
        <w:t xml:space="preserve">Locations of still images should be provided as </w:t>
      </w:r>
      <w:r w:rsidRPr="009B51C8">
        <w:rPr>
          <w:szCs w:val="20"/>
        </w:rPr>
        <w:t>ArcGIS &amp; QGIS compatible</w:t>
      </w:r>
      <w:r>
        <w:rPr>
          <w:szCs w:val="20"/>
        </w:rPr>
        <w:t xml:space="preserve"> point shapefiles with the substrate assigned to each image included as an attribute for each point. </w:t>
      </w:r>
    </w:p>
    <w:p w14:paraId="31AD897E" w14:textId="77777777" w:rsidR="00D40817" w:rsidRDefault="00D40817" w:rsidP="00D40817">
      <w:pPr>
        <w:rPr>
          <w:szCs w:val="20"/>
        </w:rPr>
      </w:pPr>
      <w:r>
        <w:rPr>
          <w:szCs w:val="20"/>
        </w:rPr>
        <w:t xml:space="preserve">Locations of video segments should be provided as </w:t>
      </w:r>
      <w:r w:rsidRPr="009B51C8">
        <w:rPr>
          <w:szCs w:val="20"/>
        </w:rPr>
        <w:t>ArcGIS &amp; QGIS compatible</w:t>
      </w:r>
      <w:r>
        <w:rPr>
          <w:szCs w:val="20"/>
        </w:rPr>
        <w:t xml:space="preserve"> polyline shapefiles</w:t>
      </w:r>
      <w:r w:rsidRPr="00C11AE2">
        <w:rPr>
          <w:szCs w:val="20"/>
        </w:rPr>
        <w:t xml:space="preserve"> </w:t>
      </w:r>
      <w:r>
        <w:rPr>
          <w:szCs w:val="20"/>
        </w:rPr>
        <w:t xml:space="preserve">with the substrate, broadscale habitat and biotope assigned to each segment included as an attribute for each segment. </w:t>
      </w:r>
    </w:p>
    <w:p w14:paraId="69807C31" w14:textId="77777777" w:rsidR="00D40817" w:rsidRDefault="00D40817" w:rsidP="00D40817">
      <w:pPr>
        <w:rPr>
          <w:szCs w:val="20"/>
        </w:rPr>
      </w:pPr>
      <w:r>
        <w:rPr>
          <w:szCs w:val="20"/>
        </w:rPr>
        <w:t>Please note t</w:t>
      </w:r>
      <w:r w:rsidRPr="00E4161D">
        <w:rPr>
          <w:szCs w:val="20"/>
        </w:rPr>
        <w:t>he Final Report must adhere to the JNCC report template and</w:t>
      </w:r>
      <w:r>
        <w:rPr>
          <w:szCs w:val="20"/>
        </w:rPr>
        <w:t xml:space="preserve"> house style </w:t>
      </w:r>
      <w:hyperlink r:id="rId16" w:history="1">
        <w:r w:rsidRPr="00896EC0">
          <w:rPr>
            <w:rStyle w:val="Hyperlink"/>
          </w:rPr>
          <w:t>http://jncc.defra.gov.uk/pdf/JNCC_DesignID_v1.3.pdf</w:t>
        </w:r>
      </w:hyperlink>
      <w:r w:rsidRPr="00896EC0">
        <w:t>.</w:t>
      </w:r>
    </w:p>
    <w:p w14:paraId="01294057" w14:textId="77777777" w:rsidR="00D40817" w:rsidRPr="00E4161D" w:rsidRDefault="00D40817" w:rsidP="00D40817">
      <w:pPr>
        <w:rPr>
          <w:szCs w:val="20"/>
        </w:rPr>
      </w:pPr>
      <w:r>
        <w:rPr>
          <w:szCs w:val="20"/>
        </w:rPr>
        <w:t xml:space="preserve">The report should be no longer than 14,000 words including all tables and appendices. </w:t>
      </w:r>
    </w:p>
    <w:p w14:paraId="26960999" w14:textId="77777777" w:rsidR="00D40817" w:rsidRPr="009B51C8" w:rsidRDefault="00D40817" w:rsidP="00D40817">
      <w:pPr>
        <w:rPr>
          <w:szCs w:val="20"/>
        </w:rPr>
      </w:pPr>
      <w:r w:rsidRPr="009B51C8">
        <w:rPr>
          <w:szCs w:val="20"/>
        </w:rPr>
        <w:t>The report should be provided electronically via email as a Microsoft Word document, and will include the following sections:</w:t>
      </w:r>
    </w:p>
    <w:p w14:paraId="64FAEAB4" w14:textId="77777777" w:rsidR="00D40817" w:rsidRPr="009B51C8" w:rsidRDefault="00D40817" w:rsidP="00D40817">
      <w:pPr>
        <w:pStyle w:val="ListParagraph"/>
        <w:numPr>
          <w:ilvl w:val="0"/>
          <w:numId w:val="36"/>
        </w:numPr>
        <w:autoSpaceDE/>
        <w:autoSpaceDN/>
        <w:adjustRightInd/>
        <w:spacing w:before="0" w:after="0" w:line="240" w:lineRule="auto"/>
        <w:contextualSpacing/>
        <w:rPr>
          <w:szCs w:val="20"/>
        </w:rPr>
      </w:pPr>
      <w:r w:rsidRPr="009B51C8">
        <w:rPr>
          <w:szCs w:val="20"/>
        </w:rPr>
        <w:t xml:space="preserve">Methodology </w:t>
      </w:r>
    </w:p>
    <w:p w14:paraId="090AE29C" w14:textId="77777777" w:rsidR="00D40817" w:rsidRPr="009B51C8" w:rsidRDefault="00D40817" w:rsidP="00D40817">
      <w:pPr>
        <w:pStyle w:val="ListParagraph"/>
        <w:numPr>
          <w:ilvl w:val="0"/>
          <w:numId w:val="36"/>
        </w:numPr>
        <w:autoSpaceDE/>
        <w:autoSpaceDN/>
        <w:adjustRightInd/>
        <w:spacing w:before="0" w:after="0" w:line="240" w:lineRule="auto"/>
        <w:contextualSpacing/>
        <w:rPr>
          <w:szCs w:val="20"/>
        </w:rPr>
      </w:pPr>
      <w:r w:rsidRPr="009B51C8">
        <w:rPr>
          <w:szCs w:val="20"/>
        </w:rPr>
        <w:t>Results</w:t>
      </w:r>
    </w:p>
    <w:p w14:paraId="01A422FD" w14:textId="77777777" w:rsidR="00D40817" w:rsidRDefault="00D40817" w:rsidP="00D40817">
      <w:pPr>
        <w:pStyle w:val="ListParagraph"/>
        <w:numPr>
          <w:ilvl w:val="0"/>
          <w:numId w:val="36"/>
        </w:numPr>
        <w:autoSpaceDE/>
        <w:autoSpaceDN/>
        <w:adjustRightInd/>
        <w:spacing w:before="0" w:after="0" w:line="240" w:lineRule="auto"/>
        <w:contextualSpacing/>
        <w:rPr>
          <w:szCs w:val="20"/>
        </w:rPr>
      </w:pPr>
      <w:r w:rsidRPr="009B51C8">
        <w:rPr>
          <w:szCs w:val="20"/>
        </w:rPr>
        <w:t>Details of all QA work undertaken, and any remedial action deemed necessary.</w:t>
      </w:r>
    </w:p>
    <w:p w14:paraId="10DEECC0" w14:textId="77777777" w:rsidR="00D40817" w:rsidRPr="00192D4C" w:rsidRDefault="00D40817" w:rsidP="00D40817">
      <w:pPr>
        <w:autoSpaceDE/>
        <w:autoSpaceDN/>
        <w:adjustRightInd/>
        <w:spacing w:before="0" w:after="0"/>
        <w:contextualSpacing/>
        <w:rPr>
          <w:szCs w:val="20"/>
        </w:rPr>
      </w:pP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0"/>
        <w:gridCol w:w="3799"/>
      </w:tblGrid>
      <w:tr w:rsidR="00D40817" w:rsidRPr="0056282D" w14:paraId="13CB27EE" w14:textId="77777777" w:rsidTr="00263C5D">
        <w:trPr>
          <w:cantSplit/>
          <w:trHeight w:val="315"/>
          <w:tblHeader/>
        </w:trPr>
        <w:tc>
          <w:tcPr>
            <w:tcW w:w="4990" w:type="dxa"/>
            <w:shd w:val="clear" w:color="auto" w:fill="auto"/>
            <w:noWrap/>
            <w:vAlign w:val="center"/>
            <w:hideMark/>
          </w:tcPr>
          <w:p w14:paraId="532D3500" w14:textId="77777777" w:rsidR="00D40817" w:rsidRPr="0056282D" w:rsidRDefault="00D40817" w:rsidP="00263C5D">
            <w:pPr>
              <w:jc w:val="center"/>
              <w:rPr>
                <w:b/>
                <w:color w:val="000000"/>
                <w:szCs w:val="20"/>
              </w:rPr>
            </w:pPr>
            <w:r w:rsidRPr="0056282D">
              <w:rPr>
                <w:b/>
                <w:color w:val="000000"/>
                <w:szCs w:val="20"/>
              </w:rPr>
              <w:t>Output/deliverable</w:t>
            </w:r>
          </w:p>
        </w:tc>
        <w:tc>
          <w:tcPr>
            <w:tcW w:w="3799" w:type="dxa"/>
            <w:shd w:val="clear" w:color="auto" w:fill="auto"/>
            <w:vAlign w:val="center"/>
            <w:hideMark/>
          </w:tcPr>
          <w:p w14:paraId="08572FA3" w14:textId="77777777" w:rsidR="00D40817" w:rsidRPr="0056282D" w:rsidRDefault="00D40817" w:rsidP="00263C5D">
            <w:pPr>
              <w:jc w:val="center"/>
              <w:rPr>
                <w:b/>
                <w:color w:val="000000"/>
                <w:szCs w:val="20"/>
              </w:rPr>
            </w:pPr>
            <w:r w:rsidRPr="0056282D">
              <w:rPr>
                <w:b/>
                <w:color w:val="000000"/>
                <w:szCs w:val="20"/>
              </w:rPr>
              <w:t>Format</w:t>
            </w:r>
          </w:p>
        </w:tc>
      </w:tr>
      <w:tr w:rsidR="00D40817" w:rsidRPr="0056282D" w14:paraId="4B03B07B" w14:textId="77777777" w:rsidTr="00263C5D">
        <w:trPr>
          <w:cantSplit/>
          <w:trHeight w:val="300"/>
        </w:trPr>
        <w:tc>
          <w:tcPr>
            <w:tcW w:w="4990" w:type="dxa"/>
            <w:shd w:val="clear" w:color="auto" w:fill="auto"/>
            <w:noWrap/>
            <w:vAlign w:val="center"/>
            <w:hideMark/>
          </w:tcPr>
          <w:p w14:paraId="73C79346" w14:textId="77777777" w:rsidR="00D40817" w:rsidRPr="0056282D" w:rsidRDefault="00D40817" w:rsidP="00263C5D">
            <w:pPr>
              <w:rPr>
                <w:color w:val="000000"/>
                <w:szCs w:val="20"/>
              </w:rPr>
            </w:pPr>
            <w:r>
              <w:rPr>
                <w:color w:val="000000"/>
                <w:szCs w:val="20"/>
              </w:rPr>
              <w:t>Imagery</w:t>
            </w:r>
            <w:r w:rsidRPr="0056282D">
              <w:rPr>
                <w:color w:val="000000"/>
                <w:szCs w:val="20"/>
              </w:rPr>
              <w:t xml:space="preserve"> analysis results </w:t>
            </w:r>
          </w:p>
        </w:tc>
        <w:tc>
          <w:tcPr>
            <w:tcW w:w="3799" w:type="dxa"/>
            <w:shd w:val="clear" w:color="auto" w:fill="auto"/>
            <w:vAlign w:val="center"/>
          </w:tcPr>
          <w:p w14:paraId="4A69DF03" w14:textId="77777777" w:rsidR="00D40817" w:rsidRDefault="00D40817" w:rsidP="00263C5D">
            <w:pPr>
              <w:rPr>
                <w:color w:val="000000"/>
                <w:szCs w:val="20"/>
              </w:rPr>
            </w:pPr>
            <w:r w:rsidRPr="0056282D">
              <w:rPr>
                <w:szCs w:val="20"/>
              </w:rPr>
              <w:t>Completed MS Excel spreadsheets (</w:t>
            </w:r>
            <w:r w:rsidRPr="0056282D">
              <w:rPr>
                <w:color w:val="000000"/>
                <w:szCs w:val="20"/>
              </w:rPr>
              <w:t>JNCC Proformas)</w:t>
            </w:r>
            <w:r w:rsidRPr="00B11AFC">
              <w:rPr>
                <w:color w:val="000000"/>
                <w:szCs w:val="20"/>
              </w:rPr>
              <w:t xml:space="preserve"> </w:t>
            </w:r>
          </w:p>
          <w:p w14:paraId="5A9D5639" w14:textId="77777777" w:rsidR="00D40817" w:rsidRPr="00BC1904" w:rsidRDefault="00D40817" w:rsidP="00263C5D">
            <w:pPr>
              <w:rPr>
                <w:b/>
                <w:bCs/>
                <w:color w:val="000000"/>
                <w:szCs w:val="20"/>
              </w:rPr>
            </w:pPr>
            <w:r w:rsidRPr="00BC1904">
              <w:rPr>
                <w:b/>
                <w:bCs/>
                <w:color w:val="000000"/>
                <w:szCs w:val="20"/>
              </w:rPr>
              <w:t>BIIGLE CSV reports:</w:t>
            </w:r>
          </w:p>
          <w:p w14:paraId="6101A445" w14:textId="77777777" w:rsidR="00D40817" w:rsidRDefault="00D40817" w:rsidP="00263C5D">
            <w:pPr>
              <w:rPr>
                <w:color w:val="000000"/>
                <w:szCs w:val="20"/>
              </w:rPr>
            </w:pPr>
            <w:r>
              <w:rPr>
                <w:color w:val="000000"/>
                <w:szCs w:val="20"/>
              </w:rPr>
              <w:t xml:space="preserve">Image Label report, </w:t>
            </w:r>
          </w:p>
          <w:p w14:paraId="1707C38F" w14:textId="77777777" w:rsidR="00D40817" w:rsidRDefault="00D40817" w:rsidP="00263C5D">
            <w:pPr>
              <w:rPr>
                <w:color w:val="000000"/>
                <w:szCs w:val="20"/>
              </w:rPr>
            </w:pPr>
            <w:r>
              <w:rPr>
                <w:color w:val="000000"/>
                <w:szCs w:val="20"/>
              </w:rPr>
              <w:t>“Full” Annotation Report”</w:t>
            </w:r>
          </w:p>
          <w:p w14:paraId="1FE60C49" w14:textId="77777777" w:rsidR="00D40817" w:rsidRDefault="00D40817" w:rsidP="00263C5D">
            <w:pPr>
              <w:rPr>
                <w:color w:val="000000"/>
                <w:szCs w:val="20"/>
              </w:rPr>
            </w:pPr>
            <w:r>
              <w:rPr>
                <w:color w:val="000000"/>
                <w:szCs w:val="20"/>
              </w:rPr>
              <w:t xml:space="preserve"> “Annotation Area Report” </w:t>
            </w:r>
          </w:p>
          <w:p w14:paraId="5771FCFF" w14:textId="77777777" w:rsidR="00D40817" w:rsidRPr="00192D4C" w:rsidRDefault="00D40817" w:rsidP="00263C5D">
            <w:pPr>
              <w:rPr>
                <w:color w:val="000000"/>
              </w:rPr>
            </w:pPr>
            <w:r>
              <w:rPr>
                <w:color w:val="000000"/>
                <w:szCs w:val="20"/>
              </w:rPr>
              <w:t>Video Annotation Report</w:t>
            </w:r>
          </w:p>
        </w:tc>
      </w:tr>
      <w:tr w:rsidR="00D40817" w:rsidRPr="0056282D" w14:paraId="40A4401F" w14:textId="77777777" w:rsidTr="00263C5D">
        <w:trPr>
          <w:cantSplit/>
          <w:trHeight w:val="300"/>
        </w:trPr>
        <w:tc>
          <w:tcPr>
            <w:tcW w:w="4990" w:type="dxa"/>
            <w:shd w:val="clear" w:color="auto" w:fill="auto"/>
            <w:noWrap/>
            <w:vAlign w:val="center"/>
            <w:hideMark/>
          </w:tcPr>
          <w:p w14:paraId="67964376" w14:textId="77777777" w:rsidR="00D40817" w:rsidRPr="0056282D" w:rsidRDefault="00D40817" w:rsidP="00263C5D">
            <w:pPr>
              <w:rPr>
                <w:color w:val="000000"/>
                <w:szCs w:val="20"/>
              </w:rPr>
            </w:pPr>
            <w:r w:rsidRPr="0056282D">
              <w:rPr>
                <w:szCs w:val="20"/>
              </w:rPr>
              <w:t xml:space="preserve">Comparison of analysis and independent analysis and reconciliation </w:t>
            </w:r>
          </w:p>
        </w:tc>
        <w:tc>
          <w:tcPr>
            <w:tcW w:w="3799" w:type="dxa"/>
            <w:shd w:val="clear" w:color="auto" w:fill="auto"/>
            <w:vAlign w:val="center"/>
            <w:hideMark/>
          </w:tcPr>
          <w:p w14:paraId="0AA6EB79" w14:textId="77777777" w:rsidR="00D40817" w:rsidRPr="0056282D" w:rsidRDefault="00D40817" w:rsidP="00263C5D">
            <w:pPr>
              <w:rPr>
                <w:color w:val="000000"/>
                <w:szCs w:val="20"/>
              </w:rPr>
            </w:pPr>
            <w:r w:rsidRPr="0056282D">
              <w:rPr>
                <w:szCs w:val="20"/>
              </w:rPr>
              <w:t>Excel spreadsheet</w:t>
            </w:r>
          </w:p>
        </w:tc>
      </w:tr>
      <w:tr w:rsidR="00D40817" w:rsidRPr="0056282D" w14:paraId="2EE1E3C1" w14:textId="77777777" w:rsidTr="00263C5D">
        <w:trPr>
          <w:cantSplit/>
          <w:trHeight w:val="300"/>
        </w:trPr>
        <w:tc>
          <w:tcPr>
            <w:tcW w:w="4990" w:type="dxa"/>
            <w:shd w:val="clear" w:color="auto" w:fill="auto"/>
            <w:noWrap/>
            <w:vAlign w:val="center"/>
          </w:tcPr>
          <w:p w14:paraId="783CC3D1" w14:textId="77777777" w:rsidR="00D40817" w:rsidRPr="009B51C8" w:rsidRDefault="00D40817" w:rsidP="00263C5D">
            <w:pPr>
              <w:rPr>
                <w:szCs w:val="20"/>
              </w:rPr>
            </w:pPr>
            <w:r w:rsidRPr="009B51C8">
              <w:rPr>
                <w:szCs w:val="20"/>
              </w:rPr>
              <w:t>Point shapefile representing still image locations</w:t>
            </w:r>
            <w:r>
              <w:rPr>
                <w:szCs w:val="20"/>
              </w:rPr>
              <w:t xml:space="preserve"> and substrate assigned to each still image</w:t>
            </w:r>
            <w:r w:rsidRPr="009B51C8">
              <w:rPr>
                <w:szCs w:val="20"/>
              </w:rPr>
              <w:t xml:space="preserve">. </w:t>
            </w:r>
          </w:p>
          <w:p w14:paraId="4E3131F8" w14:textId="77777777" w:rsidR="00D40817" w:rsidRPr="0056282D" w:rsidRDefault="00D40817" w:rsidP="00263C5D">
            <w:pPr>
              <w:rPr>
                <w:szCs w:val="20"/>
              </w:rPr>
            </w:pPr>
            <w:r w:rsidRPr="009B51C8">
              <w:rPr>
                <w:color w:val="000000"/>
                <w:szCs w:val="20"/>
              </w:rPr>
              <w:t xml:space="preserve">Shapefile should be </w:t>
            </w:r>
            <w:r w:rsidRPr="009B51C8">
              <w:rPr>
                <w:szCs w:val="20"/>
              </w:rPr>
              <w:t xml:space="preserve">ArcGIS &amp; QGIS compatible, </w:t>
            </w:r>
            <w:r w:rsidRPr="009B51C8">
              <w:rPr>
                <w:color w:val="000000"/>
                <w:szCs w:val="20"/>
              </w:rPr>
              <w:t xml:space="preserve">imbedded with </w:t>
            </w:r>
            <w:r>
              <w:rPr>
                <w:color w:val="000000"/>
                <w:szCs w:val="20"/>
              </w:rPr>
              <w:t>MEDIN</w:t>
            </w:r>
            <w:r w:rsidRPr="009B51C8">
              <w:rPr>
                <w:color w:val="000000"/>
                <w:szCs w:val="20"/>
              </w:rPr>
              <w:t xml:space="preserve"> compliant metadata (INSPIRE metadata template available in ArcGIS) and </w:t>
            </w:r>
            <w:r w:rsidRPr="009B51C8">
              <w:rPr>
                <w:szCs w:val="20"/>
              </w:rPr>
              <w:t xml:space="preserve">fully georeferenced in a defined coordinate system </w:t>
            </w:r>
          </w:p>
        </w:tc>
        <w:tc>
          <w:tcPr>
            <w:tcW w:w="3799" w:type="dxa"/>
            <w:shd w:val="clear" w:color="auto" w:fill="auto"/>
            <w:vAlign w:val="center"/>
          </w:tcPr>
          <w:p w14:paraId="5056D979" w14:textId="77777777" w:rsidR="00D40817" w:rsidRPr="0056282D" w:rsidRDefault="00D40817" w:rsidP="00263C5D">
            <w:pPr>
              <w:rPr>
                <w:szCs w:val="20"/>
              </w:rPr>
            </w:pPr>
            <w:r w:rsidRPr="009B51C8">
              <w:rPr>
                <w:szCs w:val="20"/>
              </w:rPr>
              <w:t>ArcGIS &amp; QGIS compatible point shapefile</w:t>
            </w:r>
          </w:p>
        </w:tc>
      </w:tr>
      <w:tr w:rsidR="00D40817" w:rsidRPr="0056282D" w14:paraId="1644F2E3" w14:textId="77777777" w:rsidTr="00263C5D">
        <w:trPr>
          <w:cantSplit/>
          <w:trHeight w:val="300"/>
        </w:trPr>
        <w:tc>
          <w:tcPr>
            <w:tcW w:w="4990" w:type="dxa"/>
            <w:shd w:val="clear" w:color="auto" w:fill="auto"/>
            <w:noWrap/>
            <w:vAlign w:val="center"/>
          </w:tcPr>
          <w:p w14:paraId="2AEB3310" w14:textId="77777777" w:rsidR="00D40817" w:rsidRPr="0056282D" w:rsidRDefault="00D40817" w:rsidP="00263C5D">
            <w:pPr>
              <w:rPr>
                <w:szCs w:val="20"/>
              </w:rPr>
            </w:pPr>
            <w:r w:rsidRPr="009B51C8">
              <w:rPr>
                <w:color w:val="000000"/>
                <w:szCs w:val="20"/>
              </w:rPr>
              <w:t>Reference collection of images for each substrate type and taxon identified and metadata spreadsheet. Taxa to be highlighted in image (e.g. using a boundary box)</w:t>
            </w:r>
          </w:p>
        </w:tc>
        <w:tc>
          <w:tcPr>
            <w:tcW w:w="3799" w:type="dxa"/>
            <w:shd w:val="clear" w:color="auto" w:fill="auto"/>
            <w:vAlign w:val="center"/>
          </w:tcPr>
          <w:p w14:paraId="1C12BF63" w14:textId="77777777" w:rsidR="00D40817" w:rsidRPr="0056282D" w:rsidRDefault="00D40817" w:rsidP="00263C5D">
            <w:pPr>
              <w:rPr>
                <w:szCs w:val="20"/>
              </w:rPr>
            </w:pPr>
            <w:r w:rsidRPr="009B51C8">
              <w:rPr>
                <w:color w:val="000000"/>
                <w:szCs w:val="20"/>
              </w:rPr>
              <w:t xml:space="preserve">Still image files labelled with </w:t>
            </w:r>
            <w:proofErr w:type="spellStart"/>
            <w:r w:rsidRPr="009B51C8">
              <w:rPr>
                <w:color w:val="000000"/>
                <w:szCs w:val="20"/>
              </w:rPr>
              <w:t>StnCode</w:t>
            </w:r>
            <w:proofErr w:type="spellEnd"/>
            <w:r w:rsidRPr="009B51C8">
              <w:rPr>
                <w:color w:val="000000"/>
                <w:szCs w:val="20"/>
              </w:rPr>
              <w:t xml:space="preserve"> and substrate type/taxon they represent</w:t>
            </w:r>
          </w:p>
        </w:tc>
      </w:tr>
      <w:tr w:rsidR="00D40817" w:rsidRPr="0056282D" w14:paraId="2266078F" w14:textId="77777777" w:rsidTr="00263C5D">
        <w:trPr>
          <w:cantSplit/>
          <w:trHeight w:val="300"/>
        </w:trPr>
        <w:tc>
          <w:tcPr>
            <w:tcW w:w="4990" w:type="dxa"/>
            <w:shd w:val="clear" w:color="auto" w:fill="auto"/>
            <w:noWrap/>
            <w:vAlign w:val="center"/>
          </w:tcPr>
          <w:p w14:paraId="6E26B199" w14:textId="77777777" w:rsidR="00D40817" w:rsidRPr="0056282D" w:rsidRDefault="00D40817" w:rsidP="00263C5D">
            <w:pPr>
              <w:rPr>
                <w:szCs w:val="20"/>
              </w:rPr>
            </w:pPr>
            <w:r w:rsidRPr="0056282D">
              <w:rPr>
                <w:szCs w:val="20"/>
              </w:rPr>
              <w:t xml:space="preserve">Polyline shapefile representing </w:t>
            </w:r>
            <w:r>
              <w:rPr>
                <w:szCs w:val="20"/>
              </w:rPr>
              <w:t>video segment location</w:t>
            </w:r>
            <w:r w:rsidRPr="0056282D">
              <w:rPr>
                <w:szCs w:val="20"/>
              </w:rPr>
              <w:t>s</w:t>
            </w:r>
            <w:r>
              <w:rPr>
                <w:szCs w:val="20"/>
              </w:rPr>
              <w:t xml:space="preserve"> and substrate, broadscale habitat and biotope assigned to each segment</w:t>
            </w:r>
            <w:r w:rsidRPr="0056282D">
              <w:rPr>
                <w:szCs w:val="20"/>
              </w:rPr>
              <w:t xml:space="preserve">. </w:t>
            </w:r>
          </w:p>
          <w:p w14:paraId="5D783131" w14:textId="77777777" w:rsidR="00D40817" w:rsidRPr="0056282D" w:rsidRDefault="00D40817" w:rsidP="00263C5D">
            <w:pPr>
              <w:rPr>
                <w:szCs w:val="20"/>
              </w:rPr>
            </w:pPr>
            <w:r w:rsidRPr="0056282D">
              <w:rPr>
                <w:color w:val="000000"/>
                <w:szCs w:val="20"/>
              </w:rPr>
              <w:t xml:space="preserve">Shapefile should be </w:t>
            </w:r>
            <w:r w:rsidRPr="0056282D">
              <w:rPr>
                <w:szCs w:val="20"/>
              </w:rPr>
              <w:t xml:space="preserve">ArcGIS &amp; QGIS compatible, </w:t>
            </w:r>
            <w:r w:rsidRPr="0056282D">
              <w:rPr>
                <w:color w:val="000000"/>
                <w:szCs w:val="20"/>
              </w:rPr>
              <w:t xml:space="preserve">imbedded with </w:t>
            </w:r>
            <w:r>
              <w:rPr>
                <w:color w:val="000000"/>
                <w:szCs w:val="20"/>
              </w:rPr>
              <w:t>MEDIN</w:t>
            </w:r>
            <w:r w:rsidRPr="0056282D">
              <w:rPr>
                <w:color w:val="000000"/>
                <w:szCs w:val="20"/>
              </w:rPr>
              <w:t xml:space="preserve"> compliant metadata (INSPIRE metadata template available in ArcGIS) and </w:t>
            </w:r>
            <w:r w:rsidRPr="0056282D">
              <w:rPr>
                <w:szCs w:val="20"/>
              </w:rPr>
              <w:t xml:space="preserve">fully georeferenced in a defined coordinate system </w:t>
            </w:r>
          </w:p>
        </w:tc>
        <w:tc>
          <w:tcPr>
            <w:tcW w:w="3799" w:type="dxa"/>
            <w:shd w:val="clear" w:color="auto" w:fill="auto"/>
            <w:vAlign w:val="center"/>
          </w:tcPr>
          <w:p w14:paraId="67041351" w14:textId="77777777" w:rsidR="00D40817" w:rsidRPr="0056282D" w:rsidRDefault="00D40817" w:rsidP="00263C5D">
            <w:pPr>
              <w:rPr>
                <w:szCs w:val="20"/>
              </w:rPr>
            </w:pPr>
            <w:r w:rsidRPr="0056282D">
              <w:rPr>
                <w:szCs w:val="20"/>
              </w:rPr>
              <w:t>ArcGIS &amp; QGIS compatible polyline shapefile</w:t>
            </w:r>
          </w:p>
        </w:tc>
      </w:tr>
      <w:tr w:rsidR="00D40817" w:rsidRPr="0056282D" w14:paraId="01F3606F" w14:textId="77777777" w:rsidTr="00263C5D">
        <w:trPr>
          <w:cantSplit/>
          <w:trHeight w:val="300"/>
        </w:trPr>
        <w:tc>
          <w:tcPr>
            <w:tcW w:w="4990" w:type="dxa"/>
            <w:shd w:val="clear" w:color="auto" w:fill="auto"/>
            <w:noWrap/>
            <w:vAlign w:val="center"/>
            <w:hideMark/>
          </w:tcPr>
          <w:p w14:paraId="3F3CB976" w14:textId="77777777" w:rsidR="00D40817" w:rsidRPr="0056282D" w:rsidRDefault="00D40817" w:rsidP="00263C5D">
            <w:pPr>
              <w:rPr>
                <w:color w:val="000000"/>
                <w:szCs w:val="20"/>
              </w:rPr>
            </w:pPr>
            <w:r w:rsidRPr="0056282D">
              <w:rPr>
                <w:color w:val="000000"/>
                <w:szCs w:val="20"/>
              </w:rPr>
              <w:lastRenderedPageBreak/>
              <w:t>Reference collection of video clips for each broad-scale habitat and biotope identified and metadata spreadsheet</w:t>
            </w:r>
          </w:p>
        </w:tc>
        <w:tc>
          <w:tcPr>
            <w:tcW w:w="3799" w:type="dxa"/>
            <w:shd w:val="clear" w:color="auto" w:fill="auto"/>
            <w:vAlign w:val="center"/>
            <w:hideMark/>
          </w:tcPr>
          <w:p w14:paraId="17A3CCC5" w14:textId="77777777" w:rsidR="00D40817" w:rsidRPr="0056282D" w:rsidRDefault="00D40817" w:rsidP="00263C5D">
            <w:pPr>
              <w:rPr>
                <w:color w:val="000000"/>
                <w:szCs w:val="20"/>
              </w:rPr>
            </w:pPr>
            <w:r w:rsidRPr="0056282D">
              <w:rPr>
                <w:color w:val="000000"/>
                <w:szCs w:val="20"/>
              </w:rPr>
              <w:t xml:space="preserve">Screen grab or short video files labelled with </w:t>
            </w:r>
            <w:proofErr w:type="spellStart"/>
            <w:r w:rsidRPr="0056282D">
              <w:rPr>
                <w:color w:val="000000"/>
                <w:szCs w:val="20"/>
              </w:rPr>
              <w:t>StnCode</w:t>
            </w:r>
            <w:proofErr w:type="spellEnd"/>
            <w:r w:rsidRPr="0056282D">
              <w:rPr>
                <w:color w:val="000000"/>
                <w:szCs w:val="20"/>
              </w:rPr>
              <w:t xml:space="preserve"> and biotope they represent</w:t>
            </w:r>
          </w:p>
        </w:tc>
      </w:tr>
      <w:tr w:rsidR="00D40817" w:rsidRPr="0056282D" w14:paraId="0BBF32A4" w14:textId="77777777" w:rsidTr="00263C5D">
        <w:trPr>
          <w:cantSplit/>
          <w:trHeight w:val="300"/>
        </w:trPr>
        <w:tc>
          <w:tcPr>
            <w:tcW w:w="4990" w:type="dxa"/>
            <w:shd w:val="clear" w:color="auto" w:fill="auto"/>
            <w:noWrap/>
            <w:vAlign w:val="center"/>
            <w:hideMark/>
          </w:tcPr>
          <w:p w14:paraId="70C74502" w14:textId="77777777" w:rsidR="00D40817" w:rsidRPr="0056282D" w:rsidRDefault="00D40817" w:rsidP="00263C5D">
            <w:pPr>
              <w:rPr>
                <w:szCs w:val="20"/>
              </w:rPr>
            </w:pPr>
            <w:r w:rsidRPr="0056282D">
              <w:rPr>
                <w:szCs w:val="20"/>
              </w:rPr>
              <w:t>Final Report</w:t>
            </w:r>
          </w:p>
        </w:tc>
        <w:tc>
          <w:tcPr>
            <w:tcW w:w="3799" w:type="dxa"/>
            <w:shd w:val="clear" w:color="auto" w:fill="auto"/>
            <w:vAlign w:val="center"/>
          </w:tcPr>
          <w:p w14:paraId="27AF50E5" w14:textId="77777777" w:rsidR="00D40817" w:rsidRPr="0056282D" w:rsidRDefault="00D40817" w:rsidP="00263C5D">
            <w:pPr>
              <w:rPr>
                <w:color w:val="000000"/>
                <w:szCs w:val="20"/>
              </w:rPr>
            </w:pPr>
            <w:r w:rsidRPr="0056282D">
              <w:rPr>
                <w:color w:val="000000"/>
                <w:szCs w:val="20"/>
              </w:rPr>
              <w:t>DOC</w:t>
            </w:r>
          </w:p>
        </w:tc>
      </w:tr>
    </w:tbl>
    <w:p w14:paraId="41068210" w14:textId="77777777" w:rsidR="00D40817" w:rsidRPr="009B51C8" w:rsidRDefault="00D40817" w:rsidP="00D40817">
      <w:pPr>
        <w:autoSpaceDE/>
        <w:autoSpaceDN/>
        <w:adjustRightInd/>
        <w:spacing w:before="0" w:after="200" w:line="276" w:lineRule="auto"/>
        <w:rPr>
          <w:b/>
          <w:bCs/>
          <w:iCs/>
          <w:szCs w:val="20"/>
        </w:rPr>
      </w:pPr>
      <w:bookmarkStart w:id="80" w:name="_Toc332720947"/>
      <w:bookmarkStart w:id="81" w:name="_Toc332809889"/>
      <w:bookmarkStart w:id="82" w:name="_Toc311577888"/>
      <w:bookmarkStart w:id="83" w:name="_Toc311577919"/>
      <w:bookmarkStart w:id="84" w:name="_Toc311577920"/>
      <w:bookmarkStart w:id="85" w:name="_Toc212344503"/>
      <w:bookmarkStart w:id="86" w:name="_Toc212344685"/>
      <w:bookmarkStart w:id="87" w:name="_Toc368410332"/>
      <w:bookmarkEnd w:id="21"/>
      <w:bookmarkEnd w:id="22"/>
      <w:bookmarkEnd w:id="23"/>
      <w:bookmarkEnd w:id="24"/>
      <w:bookmarkEnd w:id="25"/>
      <w:bookmarkEnd w:id="80"/>
      <w:bookmarkEnd w:id="81"/>
      <w:bookmarkEnd w:id="82"/>
      <w:bookmarkEnd w:id="83"/>
      <w:bookmarkEnd w:id="84"/>
    </w:p>
    <w:p w14:paraId="31B87A67" w14:textId="77777777" w:rsidR="00D40817" w:rsidRPr="009B51C8" w:rsidRDefault="00D40817" w:rsidP="00D40817">
      <w:pPr>
        <w:pStyle w:val="Heading2"/>
        <w:spacing w:before="200" w:after="120"/>
        <w:jc w:val="both"/>
        <w:rPr>
          <w:szCs w:val="20"/>
        </w:rPr>
      </w:pPr>
      <w:bookmarkStart w:id="88" w:name="_Toc14868330"/>
      <w:bookmarkStart w:id="89" w:name="_Toc15635145"/>
      <w:bookmarkStart w:id="90" w:name="_Hlk530993633"/>
      <w:r w:rsidRPr="009B51C8">
        <w:rPr>
          <w:szCs w:val="20"/>
        </w:rPr>
        <w:t>Timescale</w:t>
      </w:r>
      <w:bookmarkEnd w:id="85"/>
      <w:bookmarkEnd w:id="86"/>
      <w:bookmarkEnd w:id="87"/>
      <w:bookmarkEnd w:id="88"/>
      <w:bookmarkEnd w:id="89"/>
    </w:p>
    <w:p w14:paraId="0D3C8C0D" w14:textId="77777777" w:rsidR="00D40817" w:rsidRPr="009B51C8" w:rsidRDefault="00D40817" w:rsidP="00D40817">
      <w:pPr>
        <w:rPr>
          <w:szCs w:val="20"/>
        </w:rPr>
      </w:pPr>
    </w:p>
    <w:p w14:paraId="66D57EE6" w14:textId="77777777" w:rsidR="00D40817" w:rsidRPr="009B51C8" w:rsidRDefault="00D40817" w:rsidP="00D40817">
      <w:pPr>
        <w:rPr>
          <w:b/>
          <w:i/>
          <w:szCs w:val="20"/>
        </w:rPr>
      </w:pPr>
      <w:r w:rsidRPr="009B51C8">
        <w:rPr>
          <w:szCs w:val="20"/>
        </w:rPr>
        <w:t xml:space="preserve">Provisional dates for delivery of the contact outputs are set out below. Exact dates are to be agreed at start-up meeting based on Contractor and JNCC staff availability. </w:t>
      </w:r>
    </w:p>
    <w:tbl>
      <w:tblPr>
        <w:tblStyle w:val="TableGrid"/>
        <w:tblW w:w="8789" w:type="dxa"/>
        <w:tblLook w:val="01E0" w:firstRow="1" w:lastRow="1" w:firstColumn="1" w:lastColumn="1" w:noHBand="0" w:noVBand="0"/>
      </w:tblPr>
      <w:tblGrid>
        <w:gridCol w:w="5117"/>
        <w:gridCol w:w="3672"/>
      </w:tblGrid>
      <w:tr w:rsidR="00D40817" w:rsidRPr="009B51C8" w14:paraId="48FBD5AD" w14:textId="77777777" w:rsidTr="00263C5D">
        <w:tc>
          <w:tcPr>
            <w:tcW w:w="5117" w:type="dxa"/>
          </w:tcPr>
          <w:p w14:paraId="277235E4" w14:textId="77777777" w:rsidR="00D40817" w:rsidRPr="009B51C8" w:rsidRDefault="00D40817" w:rsidP="00263C5D">
            <w:pPr>
              <w:rPr>
                <w:b/>
              </w:rPr>
            </w:pPr>
            <w:r w:rsidRPr="009B51C8">
              <w:rPr>
                <w:b/>
              </w:rPr>
              <w:t>Milestones</w:t>
            </w:r>
          </w:p>
        </w:tc>
        <w:tc>
          <w:tcPr>
            <w:tcW w:w="3672" w:type="dxa"/>
          </w:tcPr>
          <w:p w14:paraId="638A3ABA" w14:textId="77777777" w:rsidR="00D40817" w:rsidRPr="009B51C8" w:rsidRDefault="00D40817" w:rsidP="00263C5D">
            <w:pPr>
              <w:rPr>
                <w:b/>
              </w:rPr>
            </w:pPr>
            <w:r w:rsidRPr="009B51C8">
              <w:rPr>
                <w:b/>
              </w:rPr>
              <w:t>Provisional dates</w:t>
            </w:r>
          </w:p>
        </w:tc>
      </w:tr>
      <w:tr w:rsidR="00D40817" w:rsidRPr="009B51C8" w14:paraId="5164286E" w14:textId="77777777" w:rsidTr="00263C5D">
        <w:trPr>
          <w:trHeight w:val="491"/>
        </w:trPr>
        <w:tc>
          <w:tcPr>
            <w:tcW w:w="5117" w:type="dxa"/>
          </w:tcPr>
          <w:p w14:paraId="00411B1A" w14:textId="77777777" w:rsidR="00D40817" w:rsidRPr="009B51C8" w:rsidRDefault="00D40817" w:rsidP="00263C5D">
            <w:r w:rsidRPr="009B51C8">
              <w:t xml:space="preserve">Start-up meeting </w:t>
            </w:r>
          </w:p>
        </w:tc>
        <w:tc>
          <w:tcPr>
            <w:tcW w:w="3672" w:type="dxa"/>
          </w:tcPr>
          <w:p w14:paraId="5CB97256" w14:textId="23EFFD57" w:rsidR="00D40817" w:rsidRPr="009B51C8" w:rsidRDefault="00D40817" w:rsidP="00263C5D">
            <w:r>
              <w:t>2</w:t>
            </w:r>
            <w:r w:rsidR="00E15446">
              <w:t>8</w:t>
            </w:r>
            <w:r>
              <w:t>/08/2019</w:t>
            </w:r>
          </w:p>
        </w:tc>
      </w:tr>
      <w:tr w:rsidR="00D40817" w:rsidRPr="009B51C8" w14:paraId="4E2675AB" w14:textId="77777777" w:rsidTr="00263C5D">
        <w:trPr>
          <w:trHeight w:val="491"/>
        </w:trPr>
        <w:tc>
          <w:tcPr>
            <w:tcW w:w="5117" w:type="dxa"/>
          </w:tcPr>
          <w:p w14:paraId="0A6FEE5D" w14:textId="77777777" w:rsidR="00D40817" w:rsidRPr="009B51C8" w:rsidRDefault="00D40817" w:rsidP="00263C5D">
            <w:pPr>
              <w:jc w:val="left"/>
            </w:pPr>
            <w:r>
              <w:t>Interim meeting to discuss any issues or resolve questions, after the analysis of 10 camera stations has been completed.</w:t>
            </w:r>
          </w:p>
        </w:tc>
        <w:tc>
          <w:tcPr>
            <w:tcW w:w="3672" w:type="dxa"/>
          </w:tcPr>
          <w:p w14:paraId="03181691" w14:textId="77777777" w:rsidR="00D40817" w:rsidRPr="009B51C8" w:rsidRDefault="00D40817" w:rsidP="00263C5D">
            <w:r>
              <w:t>15/10/2019</w:t>
            </w:r>
          </w:p>
        </w:tc>
      </w:tr>
      <w:tr w:rsidR="00D40817" w:rsidRPr="009B51C8" w14:paraId="7FDF1268" w14:textId="77777777" w:rsidTr="00263C5D">
        <w:trPr>
          <w:trHeight w:val="427"/>
        </w:trPr>
        <w:tc>
          <w:tcPr>
            <w:tcW w:w="5117" w:type="dxa"/>
          </w:tcPr>
          <w:p w14:paraId="347CF56B" w14:textId="77777777" w:rsidR="00D40817" w:rsidRPr="009B51C8" w:rsidRDefault="00D40817" w:rsidP="00263C5D">
            <w:r w:rsidRPr="009B51C8">
              <w:t>Completion of analysis and reporting, provision of draft deliverables to JNCC and external QA samples to external QA analyst(s)</w:t>
            </w:r>
          </w:p>
        </w:tc>
        <w:tc>
          <w:tcPr>
            <w:tcW w:w="3672" w:type="dxa"/>
          </w:tcPr>
          <w:p w14:paraId="38DFE19D" w14:textId="77777777" w:rsidR="00D40817" w:rsidRPr="009B51C8" w:rsidRDefault="00D40817" w:rsidP="00263C5D">
            <w:r>
              <w:t>08/11</w:t>
            </w:r>
            <w:r w:rsidRPr="009B51C8">
              <w:t>/2019</w:t>
            </w:r>
          </w:p>
        </w:tc>
      </w:tr>
      <w:tr w:rsidR="00D40817" w:rsidRPr="009B51C8" w14:paraId="4BE6C1D2" w14:textId="77777777" w:rsidTr="00263C5D">
        <w:trPr>
          <w:trHeight w:val="480"/>
        </w:trPr>
        <w:tc>
          <w:tcPr>
            <w:tcW w:w="5117" w:type="dxa"/>
          </w:tcPr>
          <w:p w14:paraId="2BD21FD6" w14:textId="77777777" w:rsidR="00D40817" w:rsidRPr="009B51C8" w:rsidRDefault="00D40817" w:rsidP="00263C5D">
            <w:r w:rsidRPr="009B51C8">
              <w:t>Completion external QA and remedial action (if necessary)</w:t>
            </w:r>
          </w:p>
        </w:tc>
        <w:tc>
          <w:tcPr>
            <w:tcW w:w="3672" w:type="dxa"/>
          </w:tcPr>
          <w:p w14:paraId="371C188E" w14:textId="77777777" w:rsidR="00D40817" w:rsidRPr="009B51C8" w:rsidRDefault="00D40817" w:rsidP="00263C5D">
            <w:r>
              <w:t>22</w:t>
            </w:r>
            <w:r w:rsidRPr="009B51C8">
              <w:t>/</w:t>
            </w:r>
            <w:r>
              <w:t>11</w:t>
            </w:r>
            <w:r w:rsidRPr="009B51C8">
              <w:t>/2019</w:t>
            </w:r>
          </w:p>
        </w:tc>
      </w:tr>
      <w:tr w:rsidR="00D40817" w:rsidRPr="00B11AFC" w14:paraId="6D7CF301" w14:textId="77777777" w:rsidTr="00263C5D">
        <w:trPr>
          <w:trHeight w:val="480"/>
        </w:trPr>
        <w:tc>
          <w:tcPr>
            <w:tcW w:w="5117" w:type="dxa"/>
          </w:tcPr>
          <w:p w14:paraId="6EA68501" w14:textId="77777777" w:rsidR="00D40817" w:rsidRPr="00B11AFC" w:rsidRDefault="00D40817" w:rsidP="00263C5D">
            <w:r>
              <w:t>Wash-up meeting</w:t>
            </w:r>
          </w:p>
        </w:tc>
        <w:tc>
          <w:tcPr>
            <w:tcW w:w="3672" w:type="dxa"/>
          </w:tcPr>
          <w:p w14:paraId="054970E7" w14:textId="77777777" w:rsidR="00D40817" w:rsidRPr="00B11AFC" w:rsidRDefault="00D40817" w:rsidP="00263C5D">
            <w:r>
              <w:t>06/12/2019</w:t>
            </w:r>
          </w:p>
        </w:tc>
      </w:tr>
    </w:tbl>
    <w:p w14:paraId="6D836A31" w14:textId="77777777" w:rsidR="00D40817" w:rsidRDefault="00D40817" w:rsidP="00D40817">
      <w:pPr>
        <w:pStyle w:val="Heading2"/>
        <w:numPr>
          <w:ilvl w:val="0"/>
          <w:numId w:val="0"/>
        </w:numPr>
      </w:pPr>
      <w:bookmarkStart w:id="91" w:name="_Toc368410331"/>
      <w:bookmarkStart w:id="92" w:name="_Toc304552196"/>
      <w:bookmarkStart w:id="93" w:name="_Toc304551887"/>
      <w:bookmarkStart w:id="94" w:name="_Toc212344684"/>
      <w:bookmarkStart w:id="95" w:name="_Toc212344502"/>
      <w:bookmarkStart w:id="96" w:name="_Toc14868331"/>
      <w:bookmarkStart w:id="97" w:name="_Hlk530993495"/>
      <w:bookmarkEnd w:id="90"/>
    </w:p>
    <w:p w14:paraId="658DCB51" w14:textId="77777777" w:rsidR="00D40817" w:rsidRPr="00CB446B" w:rsidRDefault="00D40817" w:rsidP="00D40817">
      <w:pPr>
        <w:pStyle w:val="Heading2"/>
        <w:spacing w:before="200" w:after="120"/>
        <w:jc w:val="both"/>
      </w:pPr>
      <w:bookmarkStart w:id="98" w:name="_Toc15635146"/>
      <w:r w:rsidRPr="00CB446B">
        <w:t>Intellectual Property Rights and Dissemination</w:t>
      </w:r>
      <w:bookmarkEnd w:id="91"/>
      <w:bookmarkEnd w:id="92"/>
      <w:bookmarkEnd w:id="93"/>
      <w:bookmarkEnd w:id="94"/>
      <w:bookmarkEnd w:id="95"/>
      <w:bookmarkEnd w:id="96"/>
      <w:bookmarkEnd w:id="98"/>
      <w:r w:rsidRPr="00CB446B">
        <w:rPr>
          <w:i/>
        </w:rPr>
        <w:t xml:space="preserve"> </w:t>
      </w:r>
    </w:p>
    <w:p w14:paraId="0BBDC376" w14:textId="77777777" w:rsidR="00D40817" w:rsidRPr="009B51C8" w:rsidRDefault="00D40817" w:rsidP="00D40817">
      <w:pPr>
        <w:rPr>
          <w:szCs w:val="20"/>
        </w:rPr>
      </w:pPr>
      <w:bookmarkStart w:id="99" w:name="_Toc286409098"/>
      <w:r w:rsidRPr="009B51C8">
        <w:rPr>
          <w:szCs w:val="20"/>
        </w:rPr>
        <w:t xml:space="preserve">Data collected by JNCC and </w:t>
      </w:r>
      <w:r>
        <w:rPr>
          <w:szCs w:val="20"/>
        </w:rPr>
        <w:t>Marine Scotland Science</w:t>
      </w:r>
      <w:r w:rsidRPr="009B51C8">
        <w:rPr>
          <w:szCs w:val="20"/>
        </w:rPr>
        <w:t xml:space="preserve"> during the </w:t>
      </w:r>
      <w:r>
        <w:rPr>
          <w:szCs w:val="20"/>
        </w:rPr>
        <w:t>1218S</w:t>
      </w:r>
      <w:r w:rsidRPr="009B51C8">
        <w:rPr>
          <w:szCs w:val="20"/>
        </w:rPr>
        <w:t xml:space="preserve"> survey (</w:t>
      </w:r>
      <w:bookmarkEnd w:id="99"/>
      <w:r w:rsidRPr="009B51C8">
        <w:rPr>
          <w:szCs w:val="20"/>
        </w:rPr>
        <w:t>©JNCC/</w:t>
      </w:r>
      <w:r>
        <w:rPr>
          <w:szCs w:val="20"/>
        </w:rPr>
        <w:t>MSS 2018</w:t>
      </w:r>
      <w:r w:rsidRPr="009B51C8">
        <w:rPr>
          <w:szCs w:val="20"/>
        </w:rPr>
        <w:t>).</w:t>
      </w:r>
    </w:p>
    <w:p w14:paraId="0A0041F7" w14:textId="77777777" w:rsidR="00D40817" w:rsidRPr="009B51C8" w:rsidRDefault="00D40817" w:rsidP="00D40817">
      <w:pPr>
        <w:rPr>
          <w:szCs w:val="20"/>
        </w:rPr>
      </w:pPr>
      <w:r w:rsidRPr="009B51C8">
        <w:rPr>
          <w:szCs w:val="20"/>
        </w:rPr>
        <w:t xml:space="preserve">Rights to all knowledge (including but not limited to data, information, know-how, designs, drawings and specifications) brought to the project by either party will remain with that party, and such knowledge is to be used solely for the purposes of conducting this project. Rights to knowledge jointly generated within the project will be owned by the JNCC and </w:t>
      </w:r>
      <w:r>
        <w:rPr>
          <w:szCs w:val="20"/>
        </w:rPr>
        <w:t>MSS</w:t>
      </w:r>
      <w:r w:rsidRPr="009B51C8">
        <w:rPr>
          <w:szCs w:val="20"/>
        </w:rPr>
        <w:t>.</w:t>
      </w:r>
    </w:p>
    <w:p w14:paraId="46EF47C5" w14:textId="77777777" w:rsidR="00D40817" w:rsidRPr="009B51C8" w:rsidRDefault="00D40817" w:rsidP="00D40817">
      <w:pPr>
        <w:rPr>
          <w:szCs w:val="20"/>
        </w:rPr>
      </w:pPr>
      <w:r w:rsidRPr="009B51C8">
        <w:rPr>
          <w:szCs w:val="20"/>
        </w:rPr>
        <w:t xml:space="preserve">There is no need for JNCC or </w:t>
      </w:r>
      <w:r>
        <w:rPr>
          <w:szCs w:val="20"/>
        </w:rPr>
        <w:t>MSS</w:t>
      </w:r>
      <w:r w:rsidRPr="009B51C8">
        <w:rPr>
          <w:szCs w:val="20"/>
        </w:rPr>
        <w:t xml:space="preserve"> to obtain a licence for data or to pay any fees in perpetuity to enable distribution to third parties of material generated within the project.</w:t>
      </w:r>
    </w:p>
    <w:p w14:paraId="64A11C64" w14:textId="77777777" w:rsidR="00D40817" w:rsidRPr="009B51C8" w:rsidRDefault="00D40817" w:rsidP="00D40817">
      <w:pPr>
        <w:rPr>
          <w:szCs w:val="20"/>
        </w:rPr>
      </w:pPr>
      <w:r w:rsidRPr="009B51C8">
        <w:rPr>
          <w:szCs w:val="20"/>
        </w:rPr>
        <w:t xml:space="preserve">Although the project is public, it is acknowledged that in certain circumstances confidential information may be used in the implementation of the research project.  The use of confidential information should be minimal and where it is necessary its use should be </w:t>
      </w:r>
      <w:proofErr w:type="gramStart"/>
      <w:r w:rsidRPr="009B51C8">
        <w:rPr>
          <w:szCs w:val="20"/>
        </w:rPr>
        <w:t>identified, and</w:t>
      </w:r>
      <w:proofErr w:type="gramEnd"/>
      <w:r w:rsidRPr="009B51C8">
        <w:rPr>
          <w:szCs w:val="20"/>
        </w:rPr>
        <w:t xml:space="preserve"> discussed with the nominated project manager.</w:t>
      </w:r>
    </w:p>
    <w:p w14:paraId="13CB21A4" w14:textId="77777777" w:rsidR="00D40817" w:rsidRPr="009B51C8" w:rsidRDefault="00D40817" w:rsidP="00D40817">
      <w:pPr>
        <w:rPr>
          <w:szCs w:val="20"/>
        </w:rPr>
      </w:pPr>
      <w:r w:rsidRPr="009B51C8">
        <w:rPr>
          <w:szCs w:val="20"/>
        </w:rPr>
        <w:t xml:space="preserve">The report produced under this contract will be a JNCC and </w:t>
      </w:r>
      <w:r>
        <w:rPr>
          <w:szCs w:val="20"/>
        </w:rPr>
        <w:t>MSS</w:t>
      </w:r>
      <w:r w:rsidRPr="009B51C8">
        <w:rPr>
          <w:szCs w:val="20"/>
        </w:rPr>
        <w:t xml:space="preserve"> product and shall not be published or disseminated without the written permission of JNCC and </w:t>
      </w:r>
      <w:r>
        <w:rPr>
          <w:szCs w:val="20"/>
        </w:rPr>
        <w:t>MSS</w:t>
      </w:r>
      <w:r w:rsidRPr="009B51C8">
        <w:rPr>
          <w:szCs w:val="20"/>
        </w:rPr>
        <w:t xml:space="preserve">. </w:t>
      </w:r>
    </w:p>
    <w:p w14:paraId="72D646F9" w14:textId="77777777" w:rsidR="00D40817" w:rsidRDefault="00D40817" w:rsidP="00D40817">
      <w:pPr>
        <w:rPr>
          <w:szCs w:val="20"/>
        </w:rPr>
      </w:pPr>
      <w:r w:rsidRPr="009B51C8">
        <w:rPr>
          <w:szCs w:val="20"/>
        </w:rPr>
        <w:t xml:space="preserve">It may at some point be published on the JNCC website. The findings from this contract will also be made available to Marine Scotland, the UK Conservation Agencies (Scottish Natural Heritage, Natural England, Natural Resources Wales, and Northern Ireland Environment Agency) and Defra. </w:t>
      </w:r>
    </w:p>
    <w:p w14:paraId="216DB9B7" w14:textId="77777777" w:rsidR="00D40817" w:rsidRDefault="00D40817" w:rsidP="00D40817"/>
    <w:p w14:paraId="602AB968" w14:textId="77777777" w:rsidR="00D40817" w:rsidRPr="00AE187B" w:rsidRDefault="00D40817" w:rsidP="00D40817">
      <w:pPr>
        <w:spacing w:before="0" w:line="276" w:lineRule="auto"/>
        <w:rPr>
          <w:b/>
        </w:rPr>
      </w:pPr>
      <w:r w:rsidRPr="00AE187B">
        <w:rPr>
          <w:b/>
        </w:rPr>
        <w:lastRenderedPageBreak/>
        <w:t>Publications, attributions and press releases</w:t>
      </w:r>
    </w:p>
    <w:p w14:paraId="6217BF85" w14:textId="77777777" w:rsidR="00D40817" w:rsidRPr="00AE187B" w:rsidRDefault="00D40817" w:rsidP="00D40817">
      <w:pPr>
        <w:pStyle w:val="ListParagraph"/>
        <w:numPr>
          <w:ilvl w:val="0"/>
          <w:numId w:val="40"/>
        </w:numPr>
        <w:autoSpaceDE/>
        <w:autoSpaceDN/>
        <w:adjustRightInd/>
        <w:spacing w:before="0" w:after="0" w:line="240" w:lineRule="auto"/>
      </w:pPr>
      <w:r w:rsidRPr="00AE187B">
        <w:t xml:space="preserve">No press releases or social media posts should be issued by the contractor </w:t>
      </w:r>
      <w:proofErr w:type="gramStart"/>
      <w:r w:rsidRPr="00AE187B">
        <w:t>on the subject of the</w:t>
      </w:r>
      <w:proofErr w:type="gramEnd"/>
      <w:r w:rsidRPr="00AE187B">
        <w:t xml:space="preserve"> contracted work without the permission of JNCC and MSS.</w:t>
      </w:r>
    </w:p>
    <w:p w14:paraId="441B2B01" w14:textId="77777777" w:rsidR="00D40817" w:rsidRPr="00AE187B" w:rsidRDefault="00D40817" w:rsidP="00D40817">
      <w:pPr>
        <w:pStyle w:val="ListParagraph"/>
        <w:numPr>
          <w:ilvl w:val="0"/>
          <w:numId w:val="40"/>
        </w:numPr>
        <w:autoSpaceDE/>
        <w:autoSpaceDN/>
        <w:adjustRightInd/>
        <w:spacing w:before="0" w:after="0" w:line="240" w:lineRule="auto"/>
      </w:pPr>
      <w:r w:rsidRPr="00AE187B">
        <w:t xml:space="preserve">The collection of the </w:t>
      </w:r>
      <w:r>
        <w:t>data</w:t>
      </w:r>
      <w:r w:rsidRPr="00AE187B">
        <w:t xml:space="preserve"> should be acknowledged in any press releases, social media posts or manuscripts arising from the taxonomic classification.  This must include very brief details of the wider purpose of the work and the acknowledgement that there was active targeting of samples by MSS/JNCC researchers. JNCC to provide.</w:t>
      </w:r>
    </w:p>
    <w:p w14:paraId="614DAF76" w14:textId="77777777" w:rsidR="00D40817" w:rsidRPr="00AE187B" w:rsidRDefault="00D40817" w:rsidP="00D40817">
      <w:pPr>
        <w:pStyle w:val="ListParagraph"/>
        <w:numPr>
          <w:ilvl w:val="0"/>
          <w:numId w:val="40"/>
        </w:numPr>
        <w:autoSpaceDE/>
        <w:autoSpaceDN/>
        <w:adjustRightInd/>
        <w:spacing w:before="0" w:after="0" w:line="240" w:lineRule="auto"/>
      </w:pPr>
      <w:r w:rsidRPr="00AE187B">
        <w:t xml:space="preserve">Marine Scotland Science (MSS) should be named in full in manuscript and reports within the methodology or introduction.  </w:t>
      </w:r>
    </w:p>
    <w:p w14:paraId="7C51237F" w14:textId="77777777" w:rsidR="00D40817" w:rsidRPr="00AE187B" w:rsidRDefault="00D40817" w:rsidP="00D40817">
      <w:pPr>
        <w:pStyle w:val="ListParagraph"/>
        <w:numPr>
          <w:ilvl w:val="0"/>
          <w:numId w:val="40"/>
        </w:numPr>
        <w:autoSpaceDE/>
        <w:autoSpaceDN/>
        <w:adjustRightInd/>
        <w:spacing w:before="0" w:after="0" w:line="240" w:lineRule="auto"/>
      </w:pPr>
      <w:r w:rsidRPr="00AE187B">
        <w:t xml:space="preserve">The Joint Nature Conservation Committee (JNCC) should be named in full manuscript and reports within the methodology or introduction.  </w:t>
      </w:r>
    </w:p>
    <w:p w14:paraId="4FCBB2FA" w14:textId="77777777" w:rsidR="00D40817" w:rsidRPr="00AE187B" w:rsidRDefault="00D40817" w:rsidP="00D40817">
      <w:pPr>
        <w:pStyle w:val="ListParagraph"/>
        <w:numPr>
          <w:ilvl w:val="0"/>
          <w:numId w:val="40"/>
        </w:numPr>
        <w:autoSpaceDE/>
        <w:autoSpaceDN/>
        <w:adjustRightInd/>
        <w:spacing w:before="0" w:after="0" w:line="240" w:lineRule="auto"/>
      </w:pPr>
      <w:r w:rsidRPr="00AE187B">
        <w:t xml:space="preserve">The vessel should be named </w:t>
      </w:r>
      <w:proofErr w:type="gramStart"/>
      <w:r w:rsidRPr="00AE187B">
        <w:t>and in the format</w:t>
      </w:r>
      <w:proofErr w:type="gramEnd"/>
      <w:r w:rsidRPr="00AE187B">
        <w:t xml:space="preserve"> “the MSS research vessel</w:t>
      </w:r>
      <w:r w:rsidRPr="00B11AFC">
        <w:t xml:space="preserve"> </w:t>
      </w:r>
      <w:r>
        <w:t>“</w:t>
      </w:r>
      <w:r w:rsidRPr="00AE187B">
        <w:t>Scotia”</w:t>
      </w:r>
      <w:r>
        <w:t>.</w:t>
      </w:r>
      <w:r w:rsidRPr="00AE187B">
        <w:t xml:space="preserve"> </w:t>
      </w:r>
      <w:r>
        <w:t>W</w:t>
      </w:r>
      <w:r w:rsidRPr="00AE187B">
        <w:t>ithin the methodology</w:t>
      </w:r>
      <w:r>
        <w:t>,</w:t>
      </w:r>
      <w:r w:rsidRPr="00AE187B">
        <w:t xml:space="preserve"> project numbers (MSS to confirm) should be added to the acknowledgements</w:t>
      </w:r>
    </w:p>
    <w:p w14:paraId="549DF3C4" w14:textId="77777777" w:rsidR="00D40817" w:rsidRPr="00AE187B" w:rsidRDefault="00D40817" w:rsidP="00D40817">
      <w:pPr>
        <w:pStyle w:val="ListParagraph"/>
        <w:numPr>
          <w:ilvl w:val="0"/>
          <w:numId w:val="40"/>
        </w:numPr>
        <w:autoSpaceDE/>
        <w:autoSpaceDN/>
        <w:adjustRightInd/>
        <w:spacing w:before="0" w:after="0" w:line="240" w:lineRule="auto"/>
      </w:pPr>
      <w:r w:rsidRPr="00AE187B">
        <w:t>Funding from JNCC should be noted in the acknowledgements as appropriate</w:t>
      </w:r>
    </w:p>
    <w:p w14:paraId="4A9D82F7" w14:textId="77777777" w:rsidR="00D40817" w:rsidRPr="00AE187B" w:rsidRDefault="00D40817" w:rsidP="00D40817">
      <w:pPr>
        <w:pStyle w:val="ListParagraph"/>
        <w:numPr>
          <w:ilvl w:val="0"/>
          <w:numId w:val="40"/>
        </w:numPr>
        <w:autoSpaceDE/>
        <w:autoSpaceDN/>
        <w:adjustRightInd/>
        <w:spacing w:before="0" w:after="0" w:line="240" w:lineRule="auto"/>
      </w:pPr>
      <w:r w:rsidRPr="00AE187B">
        <w:t>The contract upon which the authors undertook the work should be put in the acknowledgements “The work within this study was carried out by CONTRACTOR under JNCC tender contract XXXX.”</w:t>
      </w:r>
    </w:p>
    <w:p w14:paraId="17B612A1" w14:textId="77777777" w:rsidR="00D40817" w:rsidRPr="00192D4C" w:rsidRDefault="00D40817" w:rsidP="00D40817">
      <w:pPr>
        <w:pStyle w:val="ListParagraph"/>
        <w:numPr>
          <w:ilvl w:val="0"/>
          <w:numId w:val="40"/>
        </w:numPr>
        <w:autoSpaceDE/>
        <w:autoSpaceDN/>
        <w:adjustRightInd/>
        <w:spacing w:before="0" w:after="0"/>
        <w:rPr>
          <w:b/>
          <w:bCs/>
          <w:iCs/>
          <w:szCs w:val="20"/>
        </w:rPr>
      </w:pPr>
      <w:r w:rsidRPr="00192D4C">
        <w:t>If further data, data products or methodological statements are provided, then the inclusion of JNCC and MSS authors should be considered – within the published rules of the journal</w:t>
      </w:r>
      <w:bookmarkEnd w:id="97"/>
      <w:r>
        <w:t>.</w:t>
      </w:r>
      <w:r w:rsidRPr="00192D4C">
        <w:rPr>
          <w:szCs w:val="20"/>
        </w:rPr>
        <w:br w:type="page"/>
      </w:r>
    </w:p>
    <w:p w14:paraId="75BFF9D1" w14:textId="77777777" w:rsidR="004A500C" w:rsidRDefault="004A500C" w:rsidP="004A500C">
      <w:pPr>
        <w:pStyle w:val="Heading2"/>
      </w:pPr>
      <w:bookmarkStart w:id="100" w:name="_Toc15635151"/>
      <w:r w:rsidRPr="00A77B3D">
        <w:lastRenderedPageBreak/>
        <w:t>Health and safety</w:t>
      </w:r>
      <w:bookmarkEnd w:id="9"/>
      <w:bookmarkEnd w:id="10"/>
      <w:bookmarkEnd w:id="11"/>
      <w:bookmarkEnd w:id="12"/>
      <w:bookmarkEnd w:id="13"/>
      <w:bookmarkEnd w:id="14"/>
      <w:bookmarkEnd w:id="100"/>
    </w:p>
    <w:p w14:paraId="60DFBF69" w14:textId="77777777" w:rsidR="004A5F57" w:rsidRDefault="004A500C" w:rsidP="004A500C">
      <w:r w:rsidRPr="00A40C73">
        <w:t xml:space="preserve">The </w:t>
      </w:r>
      <w:r>
        <w:t>Contractor</w:t>
      </w:r>
      <w:r w:rsidRPr="00A40C73">
        <w:t xml:space="preserve"> is expected to follow appropriate Health &amp; Safety procedures and undertake appropriate risk assessments, evidence of which should be supplied to JNCC. </w:t>
      </w:r>
      <w:r w:rsidR="004A5F57">
        <w:t>(NB under no circumstances should any work or service commence prior to the receipt of written approval of the risk assessment by JNCC H&amp;S advisor)</w:t>
      </w:r>
      <w:r w:rsidR="00300EE7">
        <w:t>.</w:t>
      </w:r>
      <w:r w:rsidR="004A5F57">
        <w:t xml:space="preserve"> </w:t>
      </w:r>
    </w:p>
    <w:p w14:paraId="02BEFBFC" w14:textId="77777777" w:rsidR="004A500C" w:rsidRDefault="004A5F57" w:rsidP="004A500C">
      <w:r>
        <w:t>A</w:t>
      </w:r>
      <w:r w:rsidR="004A500C" w:rsidRPr="00A40C73">
        <w:t>ny incidents occurring within the contract should be immediately reported to JNCC.</w:t>
      </w:r>
    </w:p>
    <w:p w14:paraId="73D5A80B" w14:textId="77777777" w:rsidR="004A500C" w:rsidRDefault="004A500C" w:rsidP="004A500C">
      <w:pPr>
        <w:pStyle w:val="Heading2"/>
      </w:pPr>
      <w:bookmarkStart w:id="101" w:name="_Toc212344505"/>
      <w:bookmarkStart w:id="102" w:name="_Toc212344687"/>
      <w:bookmarkStart w:id="103" w:name="_Toc304551889"/>
      <w:bookmarkStart w:id="104" w:name="_Toc304552198"/>
      <w:bookmarkStart w:id="105" w:name="_Toc368410334"/>
      <w:bookmarkStart w:id="106" w:name="_Toc369868124"/>
      <w:bookmarkStart w:id="107" w:name="_Toc15635152"/>
      <w:r w:rsidRPr="00A77B3D">
        <w:t>Product specification</w:t>
      </w:r>
      <w:bookmarkEnd w:id="101"/>
      <w:bookmarkEnd w:id="102"/>
      <w:bookmarkEnd w:id="103"/>
      <w:bookmarkEnd w:id="104"/>
      <w:bookmarkEnd w:id="105"/>
      <w:bookmarkEnd w:id="106"/>
      <w:bookmarkEnd w:id="107"/>
    </w:p>
    <w:p w14:paraId="669CA25C" w14:textId="5B432392" w:rsidR="00F8461C" w:rsidRDefault="00F8461C" w:rsidP="00F8461C">
      <w:r w:rsidRPr="00A40C73">
        <w:t xml:space="preserve">The final report </w:t>
      </w:r>
      <w:r>
        <w:t xml:space="preserve">must </w:t>
      </w:r>
      <w:r w:rsidRPr="00A40C73">
        <w:t xml:space="preserve">adhere to the JNCC report template and </w:t>
      </w:r>
      <w:proofErr w:type="gramStart"/>
      <w:r w:rsidRPr="0004301D">
        <w:t>house</w:t>
      </w:r>
      <w:r w:rsidR="00774949">
        <w:t xml:space="preserve"> </w:t>
      </w:r>
      <w:r w:rsidR="00774949">
        <w:t xml:space="preserve"> </w:t>
      </w:r>
      <w:r w:rsidR="00774949">
        <w:t>style</w:t>
      </w:r>
      <w:proofErr w:type="gramEnd"/>
      <w:r w:rsidR="00774949">
        <w:t xml:space="preserve"> </w:t>
      </w:r>
      <w:r w:rsidR="00774949">
        <w:rPr>
          <w:rFonts w:ascii="ArialMT" w:eastAsiaTheme="minorHAnsi" w:hAnsi="ArialMT" w:cs="ArialMT"/>
          <w:color w:val="0000FF"/>
          <w:sz w:val="22"/>
          <w:lang w:eastAsia="en-US"/>
        </w:rPr>
        <w:t>http://jncc.defra.gov.uk/pdf/JNCC_DesignID_v1.3.pdf</w:t>
      </w:r>
      <w:r w:rsidR="00774949">
        <w:t xml:space="preserve"> </w:t>
      </w:r>
      <w:r>
        <w:t>unless stated otherwise.</w:t>
      </w:r>
      <w:r w:rsidRPr="00A40C73">
        <w:t xml:space="preserve"> The draft and final reports should be provided electronically via email both as a Microsoft Word document and an Adobe PDF.</w:t>
      </w:r>
    </w:p>
    <w:p w14:paraId="7E7F177C" w14:textId="77777777" w:rsidR="0062560E" w:rsidRDefault="0062560E" w:rsidP="004A500C"/>
    <w:p w14:paraId="6CB4F6FE" w14:textId="77777777" w:rsidR="004A500C" w:rsidRDefault="004A500C" w:rsidP="004A500C">
      <w:r>
        <w:t>Copies of documentation associated with the case studies should be provided in electronic format, with an associated reference catalogue.</w:t>
      </w:r>
    </w:p>
    <w:p w14:paraId="75744D5B" w14:textId="77777777" w:rsidR="004A500C" w:rsidRPr="00A77B3D" w:rsidRDefault="004A500C" w:rsidP="004A500C">
      <w:pPr>
        <w:pStyle w:val="Heading2"/>
      </w:pPr>
      <w:bookmarkStart w:id="108" w:name="_Toc212344506"/>
      <w:bookmarkStart w:id="109" w:name="_Toc212344688"/>
      <w:bookmarkStart w:id="110" w:name="_Toc304551890"/>
      <w:bookmarkStart w:id="111" w:name="_Toc304552199"/>
      <w:bookmarkStart w:id="112" w:name="_Toc368410339"/>
      <w:bookmarkStart w:id="113" w:name="_Toc369868125"/>
      <w:bookmarkStart w:id="114" w:name="_Toc15635153"/>
      <w:r w:rsidRPr="00A77B3D">
        <w:t xml:space="preserve">Project </w:t>
      </w:r>
      <w:r w:rsidRPr="009F365F">
        <w:t>management</w:t>
      </w:r>
      <w:bookmarkEnd w:id="108"/>
      <w:bookmarkEnd w:id="109"/>
      <w:bookmarkEnd w:id="110"/>
      <w:bookmarkEnd w:id="111"/>
      <w:bookmarkEnd w:id="112"/>
      <w:bookmarkEnd w:id="113"/>
      <w:bookmarkEnd w:id="114"/>
    </w:p>
    <w:p w14:paraId="09C8893C" w14:textId="77777777" w:rsidR="004A500C" w:rsidRDefault="004A500C" w:rsidP="004A500C">
      <w:r w:rsidRPr="00A40C73">
        <w:t xml:space="preserve">The </w:t>
      </w:r>
      <w:r>
        <w:t>Contractor</w:t>
      </w:r>
      <w:r w:rsidRPr="00A40C73">
        <w:t xml:space="preserve"> shall nominate a project manager, who shall be responsible for ensuring the project is completed satisfactorily and who shall be the main contact point for JNCC. </w:t>
      </w:r>
    </w:p>
    <w:p w14:paraId="6D4568EF" w14:textId="77739355" w:rsidR="004A500C" w:rsidRDefault="004A500C" w:rsidP="004A500C">
      <w:r w:rsidRPr="00A40C73">
        <w:t>JNCC’s main contact point</w:t>
      </w:r>
      <w:r>
        <w:t>s</w:t>
      </w:r>
      <w:r w:rsidRPr="00A40C73">
        <w:t xml:space="preserve"> will be:</w:t>
      </w:r>
      <w:r w:rsidR="00975E92">
        <w:t xml:space="preserve"> Jessica Taylor</w:t>
      </w:r>
    </w:p>
    <w:p w14:paraId="1AD78420" w14:textId="41E13BC3" w:rsidR="004A500C" w:rsidRDefault="004A500C" w:rsidP="004A500C">
      <w:r w:rsidRPr="007F05C6">
        <w:t>Email:</w:t>
      </w:r>
      <w:r>
        <w:t xml:space="preserve"> </w:t>
      </w:r>
      <w:r w:rsidR="00975E92">
        <w:t>Jessica.taylor@jncc.gov.uk</w:t>
      </w:r>
    </w:p>
    <w:p w14:paraId="359176E0" w14:textId="36E67AAC" w:rsidR="004A500C" w:rsidRDefault="004A500C" w:rsidP="004A500C">
      <w:r>
        <w:t xml:space="preserve">Tel: +44 (0)1733 </w:t>
      </w:r>
      <w:r w:rsidR="00975E92">
        <w:t>866906</w:t>
      </w:r>
    </w:p>
    <w:p w14:paraId="288A482B" w14:textId="7F607896" w:rsidR="004A500C" w:rsidRDefault="00450F29" w:rsidP="004A500C">
      <w:r>
        <w:t xml:space="preserve">OR </w:t>
      </w:r>
    </w:p>
    <w:p w14:paraId="32FEFFBD" w14:textId="172F0E71" w:rsidR="00450F29" w:rsidRDefault="00450F29" w:rsidP="004A500C">
      <w:r>
        <w:t>Joey O’Connor</w:t>
      </w:r>
    </w:p>
    <w:p w14:paraId="5BFF5676" w14:textId="6C67EBDC" w:rsidR="004A500C" w:rsidRPr="00650D50" w:rsidRDefault="004A500C" w:rsidP="004A500C">
      <w:bookmarkStart w:id="115" w:name="_Toc205114031"/>
      <w:bookmarkStart w:id="116" w:name="_Toc212344507"/>
      <w:bookmarkStart w:id="117" w:name="_Toc212344689"/>
      <w:r w:rsidRPr="00650D50">
        <w:t xml:space="preserve">Email:  </w:t>
      </w:r>
      <w:r w:rsidR="00975E92">
        <w:t>joey.oconnor@jncc.gov.uk</w:t>
      </w:r>
    </w:p>
    <w:p w14:paraId="683C3ED5" w14:textId="202762EE" w:rsidR="004A500C" w:rsidRDefault="004A500C" w:rsidP="004A500C">
      <w:r w:rsidRPr="00650D50">
        <w:t>Tel: +44 (0)</w:t>
      </w:r>
      <w:bookmarkStart w:id="118" w:name="_Toc304551891"/>
      <w:bookmarkStart w:id="119" w:name="_Toc304552200"/>
      <w:bookmarkStart w:id="120" w:name="_Toc368410340"/>
      <w:bookmarkStart w:id="121" w:name="_Toc369868126"/>
      <w:r w:rsidR="00975E92" w:rsidRPr="00975E92">
        <w:t xml:space="preserve"> </w:t>
      </w:r>
      <w:r w:rsidR="00975E92">
        <w:t>1224 266598</w:t>
      </w:r>
    </w:p>
    <w:p w14:paraId="3D6FADC5" w14:textId="77777777" w:rsidR="00450F29" w:rsidRDefault="00450F29">
      <w:pPr>
        <w:autoSpaceDE/>
        <w:autoSpaceDN/>
        <w:adjustRightInd/>
        <w:spacing w:before="0" w:after="200" w:line="276" w:lineRule="auto"/>
        <w:rPr>
          <w:b/>
          <w:bCs/>
          <w:iCs/>
          <w:szCs w:val="28"/>
        </w:rPr>
      </w:pPr>
      <w:bookmarkStart w:id="122" w:name="_Toc15635154"/>
      <w:r>
        <w:br w:type="page"/>
      </w:r>
    </w:p>
    <w:p w14:paraId="6A436E95" w14:textId="0349B349" w:rsidR="004A500C" w:rsidRDefault="004A500C" w:rsidP="004A500C">
      <w:pPr>
        <w:pStyle w:val="Heading2"/>
      </w:pPr>
      <w:r w:rsidRPr="00A77B3D">
        <w:lastRenderedPageBreak/>
        <w:t>Instructions for tender submission</w:t>
      </w:r>
      <w:bookmarkEnd w:id="115"/>
      <w:bookmarkEnd w:id="116"/>
      <w:bookmarkEnd w:id="117"/>
      <w:bookmarkEnd w:id="118"/>
      <w:bookmarkEnd w:id="119"/>
      <w:bookmarkEnd w:id="120"/>
      <w:bookmarkEnd w:id="121"/>
      <w:bookmarkEnd w:id="122"/>
    </w:p>
    <w:p w14:paraId="37F637F9" w14:textId="77777777" w:rsidR="004A500C" w:rsidRPr="00A40C73" w:rsidRDefault="004A500C" w:rsidP="004A500C">
      <w:r w:rsidRPr="00A40C73">
        <w:t>The tender submission should include the following:</w:t>
      </w:r>
    </w:p>
    <w:p w14:paraId="7BCE303B" w14:textId="77777777" w:rsidR="004A500C" w:rsidRPr="00A40C73" w:rsidRDefault="004A500C" w:rsidP="004A500C">
      <w:pPr>
        <w:pStyle w:val="ListParagraph"/>
      </w:pPr>
      <w:r w:rsidRPr="00A40C73">
        <w:t xml:space="preserve">A brief summary of the </w:t>
      </w:r>
      <w:r>
        <w:t xml:space="preserve">potential </w:t>
      </w:r>
      <w:r w:rsidRPr="00A40C73">
        <w:t xml:space="preserve">Contractor’s experience in relation to the requirements of this contract; </w:t>
      </w:r>
    </w:p>
    <w:p w14:paraId="301D5367" w14:textId="29DFE7D6" w:rsidR="004A500C" w:rsidRPr="00A40C73"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allow assessment against the evaluation criteria (</w:t>
      </w:r>
      <w:r w:rsidR="00263C5D">
        <w:t xml:space="preserve">Section </w:t>
      </w:r>
      <w:r w:rsidR="00263C5D">
        <w:fldChar w:fldCharType="begin"/>
      </w:r>
      <w:r w:rsidR="00263C5D">
        <w:instrText xml:space="preserve"> REF _Ref15635286 \r \h </w:instrText>
      </w:r>
      <w:r w:rsidR="00263C5D">
        <w:fldChar w:fldCharType="separate"/>
      </w:r>
      <w:r w:rsidR="00263C5D">
        <w:t>11</w:t>
      </w:r>
      <w:r w:rsidR="00263C5D">
        <w:fldChar w:fldCharType="end"/>
      </w:r>
      <w:r>
        <w:t>)</w:t>
      </w:r>
      <w:r w:rsidRPr="00A40C73">
        <w:t>;</w:t>
      </w:r>
    </w:p>
    <w:p w14:paraId="70155594" w14:textId="77777777" w:rsidR="004A500C" w:rsidRDefault="004A500C" w:rsidP="004A500C">
      <w:pPr>
        <w:pStyle w:val="ListParagraph"/>
      </w:pPr>
      <w:r>
        <w:t>A d</w:t>
      </w:r>
      <w:r w:rsidRPr="007E73E9">
        <w:t>etailed project plan (including Gantt chart)</w:t>
      </w:r>
      <w:r>
        <w:t>, including the proposed work programme and an estimate of time required to achieve each objective;</w:t>
      </w:r>
    </w:p>
    <w:p w14:paraId="7D8113AF" w14:textId="77777777" w:rsidR="004A500C" w:rsidRPr="007E73E9" w:rsidRDefault="004A500C" w:rsidP="004A500C">
      <w:pPr>
        <w:pStyle w:val="ListParagraph"/>
      </w:pPr>
      <w:r>
        <w:t>A draft Table of Contents for the final report;</w:t>
      </w:r>
    </w:p>
    <w:p w14:paraId="5BDD29C4" w14:textId="2C267064" w:rsidR="006B5DFE" w:rsidRPr="006B5DFE" w:rsidRDefault="004A500C" w:rsidP="006B5DFE">
      <w:pPr>
        <w:pStyle w:val="ListParagraph"/>
        <w:rPr>
          <w:i/>
        </w:rPr>
      </w:pPr>
      <w:r w:rsidRPr="00A40C73">
        <w:t>Details of Quality</w:t>
      </w:r>
      <w:r w:rsidR="00450F29">
        <w:t xml:space="preserve"> Assurance and</w:t>
      </w:r>
      <w:r w:rsidRPr="00A40C73">
        <w:t xml:space="preserve"> Control procedures</w:t>
      </w:r>
      <w:r>
        <w:t xml:space="preserve"> t</w:t>
      </w:r>
      <w:r w:rsidR="00CA2C5C">
        <w:t>o be followed</w:t>
      </w:r>
      <w:r w:rsidR="00450F29">
        <w:t>.</w:t>
      </w:r>
    </w:p>
    <w:p w14:paraId="4E983485" w14:textId="3D939C74" w:rsidR="004A500C" w:rsidRPr="00A40C73" w:rsidRDefault="004A500C" w:rsidP="004A500C">
      <w:pPr>
        <w:pStyle w:val="ListParagraph"/>
      </w:pPr>
      <w:r>
        <w:t>Details of the Contractor’s own internal Quality Management System</w:t>
      </w:r>
      <w:r w:rsidR="00450F29">
        <w:t xml:space="preserve"> and Standard Operating Procedures</w:t>
      </w:r>
      <w:r>
        <w:t>;</w:t>
      </w:r>
    </w:p>
    <w:p w14:paraId="4023B6DF" w14:textId="77777777" w:rsidR="004A500C" w:rsidRPr="00A40C73" w:rsidRDefault="004A500C" w:rsidP="004A500C">
      <w:pPr>
        <w:pStyle w:val="ListParagraph"/>
      </w:pPr>
      <w:r w:rsidRPr="00A40C73">
        <w:t>Details of the Project Team, including their roles and experience, an estimate of their time input into each task, and CVs of all personnel involved in the contract;</w:t>
      </w:r>
    </w:p>
    <w:p w14:paraId="352B59B6" w14:textId="5D9CB54A" w:rsidR="004A500C" w:rsidRDefault="004A500C" w:rsidP="004A500C">
      <w:pPr>
        <w:pStyle w:val="ListParagraph"/>
      </w:pPr>
      <w:r>
        <w:t>Availability of the Project Team for a star</w:t>
      </w:r>
      <w:r w:rsidR="006B5DFE">
        <w:t>t-up meeting in Peterborough o</w:t>
      </w:r>
      <w:r w:rsidR="00450F29">
        <w:t>n 28</w:t>
      </w:r>
      <w:r w:rsidR="00450F29" w:rsidRPr="00450F29">
        <w:rPr>
          <w:vertAlign w:val="superscript"/>
        </w:rPr>
        <w:t>th</w:t>
      </w:r>
      <w:r w:rsidR="00450F29">
        <w:t xml:space="preserve"> August 2019. </w:t>
      </w:r>
    </w:p>
    <w:p w14:paraId="5B1D66A5" w14:textId="77777777" w:rsidR="004A500C" w:rsidRPr="00A40C73" w:rsidRDefault="004A500C" w:rsidP="004A500C">
      <w:pPr>
        <w:pStyle w:val="ListParagraph"/>
      </w:pPr>
      <w:r w:rsidRPr="00A40C73">
        <w:t>Overall quote for the contract, to include:</w:t>
      </w:r>
    </w:p>
    <w:p w14:paraId="11F7A561" w14:textId="77777777" w:rsidR="004A500C" w:rsidRDefault="004A500C" w:rsidP="004A500C">
      <w:pPr>
        <w:pStyle w:val="ListParagraph"/>
        <w:numPr>
          <w:ilvl w:val="1"/>
          <w:numId w:val="2"/>
        </w:numPr>
      </w:pPr>
      <w:r w:rsidRPr="00A40C73">
        <w:t>Daily rates for all members of the Project Team;</w:t>
      </w:r>
    </w:p>
    <w:p w14:paraId="6490411E" w14:textId="76844510" w:rsidR="004A500C" w:rsidRDefault="004A500C" w:rsidP="004A500C">
      <w:pPr>
        <w:pStyle w:val="ListParagraph"/>
        <w:numPr>
          <w:ilvl w:val="1"/>
          <w:numId w:val="2"/>
        </w:numPr>
      </w:pPr>
      <w:r w:rsidRPr="00A40C73">
        <w:t>Rates for attending start-up, interim and final meetings</w:t>
      </w:r>
      <w:r>
        <w:t xml:space="preserve"> </w:t>
      </w:r>
      <w:r w:rsidR="00450F29">
        <w:t>by telecon.</w:t>
      </w:r>
      <w:r w:rsidRPr="00A40C73">
        <w:t xml:space="preserve"> </w:t>
      </w:r>
    </w:p>
    <w:p w14:paraId="4ACAF659" w14:textId="77777777" w:rsidR="00450F29" w:rsidRDefault="004A500C" w:rsidP="00E15446">
      <w:pPr>
        <w:pStyle w:val="ListParagraph"/>
        <w:numPr>
          <w:ilvl w:val="1"/>
          <w:numId w:val="2"/>
        </w:numPr>
      </w:pPr>
      <w:r w:rsidRPr="00A40C73">
        <w:t>Costs and time allocation should be clearly allocated to specific tasks within this contract; and</w:t>
      </w:r>
      <w:r w:rsidR="00450F29">
        <w:t xml:space="preserve"> </w:t>
      </w:r>
      <w:r w:rsidRPr="00A40C73">
        <w:t>VAT if applicable.</w:t>
      </w:r>
      <w:bookmarkStart w:id="123" w:name="_Toc368410343"/>
      <w:r w:rsidRPr="004A500C">
        <w:t xml:space="preserve"> </w:t>
      </w:r>
    </w:p>
    <w:p w14:paraId="7C8EAE3C" w14:textId="6E799EB8" w:rsidR="004A500C" w:rsidRDefault="004A500C" w:rsidP="00E15446">
      <w:pPr>
        <w:pStyle w:val="ListParagraph"/>
        <w:numPr>
          <w:ilvl w:val="1"/>
          <w:numId w:val="2"/>
        </w:numPr>
      </w:pPr>
      <w:r>
        <w:t>The contractor is to specify whether VAT at the prevailing rate would be applicable to this project and to provide their company’s VAT registration number.</w:t>
      </w:r>
    </w:p>
    <w:bookmarkEnd w:id="123"/>
    <w:p w14:paraId="08BF3CB2" w14:textId="77777777" w:rsidR="004A500C" w:rsidRDefault="004A500C" w:rsidP="006B5DFE">
      <w:pPr>
        <w:pStyle w:val="ListParagraph"/>
        <w:numPr>
          <w:ilvl w:val="0"/>
          <w:numId w:val="0"/>
        </w:numPr>
        <w:ind w:left="1440"/>
      </w:pPr>
    </w:p>
    <w:p w14:paraId="2B8826BF" w14:textId="77777777" w:rsidR="004A500C" w:rsidRPr="00A40C73" w:rsidRDefault="004A500C" w:rsidP="004A500C">
      <w:pPr>
        <w:pStyle w:val="ListParagraph"/>
      </w:pPr>
      <w:r w:rsidRPr="00A40C73">
        <w:t>The following documentation:</w:t>
      </w:r>
    </w:p>
    <w:p w14:paraId="21433C10" w14:textId="77777777" w:rsidR="004A500C" w:rsidRDefault="004A500C" w:rsidP="004A500C">
      <w:pPr>
        <w:pStyle w:val="ListParagraph"/>
        <w:numPr>
          <w:ilvl w:val="1"/>
          <w:numId w:val="2"/>
        </w:numPr>
      </w:pPr>
      <w:r w:rsidRPr="00A40C73">
        <w:t>Copies of health and safety policy statements where available or a note regarding such items as lone working, emergency procedures and accident reporting;</w:t>
      </w:r>
    </w:p>
    <w:p w14:paraId="2B640103" w14:textId="77777777" w:rsidR="004A500C" w:rsidRDefault="004A500C" w:rsidP="004A500C">
      <w:pPr>
        <w:pStyle w:val="ListParagraph"/>
        <w:numPr>
          <w:ilvl w:val="1"/>
          <w:numId w:val="2"/>
        </w:numPr>
      </w:pPr>
      <w:r w:rsidRPr="00A40C73">
        <w:t>Copies of current public and employer liability insurance certificates; and</w:t>
      </w:r>
    </w:p>
    <w:p w14:paraId="3687A9B4" w14:textId="77777777" w:rsidR="004A500C" w:rsidRDefault="004A500C" w:rsidP="004A500C">
      <w:pPr>
        <w:pStyle w:val="ListParagraph"/>
        <w:numPr>
          <w:ilvl w:val="1"/>
          <w:numId w:val="2"/>
        </w:numPr>
      </w:pPr>
      <w:r w:rsidRPr="00A40C73">
        <w:t>Copies of any appropriate risk assessments.</w:t>
      </w:r>
    </w:p>
    <w:p w14:paraId="0D864186" w14:textId="54131C5A" w:rsidR="004A500C" w:rsidRDefault="004A500C" w:rsidP="004A500C">
      <w:pPr>
        <w:pStyle w:val="ListParagraph"/>
        <w:numPr>
          <w:ilvl w:val="1"/>
          <w:numId w:val="2"/>
        </w:numPr>
      </w:pPr>
      <w:r w:rsidRPr="00A40C73">
        <w:t>Copies of any environmental policies should you have them</w:t>
      </w:r>
      <w:ins w:id="124" w:author="Christine Maggs" w:date="2019-03-12T14:46:00Z">
        <w:r w:rsidR="00552A59">
          <w:t>.</w:t>
        </w:r>
      </w:ins>
    </w:p>
    <w:p w14:paraId="728C7111" w14:textId="5493A3B9" w:rsidR="004A500C" w:rsidRDefault="004A500C" w:rsidP="004A500C">
      <w:r>
        <w:t xml:space="preserve">In addition, note that the tender submission should provide </w:t>
      </w:r>
      <w:proofErr w:type="gramStart"/>
      <w:r>
        <w:t>sufficient</w:t>
      </w:r>
      <w:proofErr w:type="gramEnd"/>
      <w:r>
        <w:t xml:space="preserve"> information to allow assessment against the criteria outlined in Section 1</w:t>
      </w:r>
      <w:r w:rsidR="00450F29">
        <w:t>1</w:t>
      </w:r>
      <w:r>
        <w:t>.</w:t>
      </w:r>
    </w:p>
    <w:p w14:paraId="06E7C8C8" w14:textId="77777777" w:rsidR="00450F29" w:rsidRPr="005C1D85" w:rsidRDefault="00450F29" w:rsidP="00450F29">
      <w:pPr>
        <w:spacing w:before="0" w:line="276" w:lineRule="auto"/>
        <w:rPr>
          <w:szCs w:val="20"/>
        </w:rPr>
      </w:pPr>
      <w:r w:rsidRPr="005C1D85">
        <w:rPr>
          <w:szCs w:val="20"/>
        </w:rPr>
        <w:t>All tenderers are requested to carefully read the Terms and Conditions applying to this contract. It is assumed that all costs associated with the production of figures, reproduction of photographs and the final report are accounted for within the rates and fees given.</w:t>
      </w:r>
    </w:p>
    <w:p w14:paraId="3EFCC1A8" w14:textId="050E6046" w:rsidR="00450F29" w:rsidRDefault="00450F29" w:rsidP="00450F29">
      <w:r w:rsidRPr="005C1D85">
        <w:rPr>
          <w:szCs w:val="20"/>
        </w:rPr>
        <w:t>The Contractor is expected to supply all necessary equipment, software, licences etc. to carry out the obligations required under the contract.</w:t>
      </w:r>
    </w:p>
    <w:p w14:paraId="279FB88B" w14:textId="77777777" w:rsidR="00450F29" w:rsidRDefault="00450F29" w:rsidP="004A500C"/>
    <w:p w14:paraId="17E36970" w14:textId="77777777" w:rsidR="00263C5D" w:rsidRDefault="00263C5D">
      <w:pPr>
        <w:autoSpaceDE/>
        <w:autoSpaceDN/>
        <w:adjustRightInd/>
        <w:spacing w:before="0" w:after="200" w:line="276" w:lineRule="auto"/>
        <w:rPr>
          <w:b/>
          <w:bCs/>
          <w:iCs/>
          <w:szCs w:val="20"/>
        </w:rPr>
      </w:pPr>
      <w:bookmarkStart w:id="125" w:name="_Toc527369529"/>
      <w:bookmarkStart w:id="126" w:name="_Toc15635155"/>
      <w:bookmarkStart w:id="127" w:name="_Toc240184179"/>
      <w:bookmarkStart w:id="128" w:name="_Toc304551893"/>
      <w:bookmarkStart w:id="129" w:name="_Toc304552202"/>
      <w:bookmarkStart w:id="130" w:name="_Toc368410342"/>
      <w:bookmarkStart w:id="131" w:name="_Toc369868128"/>
      <w:r>
        <w:rPr>
          <w:szCs w:val="20"/>
        </w:rPr>
        <w:br w:type="page"/>
      </w:r>
    </w:p>
    <w:p w14:paraId="40EFB325" w14:textId="2041D05E" w:rsidR="00794656" w:rsidRPr="005C1D85" w:rsidRDefault="00794656" w:rsidP="00794656">
      <w:pPr>
        <w:pStyle w:val="Heading2"/>
        <w:spacing w:before="200" w:after="120"/>
        <w:ind w:left="567" w:hanging="567"/>
        <w:jc w:val="both"/>
        <w:rPr>
          <w:szCs w:val="20"/>
        </w:rPr>
      </w:pPr>
      <w:bookmarkStart w:id="132" w:name="_Ref15635286"/>
      <w:r w:rsidRPr="005C1D85">
        <w:rPr>
          <w:szCs w:val="20"/>
        </w:rPr>
        <w:lastRenderedPageBreak/>
        <w:t>Evaluation Criteria</w:t>
      </w:r>
      <w:bookmarkEnd w:id="125"/>
      <w:bookmarkEnd w:id="126"/>
      <w:bookmarkEnd w:id="132"/>
      <w:r w:rsidRPr="005C1D85">
        <w:rPr>
          <w:szCs w:val="20"/>
        </w:rPr>
        <w:t xml:space="preserve"> </w:t>
      </w:r>
    </w:p>
    <w:p w14:paraId="46B85D4B" w14:textId="77777777" w:rsidR="00794656" w:rsidRPr="005C1D85" w:rsidRDefault="00794656" w:rsidP="00774949">
      <w:pPr>
        <w:keepNext/>
        <w:spacing w:after="0"/>
        <w:rPr>
          <w:szCs w:val="20"/>
        </w:rPr>
      </w:pPr>
      <w:r w:rsidRPr="005C1D85">
        <w:rPr>
          <w:szCs w:val="20"/>
        </w:rPr>
        <w:t>JNCC are not bound to accept the lowest priced or any tender.  Having the technical expertise and experience to complete the work to a high standard, and being able to complete it within the timescale, are of the essence for this contract.</w:t>
      </w:r>
    </w:p>
    <w:p w14:paraId="2106EF0F" w14:textId="77777777" w:rsidR="00794656" w:rsidRDefault="00794656" w:rsidP="00774949">
      <w:pPr>
        <w:pStyle w:val="Default"/>
        <w:keepNext/>
        <w:jc w:val="both"/>
        <w:rPr>
          <w:sz w:val="22"/>
          <w:szCs w:val="22"/>
        </w:rPr>
      </w:pPr>
      <w:r w:rsidRPr="005C1D85">
        <w:rPr>
          <w:sz w:val="20"/>
          <w:szCs w:val="20"/>
        </w:rPr>
        <w:t>Tenders will be evaluated using the following criteria:</w:t>
      </w:r>
      <w:r w:rsidRPr="00794656">
        <w:rPr>
          <w:sz w:val="22"/>
          <w:szCs w:val="22"/>
        </w:rPr>
        <w:t xml:space="preserve"> </w:t>
      </w:r>
    </w:p>
    <w:p w14:paraId="07858EB8" w14:textId="77777777" w:rsidR="00794656" w:rsidRDefault="00794656" w:rsidP="00774949">
      <w:pPr>
        <w:pStyle w:val="Default"/>
        <w:keepNext/>
        <w:jc w:val="both"/>
        <w:rPr>
          <w:sz w:val="22"/>
          <w:szCs w:val="22"/>
        </w:rPr>
      </w:pPr>
    </w:p>
    <w:p w14:paraId="29DFF1B2" w14:textId="3A10F8CE" w:rsidR="00794656" w:rsidRDefault="00794656" w:rsidP="00774949">
      <w:pPr>
        <w:pStyle w:val="Default"/>
        <w:keepNext/>
        <w:jc w:val="both"/>
        <w:rPr>
          <w:rStyle w:val="Hyperlink"/>
          <w:sz w:val="20"/>
          <w:szCs w:val="22"/>
        </w:rPr>
      </w:pPr>
      <w:r w:rsidRPr="00794656">
        <w:rPr>
          <w:sz w:val="20"/>
          <w:szCs w:val="22"/>
        </w:rPr>
        <w:t xml:space="preserve">For information on how we handle personal data please see our Privacy Notice at </w:t>
      </w:r>
      <w:hyperlink r:id="rId17" w:history="1">
        <w:r w:rsidRPr="00794656">
          <w:rPr>
            <w:rStyle w:val="Hyperlink"/>
            <w:sz w:val="20"/>
            <w:szCs w:val="22"/>
          </w:rPr>
          <w:t>http://jncc.defra.gov.uk/privacypolicy</w:t>
        </w:r>
      </w:hyperlink>
    </w:p>
    <w:p w14:paraId="3825D818" w14:textId="77777777" w:rsidR="00774949" w:rsidRPr="00450F29" w:rsidRDefault="00774949" w:rsidP="00774949">
      <w:pPr>
        <w:pStyle w:val="Default"/>
        <w:keepNext/>
        <w:jc w:val="both"/>
        <w:rPr>
          <w:sz w:val="20"/>
          <w:szCs w:val="22"/>
        </w:rPr>
      </w:pPr>
    </w:p>
    <w:tbl>
      <w:tblPr>
        <w:tblW w:w="46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5"/>
        <w:gridCol w:w="6126"/>
        <w:gridCol w:w="699"/>
        <w:gridCol w:w="699"/>
      </w:tblGrid>
      <w:tr w:rsidR="00794656" w:rsidRPr="00655AC7" w14:paraId="6501FC62" w14:textId="77777777" w:rsidTr="00263C5D">
        <w:trPr>
          <w:trHeight w:val="1080"/>
        </w:trPr>
        <w:tc>
          <w:tcPr>
            <w:tcW w:w="528" w:type="pct"/>
            <w:shd w:val="clear" w:color="auto" w:fill="D9D9D9" w:themeFill="background1" w:themeFillShade="D9"/>
            <w:noWrap/>
            <w:vAlign w:val="bottom"/>
          </w:tcPr>
          <w:p w14:paraId="0F47FF47" w14:textId="77777777" w:rsidR="00794656" w:rsidRPr="005C1D85" w:rsidRDefault="00794656" w:rsidP="00263C5D">
            <w:pPr>
              <w:keepNext/>
              <w:rPr>
                <w:szCs w:val="20"/>
              </w:rPr>
            </w:pPr>
            <w:r w:rsidRPr="005C1D85">
              <w:rPr>
                <w:szCs w:val="20"/>
              </w:rPr>
              <w:t></w:t>
            </w:r>
          </w:p>
        </w:tc>
        <w:tc>
          <w:tcPr>
            <w:tcW w:w="3683" w:type="pct"/>
            <w:shd w:val="clear" w:color="auto" w:fill="D9D9D9" w:themeFill="background1" w:themeFillShade="D9"/>
            <w:vAlign w:val="center"/>
          </w:tcPr>
          <w:p w14:paraId="5818F074" w14:textId="77777777" w:rsidR="00794656" w:rsidRPr="005C1D85" w:rsidRDefault="00794656" w:rsidP="00263C5D">
            <w:pPr>
              <w:keepNext/>
              <w:rPr>
                <w:szCs w:val="20"/>
              </w:rPr>
            </w:pPr>
            <w:r w:rsidRPr="005C1D85">
              <w:rPr>
                <w:szCs w:val="20"/>
              </w:rPr>
              <w:t>EVALUATION CRITERIA</w:t>
            </w:r>
          </w:p>
        </w:tc>
        <w:tc>
          <w:tcPr>
            <w:tcW w:w="395" w:type="pct"/>
            <w:shd w:val="clear" w:color="auto" w:fill="D9D9D9" w:themeFill="background1" w:themeFillShade="D9"/>
            <w:textDirection w:val="btLr"/>
            <w:vAlign w:val="center"/>
          </w:tcPr>
          <w:p w14:paraId="4FCD6BAE" w14:textId="77777777" w:rsidR="00794656" w:rsidRPr="005C1D85" w:rsidRDefault="00794656" w:rsidP="00263C5D">
            <w:pPr>
              <w:keepNext/>
              <w:rPr>
                <w:szCs w:val="20"/>
              </w:rPr>
            </w:pPr>
            <w:r w:rsidRPr="005C1D85">
              <w:rPr>
                <w:szCs w:val="20"/>
              </w:rPr>
              <w:t>Max Score</w:t>
            </w:r>
          </w:p>
        </w:tc>
        <w:tc>
          <w:tcPr>
            <w:tcW w:w="394" w:type="pct"/>
            <w:shd w:val="clear" w:color="auto" w:fill="D9D9D9" w:themeFill="background1" w:themeFillShade="D9"/>
            <w:textDirection w:val="btLr"/>
            <w:vAlign w:val="center"/>
          </w:tcPr>
          <w:p w14:paraId="16A8CE60" w14:textId="77777777" w:rsidR="00794656" w:rsidRPr="005C1D85" w:rsidRDefault="00794656" w:rsidP="00263C5D">
            <w:pPr>
              <w:keepNext/>
              <w:rPr>
                <w:szCs w:val="20"/>
              </w:rPr>
            </w:pPr>
            <w:r w:rsidRPr="005C1D85">
              <w:rPr>
                <w:szCs w:val="20"/>
              </w:rPr>
              <w:t>Score</w:t>
            </w:r>
          </w:p>
        </w:tc>
      </w:tr>
      <w:tr w:rsidR="00794656" w:rsidRPr="00655AC7" w14:paraId="57D81624" w14:textId="77777777" w:rsidTr="00263C5D">
        <w:trPr>
          <w:trHeight w:val="437"/>
        </w:trPr>
        <w:tc>
          <w:tcPr>
            <w:tcW w:w="5000" w:type="pct"/>
            <w:gridSpan w:val="4"/>
            <w:shd w:val="clear" w:color="auto" w:fill="auto"/>
            <w:vAlign w:val="bottom"/>
          </w:tcPr>
          <w:p w14:paraId="183C2EB2" w14:textId="77777777" w:rsidR="00794656" w:rsidRPr="005C1D85" w:rsidRDefault="00794656" w:rsidP="00263C5D">
            <w:pPr>
              <w:keepNext/>
              <w:spacing w:before="0"/>
              <w:rPr>
                <w:b/>
                <w:szCs w:val="20"/>
              </w:rPr>
            </w:pPr>
            <w:r w:rsidRPr="005C1D85">
              <w:rPr>
                <w:b/>
                <w:szCs w:val="20"/>
              </w:rPr>
              <w:t>1. Quality of proposal, (</w:t>
            </w:r>
            <w:r>
              <w:rPr>
                <w:b/>
                <w:szCs w:val="20"/>
              </w:rPr>
              <w:t>3</w:t>
            </w:r>
            <w:r w:rsidRPr="005C1D85">
              <w:rPr>
                <w:b/>
                <w:szCs w:val="20"/>
              </w:rPr>
              <w:t>0% of the total for the three assessment categories)</w:t>
            </w:r>
          </w:p>
        </w:tc>
      </w:tr>
      <w:tr w:rsidR="00794656" w:rsidRPr="00655AC7" w14:paraId="1122E456" w14:textId="77777777" w:rsidTr="00263C5D">
        <w:trPr>
          <w:trHeight w:val="463"/>
        </w:trPr>
        <w:tc>
          <w:tcPr>
            <w:tcW w:w="528" w:type="pct"/>
            <w:shd w:val="clear" w:color="auto" w:fill="auto"/>
            <w:noWrap/>
            <w:vAlign w:val="bottom"/>
          </w:tcPr>
          <w:p w14:paraId="17D634C1" w14:textId="77777777" w:rsidR="00794656" w:rsidRPr="005C1D85" w:rsidRDefault="00794656" w:rsidP="00263C5D">
            <w:pPr>
              <w:keepNext/>
              <w:spacing w:before="0"/>
              <w:rPr>
                <w:szCs w:val="20"/>
              </w:rPr>
            </w:pPr>
            <w:r w:rsidRPr="005C1D85">
              <w:rPr>
                <w:szCs w:val="20"/>
              </w:rPr>
              <w:t> </w:t>
            </w:r>
          </w:p>
        </w:tc>
        <w:tc>
          <w:tcPr>
            <w:tcW w:w="3683" w:type="pct"/>
            <w:shd w:val="clear" w:color="auto" w:fill="auto"/>
            <w:vAlign w:val="center"/>
          </w:tcPr>
          <w:p w14:paraId="0FB28325" w14:textId="77777777" w:rsidR="00794656" w:rsidRPr="005C1D85" w:rsidRDefault="00794656" w:rsidP="00263C5D">
            <w:pPr>
              <w:keepNext/>
              <w:spacing w:before="0"/>
              <w:rPr>
                <w:i/>
                <w:szCs w:val="20"/>
              </w:rPr>
            </w:pPr>
            <w:r w:rsidRPr="005C1D85">
              <w:rPr>
                <w:i/>
                <w:szCs w:val="20"/>
              </w:rPr>
              <w:t>Clarity of proposal (particularly work plan and deliverables)</w:t>
            </w:r>
            <w:r>
              <w:rPr>
                <w:i/>
                <w:szCs w:val="20"/>
              </w:rPr>
              <w:t xml:space="preserve"> and </w:t>
            </w:r>
            <w:r w:rsidRPr="005C1D85">
              <w:rPr>
                <w:i/>
                <w:szCs w:val="20"/>
              </w:rPr>
              <w:t>Understanding of, and relevance to, the requirements</w:t>
            </w:r>
          </w:p>
        </w:tc>
        <w:tc>
          <w:tcPr>
            <w:tcW w:w="395" w:type="pct"/>
            <w:shd w:val="clear" w:color="auto" w:fill="auto"/>
            <w:vAlign w:val="center"/>
          </w:tcPr>
          <w:p w14:paraId="4E5DCA4D" w14:textId="77777777" w:rsidR="00794656" w:rsidRPr="005C1D85" w:rsidRDefault="00794656" w:rsidP="00263C5D">
            <w:pPr>
              <w:keepNext/>
              <w:spacing w:before="0"/>
              <w:rPr>
                <w:i/>
                <w:szCs w:val="20"/>
              </w:rPr>
            </w:pPr>
            <w:r w:rsidRPr="005C1D85">
              <w:rPr>
                <w:i/>
                <w:szCs w:val="20"/>
              </w:rPr>
              <w:t>10</w:t>
            </w:r>
          </w:p>
        </w:tc>
        <w:tc>
          <w:tcPr>
            <w:tcW w:w="394" w:type="pct"/>
            <w:shd w:val="clear" w:color="auto" w:fill="auto"/>
            <w:vAlign w:val="center"/>
          </w:tcPr>
          <w:p w14:paraId="7F26DE16" w14:textId="77777777" w:rsidR="00794656" w:rsidRPr="005C1D85" w:rsidRDefault="00794656" w:rsidP="00263C5D">
            <w:pPr>
              <w:keepNext/>
              <w:spacing w:before="0"/>
              <w:rPr>
                <w:szCs w:val="20"/>
              </w:rPr>
            </w:pPr>
            <w:r w:rsidRPr="005C1D85">
              <w:rPr>
                <w:szCs w:val="20"/>
              </w:rPr>
              <w:t> </w:t>
            </w:r>
          </w:p>
        </w:tc>
      </w:tr>
      <w:tr w:rsidR="00794656" w:rsidRPr="00655AC7" w14:paraId="735CB2A2" w14:textId="77777777" w:rsidTr="00263C5D">
        <w:trPr>
          <w:trHeight w:val="463"/>
        </w:trPr>
        <w:tc>
          <w:tcPr>
            <w:tcW w:w="528" w:type="pct"/>
            <w:shd w:val="clear" w:color="auto" w:fill="auto"/>
            <w:noWrap/>
            <w:vAlign w:val="bottom"/>
          </w:tcPr>
          <w:p w14:paraId="029E71EA" w14:textId="77777777" w:rsidR="00794656" w:rsidRPr="005C1D85" w:rsidRDefault="00794656" w:rsidP="00263C5D">
            <w:pPr>
              <w:spacing w:before="0"/>
              <w:rPr>
                <w:szCs w:val="20"/>
              </w:rPr>
            </w:pPr>
            <w:r w:rsidRPr="005C1D85">
              <w:rPr>
                <w:szCs w:val="20"/>
              </w:rPr>
              <w:t> </w:t>
            </w:r>
          </w:p>
        </w:tc>
        <w:tc>
          <w:tcPr>
            <w:tcW w:w="3683" w:type="pct"/>
            <w:shd w:val="clear" w:color="auto" w:fill="auto"/>
            <w:vAlign w:val="center"/>
          </w:tcPr>
          <w:p w14:paraId="1384DA1A" w14:textId="77777777" w:rsidR="00794656" w:rsidRPr="005C1D85" w:rsidRDefault="00794656" w:rsidP="00263C5D">
            <w:pPr>
              <w:spacing w:before="0"/>
              <w:rPr>
                <w:i/>
                <w:szCs w:val="20"/>
              </w:rPr>
            </w:pPr>
            <w:r w:rsidRPr="005C1D85">
              <w:rPr>
                <w:i/>
                <w:szCs w:val="20"/>
              </w:rPr>
              <w:t xml:space="preserve">Soundness and logicality of methods </w:t>
            </w:r>
          </w:p>
        </w:tc>
        <w:tc>
          <w:tcPr>
            <w:tcW w:w="395" w:type="pct"/>
            <w:shd w:val="clear" w:color="auto" w:fill="auto"/>
            <w:vAlign w:val="center"/>
          </w:tcPr>
          <w:p w14:paraId="6AAFE4D9" w14:textId="77777777" w:rsidR="00794656" w:rsidRPr="005C1D85" w:rsidRDefault="00794656" w:rsidP="00263C5D">
            <w:pPr>
              <w:spacing w:before="0"/>
              <w:rPr>
                <w:i/>
                <w:szCs w:val="20"/>
              </w:rPr>
            </w:pPr>
            <w:r>
              <w:rPr>
                <w:i/>
                <w:szCs w:val="20"/>
              </w:rPr>
              <w:t>10</w:t>
            </w:r>
          </w:p>
        </w:tc>
        <w:tc>
          <w:tcPr>
            <w:tcW w:w="394" w:type="pct"/>
            <w:shd w:val="clear" w:color="auto" w:fill="auto"/>
            <w:vAlign w:val="center"/>
          </w:tcPr>
          <w:p w14:paraId="78EB3BA9" w14:textId="77777777" w:rsidR="00794656" w:rsidRPr="005C1D85" w:rsidRDefault="00794656" w:rsidP="00263C5D">
            <w:pPr>
              <w:spacing w:before="0"/>
              <w:rPr>
                <w:szCs w:val="20"/>
              </w:rPr>
            </w:pPr>
            <w:r w:rsidRPr="005C1D85">
              <w:rPr>
                <w:szCs w:val="20"/>
              </w:rPr>
              <w:t> </w:t>
            </w:r>
          </w:p>
        </w:tc>
      </w:tr>
      <w:tr w:rsidR="00794656" w:rsidRPr="00655AC7" w14:paraId="399ACC85" w14:textId="77777777" w:rsidTr="00263C5D">
        <w:trPr>
          <w:trHeight w:val="463"/>
        </w:trPr>
        <w:tc>
          <w:tcPr>
            <w:tcW w:w="528" w:type="pct"/>
            <w:shd w:val="clear" w:color="auto" w:fill="auto"/>
            <w:noWrap/>
            <w:vAlign w:val="bottom"/>
          </w:tcPr>
          <w:p w14:paraId="463DF4F3" w14:textId="77777777" w:rsidR="00794656" w:rsidRPr="005C1D85" w:rsidRDefault="00794656" w:rsidP="00263C5D">
            <w:pPr>
              <w:spacing w:before="0"/>
              <w:rPr>
                <w:szCs w:val="20"/>
              </w:rPr>
            </w:pPr>
            <w:r w:rsidRPr="005C1D85">
              <w:rPr>
                <w:szCs w:val="20"/>
              </w:rPr>
              <w:t> </w:t>
            </w:r>
          </w:p>
        </w:tc>
        <w:tc>
          <w:tcPr>
            <w:tcW w:w="3683" w:type="pct"/>
            <w:shd w:val="clear" w:color="auto" w:fill="auto"/>
            <w:vAlign w:val="center"/>
          </w:tcPr>
          <w:p w14:paraId="51EAF11B" w14:textId="77777777" w:rsidR="00794656" w:rsidRPr="005C1D85" w:rsidRDefault="00794656" w:rsidP="00263C5D">
            <w:pPr>
              <w:spacing w:before="0"/>
              <w:rPr>
                <w:i/>
                <w:szCs w:val="20"/>
              </w:rPr>
            </w:pPr>
            <w:r w:rsidRPr="005C1D85">
              <w:rPr>
                <w:i/>
                <w:szCs w:val="20"/>
              </w:rPr>
              <w:t>Realism and measurability of milestones</w:t>
            </w:r>
          </w:p>
        </w:tc>
        <w:tc>
          <w:tcPr>
            <w:tcW w:w="395" w:type="pct"/>
            <w:shd w:val="clear" w:color="auto" w:fill="auto"/>
            <w:vAlign w:val="center"/>
          </w:tcPr>
          <w:p w14:paraId="3D30890D" w14:textId="77777777" w:rsidR="00794656" w:rsidRPr="005C1D85" w:rsidRDefault="00794656" w:rsidP="00263C5D">
            <w:pPr>
              <w:spacing w:before="0"/>
              <w:rPr>
                <w:i/>
                <w:szCs w:val="20"/>
              </w:rPr>
            </w:pPr>
            <w:r>
              <w:rPr>
                <w:i/>
                <w:szCs w:val="20"/>
              </w:rPr>
              <w:t>5</w:t>
            </w:r>
          </w:p>
        </w:tc>
        <w:tc>
          <w:tcPr>
            <w:tcW w:w="394" w:type="pct"/>
            <w:shd w:val="clear" w:color="auto" w:fill="auto"/>
            <w:vAlign w:val="center"/>
          </w:tcPr>
          <w:p w14:paraId="0A069550" w14:textId="77777777" w:rsidR="00794656" w:rsidRPr="005C1D85" w:rsidRDefault="00794656" w:rsidP="00263C5D">
            <w:pPr>
              <w:spacing w:before="0"/>
              <w:rPr>
                <w:szCs w:val="20"/>
              </w:rPr>
            </w:pPr>
            <w:r w:rsidRPr="005C1D85">
              <w:rPr>
                <w:szCs w:val="20"/>
              </w:rPr>
              <w:t> </w:t>
            </w:r>
          </w:p>
        </w:tc>
      </w:tr>
      <w:tr w:rsidR="00794656" w:rsidRPr="00655AC7" w14:paraId="6A0BE350" w14:textId="77777777" w:rsidTr="00263C5D">
        <w:trPr>
          <w:trHeight w:val="245"/>
        </w:trPr>
        <w:tc>
          <w:tcPr>
            <w:tcW w:w="528" w:type="pct"/>
            <w:shd w:val="clear" w:color="auto" w:fill="auto"/>
            <w:noWrap/>
            <w:vAlign w:val="bottom"/>
          </w:tcPr>
          <w:p w14:paraId="02A4D579" w14:textId="77777777" w:rsidR="00794656" w:rsidRPr="005C1D85" w:rsidRDefault="00794656" w:rsidP="00263C5D">
            <w:pPr>
              <w:spacing w:before="0"/>
              <w:rPr>
                <w:szCs w:val="20"/>
              </w:rPr>
            </w:pPr>
            <w:r w:rsidRPr="005C1D85">
              <w:rPr>
                <w:szCs w:val="20"/>
              </w:rPr>
              <w:t> </w:t>
            </w:r>
          </w:p>
        </w:tc>
        <w:tc>
          <w:tcPr>
            <w:tcW w:w="3683" w:type="pct"/>
            <w:shd w:val="clear" w:color="auto" w:fill="auto"/>
            <w:vAlign w:val="center"/>
          </w:tcPr>
          <w:p w14:paraId="089E3D8E" w14:textId="77777777" w:rsidR="00794656" w:rsidRPr="005C1D85" w:rsidRDefault="00794656" w:rsidP="00263C5D">
            <w:pPr>
              <w:spacing w:before="0"/>
              <w:rPr>
                <w:i/>
                <w:szCs w:val="20"/>
              </w:rPr>
            </w:pPr>
            <w:r w:rsidRPr="005C1D85">
              <w:rPr>
                <w:i/>
                <w:szCs w:val="20"/>
              </w:rPr>
              <w:t>Probability of success</w:t>
            </w:r>
          </w:p>
        </w:tc>
        <w:tc>
          <w:tcPr>
            <w:tcW w:w="395" w:type="pct"/>
            <w:shd w:val="clear" w:color="auto" w:fill="auto"/>
            <w:vAlign w:val="center"/>
          </w:tcPr>
          <w:p w14:paraId="39AC25B7" w14:textId="77777777" w:rsidR="00794656" w:rsidRPr="005C1D85" w:rsidRDefault="00794656" w:rsidP="00263C5D">
            <w:pPr>
              <w:spacing w:before="0"/>
              <w:rPr>
                <w:i/>
                <w:szCs w:val="20"/>
              </w:rPr>
            </w:pPr>
            <w:r>
              <w:rPr>
                <w:i/>
                <w:szCs w:val="20"/>
              </w:rPr>
              <w:t>5</w:t>
            </w:r>
          </w:p>
        </w:tc>
        <w:tc>
          <w:tcPr>
            <w:tcW w:w="394" w:type="pct"/>
            <w:shd w:val="clear" w:color="auto" w:fill="auto"/>
            <w:vAlign w:val="center"/>
          </w:tcPr>
          <w:p w14:paraId="1C2F9FA3" w14:textId="77777777" w:rsidR="00794656" w:rsidRPr="005C1D85" w:rsidRDefault="00794656" w:rsidP="00263C5D">
            <w:pPr>
              <w:spacing w:before="0"/>
              <w:rPr>
                <w:szCs w:val="20"/>
              </w:rPr>
            </w:pPr>
            <w:r w:rsidRPr="005C1D85">
              <w:rPr>
                <w:szCs w:val="20"/>
              </w:rPr>
              <w:t> </w:t>
            </w:r>
          </w:p>
        </w:tc>
      </w:tr>
      <w:tr w:rsidR="00794656" w:rsidRPr="00655AC7" w14:paraId="0EE26D57" w14:textId="77777777" w:rsidTr="00263C5D">
        <w:trPr>
          <w:trHeight w:val="245"/>
        </w:trPr>
        <w:tc>
          <w:tcPr>
            <w:tcW w:w="528" w:type="pct"/>
            <w:shd w:val="clear" w:color="auto" w:fill="D9D9D9" w:themeFill="background1" w:themeFillShade="D9"/>
            <w:noWrap/>
            <w:vAlign w:val="bottom"/>
          </w:tcPr>
          <w:p w14:paraId="651C6F9E" w14:textId="77777777" w:rsidR="00794656" w:rsidRPr="005C1D85" w:rsidRDefault="00794656" w:rsidP="00263C5D">
            <w:pPr>
              <w:spacing w:before="0"/>
              <w:rPr>
                <w:szCs w:val="20"/>
              </w:rPr>
            </w:pPr>
            <w:r w:rsidRPr="005C1D85">
              <w:rPr>
                <w:szCs w:val="20"/>
              </w:rPr>
              <w:t> </w:t>
            </w:r>
          </w:p>
        </w:tc>
        <w:tc>
          <w:tcPr>
            <w:tcW w:w="3683" w:type="pct"/>
            <w:shd w:val="clear" w:color="auto" w:fill="D9D9D9" w:themeFill="background1" w:themeFillShade="D9"/>
            <w:vAlign w:val="center"/>
          </w:tcPr>
          <w:p w14:paraId="0EF2EE66" w14:textId="77777777" w:rsidR="00794656" w:rsidRPr="005C1D85" w:rsidRDefault="00794656" w:rsidP="00263C5D">
            <w:pPr>
              <w:spacing w:before="0"/>
              <w:rPr>
                <w:szCs w:val="20"/>
              </w:rPr>
            </w:pPr>
            <w:r w:rsidRPr="005C1D85">
              <w:rPr>
                <w:szCs w:val="20"/>
              </w:rPr>
              <w:t>Sub Totals</w:t>
            </w:r>
          </w:p>
        </w:tc>
        <w:tc>
          <w:tcPr>
            <w:tcW w:w="395" w:type="pct"/>
            <w:shd w:val="clear" w:color="auto" w:fill="D9D9D9" w:themeFill="background1" w:themeFillShade="D9"/>
            <w:vAlign w:val="center"/>
          </w:tcPr>
          <w:p w14:paraId="18B0650C" w14:textId="77777777" w:rsidR="00794656" w:rsidRPr="005C1D85" w:rsidRDefault="00794656" w:rsidP="00263C5D">
            <w:pPr>
              <w:spacing w:before="0"/>
              <w:rPr>
                <w:i/>
                <w:szCs w:val="20"/>
              </w:rPr>
            </w:pPr>
            <w:r>
              <w:rPr>
                <w:i/>
                <w:szCs w:val="20"/>
              </w:rPr>
              <w:t>3</w:t>
            </w:r>
            <w:r w:rsidRPr="005C1D85">
              <w:rPr>
                <w:i/>
                <w:szCs w:val="20"/>
              </w:rPr>
              <w:t>0</w:t>
            </w:r>
          </w:p>
        </w:tc>
        <w:tc>
          <w:tcPr>
            <w:tcW w:w="394" w:type="pct"/>
            <w:shd w:val="clear" w:color="auto" w:fill="D9D9D9" w:themeFill="background1" w:themeFillShade="D9"/>
            <w:vAlign w:val="center"/>
          </w:tcPr>
          <w:p w14:paraId="4221345B" w14:textId="77777777" w:rsidR="00794656" w:rsidRPr="005C1D85" w:rsidRDefault="00794656" w:rsidP="00263C5D">
            <w:pPr>
              <w:spacing w:before="0"/>
              <w:rPr>
                <w:szCs w:val="20"/>
              </w:rPr>
            </w:pPr>
            <w:r w:rsidRPr="005C1D85">
              <w:rPr>
                <w:szCs w:val="20"/>
              </w:rPr>
              <w:t> </w:t>
            </w:r>
          </w:p>
        </w:tc>
      </w:tr>
      <w:tr w:rsidR="00794656" w:rsidRPr="00655AC7" w14:paraId="725F194F" w14:textId="77777777" w:rsidTr="00263C5D">
        <w:trPr>
          <w:trHeight w:val="477"/>
        </w:trPr>
        <w:tc>
          <w:tcPr>
            <w:tcW w:w="5000" w:type="pct"/>
            <w:gridSpan w:val="4"/>
            <w:shd w:val="clear" w:color="auto" w:fill="auto"/>
            <w:vAlign w:val="center"/>
          </w:tcPr>
          <w:p w14:paraId="1F8953C3" w14:textId="77777777" w:rsidR="00794656" w:rsidRPr="005C1D85" w:rsidRDefault="00794656" w:rsidP="00263C5D">
            <w:pPr>
              <w:spacing w:before="0"/>
              <w:rPr>
                <w:b/>
                <w:szCs w:val="20"/>
              </w:rPr>
            </w:pPr>
            <w:r w:rsidRPr="005C1D85">
              <w:rPr>
                <w:b/>
                <w:szCs w:val="20"/>
              </w:rPr>
              <w:t xml:space="preserve">2. </w:t>
            </w:r>
            <w:r>
              <w:rPr>
                <w:b/>
                <w:szCs w:val="20"/>
              </w:rPr>
              <w:t>Quality</w:t>
            </w:r>
            <w:r w:rsidRPr="005C1D85">
              <w:rPr>
                <w:b/>
                <w:szCs w:val="20"/>
              </w:rPr>
              <w:t xml:space="preserve"> of </w:t>
            </w:r>
            <w:r>
              <w:rPr>
                <w:b/>
                <w:szCs w:val="20"/>
              </w:rPr>
              <w:t>project team</w:t>
            </w:r>
            <w:r w:rsidRPr="005C1D85">
              <w:rPr>
                <w:b/>
                <w:szCs w:val="20"/>
              </w:rPr>
              <w:t xml:space="preserve"> (</w:t>
            </w:r>
            <w:r>
              <w:rPr>
                <w:b/>
                <w:szCs w:val="20"/>
              </w:rPr>
              <w:t>30</w:t>
            </w:r>
            <w:r w:rsidRPr="005C1D85">
              <w:rPr>
                <w:b/>
                <w:szCs w:val="20"/>
              </w:rPr>
              <w:t xml:space="preserve"> % of the three assessment categories)</w:t>
            </w:r>
          </w:p>
        </w:tc>
      </w:tr>
      <w:tr w:rsidR="00794656" w:rsidRPr="00655AC7" w14:paraId="6A2BDBE9" w14:textId="77777777" w:rsidTr="00263C5D">
        <w:trPr>
          <w:trHeight w:val="463"/>
        </w:trPr>
        <w:tc>
          <w:tcPr>
            <w:tcW w:w="528" w:type="pct"/>
            <w:shd w:val="clear" w:color="auto" w:fill="auto"/>
            <w:noWrap/>
            <w:vAlign w:val="bottom"/>
          </w:tcPr>
          <w:p w14:paraId="455AD1C0" w14:textId="77777777" w:rsidR="00794656" w:rsidRPr="005C1D85" w:rsidRDefault="00794656" w:rsidP="00263C5D">
            <w:pPr>
              <w:spacing w:before="0"/>
              <w:rPr>
                <w:szCs w:val="20"/>
              </w:rPr>
            </w:pPr>
            <w:r w:rsidRPr="005C1D85">
              <w:rPr>
                <w:szCs w:val="20"/>
              </w:rPr>
              <w:t> </w:t>
            </w:r>
          </w:p>
        </w:tc>
        <w:tc>
          <w:tcPr>
            <w:tcW w:w="3683" w:type="pct"/>
            <w:shd w:val="clear" w:color="auto" w:fill="auto"/>
            <w:vAlign w:val="center"/>
          </w:tcPr>
          <w:p w14:paraId="482D9BE0" w14:textId="77777777" w:rsidR="00794656" w:rsidRPr="005C1D85" w:rsidRDefault="00794656" w:rsidP="00263C5D">
            <w:pPr>
              <w:spacing w:before="0"/>
              <w:rPr>
                <w:i/>
                <w:szCs w:val="20"/>
              </w:rPr>
            </w:pPr>
            <w:r w:rsidRPr="005C1D85">
              <w:rPr>
                <w:i/>
                <w:szCs w:val="20"/>
              </w:rPr>
              <w:t>Expertise, experience and balance of team</w:t>
            </w:r>
          </w:p>
        </w:tc>
        <w:tc>
          <w:tcPr>
            <w:tcW w:w="395" w:type="pct"/>
            <w:shd w:val="clear" w:color="auto" w:fill="auto"/>
            <w:vAlign w:val="center"/>
          </w:tcPr>
          <w:p w14:paraId="18C1B426" w14:textId="77777777" w:rsidR="00794656" w:rsidRPr="005C1D85" w:rsidRDefault="00794656" w:rsidP="00263C5D">
            <w:pPr>
              <w:spacing w:before="0"/>
              <w:rPr>
                <w:i/>
                <w:szCs w:val="20"/>
              </w:rPr>
            </w:pPr>
            <w:r>
              <w:rPr>
                <w:i/>
                <w:szCs w:val="20"/>
              </w:rPr>
              <w:t>15</w:t>
            </w:r>
          </w:p>
        </w:tc>
        <w:tc>
          <w:tcPr>
            <w:tcW w:w="394" w:type="pct"/>
            <w:shd w:val="clear" w:color="auto" w:fill="auto"/>
            <w:vAlign w:val="center"/>
          </w:tcPr>
          <w:p w14:paraId="5A28CC20" w14:textId="77777777" w:rsidR="00794656" w:rsidRPr="005C1D85" w:rsidRDefault="00794656" w:rsidP="00263C5D">
            <w:pPr>
              <w:spacing w:before="0"/>
              <w:rPr>
                <w:szCs w:val="20"/>
              </w:rPr>
            </w:pPr>
            <w:r w:rsidRPr="005C1D85">
              <w:rPr>
                <w:szCs w:val="20"/>
              </w:rPr>
              <w:t> </w:t>
            </w:r>
          </w:p>
        </w:tc>
      </w:tr>
      <w:tr w:rsidR="00794656" w:rsidRPr="00655AC7" w14:paraId="54D5B625" w14:textId="77777777" w:rsidTr="00263C5D">
        <w:trPr>
          <w:trHeight w:val="463"/>
        </w:trPr>
        <w:tc>
          <w:tcPr>
            <w:tcW w:w="528" w:type="pct"/>
            <w:shd w:val="clear" w:color="auto" w:fill="auto"/>
            <w:noWrap/>
            <w:vAlign w:val="bottom"/>
          </w:tcPr>
          <w:p w14:paraId="2FA07640" w14:textId="77777777" w:rsidR="00794656" w:rsidRPr="005C1D85" w:rsidRDefault="00794656" w:rsidP="00263C5D">
            <w:pPr>
              <w:spacing w:before="0"/>
              <w:rPr>
                <w:szCs w:val="20"/>
              </w:rPr>
            </w:pPr>
            <w:r w:rsidRPr="005C1D85">
              <w:rPr>
                <w:szCs w:val="20"/>
              </w:rPr>
              <w:t> </w:t>
            </w:r>
          </w:p>
        </w:tc>
        <w:tc>
          <w:tcPr>
            <w:tcW w:w="3683" w:type="pct"/>
            <w:shd w:val="clear" w:color="auto" w:fill="auto"/>
            <w:vAlign w:val="center"/>
          </w:tcPr>
          <w:p w14:paraId="39E551B6" w14:textId="77777777" w:rsidR="00794656" w:rsidRPr="005C1D85" w:rsidRDefault="00794656" w:rsidP="00263C5D">
            <w:pPr>
              <w:spacing w:before="0"/>
              <w:rPr>
                <w:i/>
                <w:szCs w:val="20"/>
              </w:rPr>
            </w:pPr>
            <w:r w:rsidRPr="005C1D85">
              <w:rPr>
                <w:i/>
                <w:szCs w:val="20"/>
              </w:rPr>
              <w:t>Risks if important team members drop out</w:t>
            </w:r>
          </w:p>
        </w:tc>
        <w:tc>
          <w:tcPr>
            <w:tcW w:w="395" w:type="pct"/>
            <w:shd w:val="clear" w:color="auto" w:fill="auto"/>
            <w:vAlign w:val="center"/>
          </w:tcPr>
          <w:p w14:paraId="2D7C9281" w14:textId="77777777" w:rsidR="00794656" w:rsidRPr="005C1D85" w:rsidRDefault="00794656" w:rsidP="00263C5D">
            <w:pPr>
              <w:spacing w:before="0"/>
              <w:rPr>
                <w:i/>
                <w:szCs w:val="20"/>
              </w:rPr>
            </w:pPr>
            <w:r>
              <w:rPr>
                <w:i/>
                <w:szCs w:val="20"/>
              </w:rPr>
              <w:t>5</w:t>
            </w:r>
          </w:p>
        </w:tc>
        <w:tc>
          <w:tcPr>
            <w:tcW w:w="394" w:type="pct"/>
            <w:shd w:val="clear" w:color="auto" w:fill="auto"/>
            <w:vAlign w:val="center"/>
          </w:tcPr>
          <w:p w14:paraId="1F0D1B1C" w14:textId="77777777" w:rsidR="00794656" w:rsidRPr="005C1D85" w:rsidRDefault="00794656" w:rsidP="00263C5D">
            <w:pPr>
              <w:spacing w:before="0"/>
              <w:rPr>
                <w:szCs w:val="20"/>
              </w:rPr>
            </w:pPr>
            <w:r w:rsidRPr="005C1D85">
              <w:rPr>
                <w:szCs w:val="20"/>
              </w:rPr>
              <w:t> </w:t>
            </w:r>
          </w:p>
        </w:tc>
      </w:tr>
      <w:tr w:rsidR="00794656" w:rsidRPr="00655AC7" w14:paraId="6EAF54D0" w14:textId="77777777" w:rsidTr="00263C5D">
        <w:trPr>
          <w:trHeight w:val="477"/>
        </w:trPr>
        <w:tc>
          <w:tcPr>
            <w:tcW w:w="528" w:type="pct"/>
            <w:shd w:val="clear" w:color="auto" w:fill="auto"/>
            <w:noWrap/>
            <w:vAlign w:val="bottom"/>
          </w:tcPr>
          <w:p w14:paraId="25B99364" w14:textId="77777777" w:rsidR="00794656" w:rsidRPr="005C1D85" w:rsidRDefault="00794656" w:rsidP="00263C5D">
            <w:pPr>
              <w:spacing w:before="0"/>
              <w:rPr>
                <w:szCs w:val="20"/>
              </w:rPr>
            </w:pPr>
            <w:r w:rsidRPr="005C1D85">
              <w:rPr>
                <w:szCs w:val="20"/>
              </w:rPr>
              <w:t> </w:t>
            </w:r>
          </w:p>
        </w:tc>
        <w:tc>
          <w:tcPr>
            <w:tcW w:w="3683" w:type="pct"/>
            <w:shd w:val="clear" w:color="auto" w:fill="auto"/>
            <w:vAlign w:val="center"/>
          </w:tcPr>
          <w:p w14:paraId="5B583706" w14:textId="77777777" w:rsidR="00794656" w:rsidRPr="005C1D85" w:rsidRDefault="00794656" w:rsidP="00263C5D">
            <w:pPr>
              <w:spacing w:before="0"/>
              <w:rPr>
                <w:i/>
                <w:szCs w:val="20"/>
              </w:rPr>
            </w:pPr>
            <w:r w:rsidRPr="005C1D85">
              <w:rPr>
                <w:i/>
                <w:szCs w:val="20"/>
              </w:rPr>
              <w:t xml:space="preserve">Adequacy of subcontractors (if any) </w:t>
            </w:r>
            <w:r w:rsidRPr="00ED242C">
              <w:rPr>
                <w:szCs w:val="20"/>
              </w:rPr>
              <w:t>(</w:t>
            </w:r>
            <w:r>
              <w:rPr>
                <w:szCs w:val="20"/>
              </w:rPr>
              <w:t>note ‘10’</w:t>
            </w:r>
            <w:r w:rsidRPr="00ED242C">
              <w:rPr>
                <w:szCs w:val="20"/>
              </w:rPr>
              <w:t xml:space="preserve"> marks </w:t>
            </w:r>
            <w:r>
              <w:rPr>
                <w:szCs w:val="20"/>
              </w:rPr>
              <w:t xml:space="preserve">scored </w:t>
            </w:r>
            <w:r w:rsidRPr="00ED242C">
              <w:rPr>
                <w:szCs w:val="20"/>
              </w:rPr>
              <w:t>if no sub-contractors</w:t>
            </w:r>
            <w:r>
              <w:rPr>
                <w:szCs w:val="20"/>
              </w:rPr>
              <w:t xml:space="preserve"> required</w:t>
            </w:r>
            <w:r w:rsidRPr="00ED242C">
              <w:rPr>
                <w:szCs w:val="20"/>
              </w:rPr>
              <w:t>)</w:t>
            </w:r>
          </w:p>
        </w:tc>
        <w:tc>
          <w:tcPr>
            <w:tcW w:w="395" w:type="pct"/>
            <w:shd w:val="clear" w:color="auto" w:fill="auto"/>
            <w:vAlign w:val="center"/>
          </w:tcPr>
          <w:p w14:paraId="6243B6E5" w14:textId="77777777" w:rsidR="00794656" w:rsidRPr="005C1D85" w:rsidRDefault="00794656" w:rsidP="00263C5D">
            <w:pPr>
              <w:spacing w:before="0"/>
              <w:rPr>
                <w:i/>
                <w:szCs w:val="20"/>
              </w:rPr>
            </w:pPr>
            <w:r>
              <w:rPr>
                <w:i/>
                <w:szCs w:val="20"/>
              </w:rPr>
              <w:t>10</w:t>
            </w:r>
          </w:p>
        </w:tc>
        <w:tc>
          <w:tcPr>
            <w:tcW w:w="394" w:type="pct"/>
            <w:shd w:val="clear" w:color="auto" w:fill="auto"/>
            <w:vAlign w:val="center"/>
          </w:tcPr>
          <w:p w14:paraId="5ACC679A" w14:textId="77777777" w:rsidR="00794656" w:rsidRPr="005C1D85" w:rsidRDefault="00794656" w:rsidP="00263C5D">
            <w:pPr>
              <w:spacing w:before="0"/>
              <w:rPr>
                <w:szCs w:val="20"/>
              </w:rPr>
            </w:pPr>
            <w:r w:rsidRPr="005C1D85">
              <w:rPr>
                <w:szCs w:val="20"/>
              </w:rPr>
              <w:t> </w:t>
            </w:r>
          </w:p>
        </w:tc>
      </w:tr>
      <w:tr w:rsidR="00794656" w:rsidRPr="00655AC7" w14:paraId="02A33941" w14:textId="77777777" w:rsidTr="00263C5D">
        <w:trPr>
          <w:trHeight w:val="245"/>
        </w:trPr>
        <w:tc>
          <w:tcPr>
            <w:tcW w:w="528" w:type="pct"/>
            <w:shd w:val="clear" w:color="auto" w:fill="D9D9D9" w:themeFill="background1" w:themeFillShade="D9"/>
            <w:noWrap/>
            <w:vAlign w:val="bottom"/>
          </w:tcPr>
          <w:p w14:paraId="57558F8B" w14:textId="77777777" w:rsidR="00794656" w:rsidRPr="005C1D85" w:rsidRDefault="00794656" w:rsidP="00263C5D">
            <w:pPr>
              <w:spacing w:before="0"/>
              <w:rPr>
                <w:szCs w:val="20"/>
              </w:rPr>
            </w:pPr>
            <w:r w:rsidRPr="005C1D85">
              <w:rPr>
                <w:szCs w:val="20"/>
              </w:rPr>
              <w:t> </w:t>
            </w:r>
          </w:p>
        </w:tc>
        <w:tc>
          <w:tcPr>
            <w:tcW w:w="3683" w:type="pct"/>
            <w:shd w:val="clear" w:color="auto" w:fill="D9D9D9" w:themeFill="background1" w:themeFillShade="D9"/>
            <w:vAlign w:val="center"/>
          </w:tcPr>
          <w:p w14:paraId="0870BB90" w14:textId="77777777" w:rsidR="00794656" w:rsidRPr="005C1D85" w:rsidRDefault="00794656" w:rsidP="00263C5D">
            <w:pPr>
              <w:spacing w:before="0"/>
              <w:rPr>
                <w:i/>
                <w:szCs w:val="20"/>
              </w:rPr>
            </w:pPr>
            <w:r w:rsidRPr="005C1D85">
              <w:rPr>
                <w:i/>
                <w:szCs w:val="20"/>
              </w:rPr>
              <w:t>Sub Totals</w:t>
            </w:r>
          </w:p>
        </w:tc>
        <w:tc>
          <w:tcPr>
            <w:tcW w:w="395" w:type="pct"/>
            <w:shd w:val="clear" w:color="auto" w:fill="D9D9D9" w:themeFill="background1" w:themeFillShade="D9"/>
            <w:vAlign w:val="center"/>
          </w:tcPr>
          <w:p w14:paraId="67D844A6" w14:textId="77777777" w:rsidR="00794656" w:rsidRPr="005C1D85" w:rsidRDefault="00794656" w:rsidP="00263C5D">
            <w:pPr>
              <w:spacing w:before="0"/>
              <w:rPr>
                <w:i/>
                <w:szCs w:val="20"/>
              </w:rPr>
            </w:pPr>
            <w:r>
              <w:rPr>
                <w:i/>
                <w:szCs w:val="20"/>
              </w:rPr>
              <w:t>30</w:t>
            </w:r>
          </w:p>
        </w:tc>
        <w:tc>
          <w:tcPr>
            <w:tcW w:w="394" w:type="pct"/>
            <w:shd w:val="clear" w:color="auto" w:fill="D9D9D9" w:themeFill="background1" w:themeFillShade="D9"/>
            <w:vAlign w:val="center"/>
          </w:tcPr>
          <w:p w14:paraId="6ECE7D20" w14:textId="77777777" w:rsidR="00794656" w:rsidRPr="005C1D85" w:rsidRDefault="00794656" w:rsidP="00263C5D">
            <w:pPr>
              <w:spacing w:before="0"/>
              <w:rPr>
                <w:szCs w:val="20"/>
              </w:rPr>
            </w:pPr>
            <w:r w:rsidRPr="005C1D85">
              <w:rPr>
                <w:szCs w:val="20"/>
              </w:rPr>
              <w:t> </w:t>
            </w:r>
          </w:p>
        </w:tc>
      </w:tr>
      <w:tr w:rsidR="00794656" w:rsidRPr="00655AC7" w14:paraId="5E65B29E" w14:textId="77777777" w:rsidTr="00263C5D">
        <w:trPr>
          <w:trHeight w:val="518"/>
        </w:trPr>
        <w:tc>
          <w:tcPr>
            <w:tcW w:w="5000" w:type="pct"/>
            <w:gridSpan w:val="4"/>
            <w:shd w:val="clear" w:color="auto" w:fill="auto"/>
            <w:vAlign w:val="center"/>
          </w:tcPr>
          <w:p w14:paraId="4AD81335" w14:textId="77777777" w:rsidR="00794656" w:rsidRPr="005C1D85" w:rsidRDefault="00794656" w:rsidP="00263C5D">
            <w:pPr>
              <w:spacing w:before="0"/>
              <w:rPr>
                <w:b/>
                <w:szCs w:val="20"/>
              </w:rPr>
            </w:pPr>
            <w:r w:rsidRPr="005C1D85">
              <w:rPr>
                <w:b/>
                <w:szCs w:val="20"/>
              </w:rPr>
              <w:t>3. Cost (</w:t>
            </w:r>
            <w:r>
              <w:rPr>
                <w:b/>
                <w:szCs w:val="20"/>
              </w:rPr>
              <w:t>40</w:t>
            </w:r>
            <w:r w:rsidRPr="005C1D85">
              <w:rPr>
                <w:b/>
                <w:szCs w:val="20"/>
              </w:rPr>
              <w:t>% of the total for the three assessment categories)</w:t>
            </w:r>
          </w:p>
        </w:tc>
      </w:tr>
      <w:tr w:rsidR="00794656" w:rsidRPr="00655AC7" w14:paraId="708FF9BD" w14:textId="77777777" w:rsidTr="00263C5D">
        <w:trPr>
          <w:trHeight w:val="463"/>
        </w:trPr>
        <w:tc>
          <w:tcPr>
            <w:tcW w:w="528" w:type="pct"/>
            <w:shd w:val="clear" w:color="auto" w:fill="auto"/>
            <w:noWrap/>
            <w:vAlign w:val="bottom"/>
          </w:tcPr>
          <w:p w14:paraId="7E824A7C" w14:textId="77777777" w:rsidR="00794656" w:rsidRPr="005C1D85" w:rsidRDefault="00794656" w:rsidP="00263C5D">
            <w:pPr>
              <w:spacing w:before="0"/>
              <w:rPr>
                <w:szCs w:val="20"/>
              </w:rPr>
            </w:pPr>
            <w:r w:rsidRPr="005C1D85">
              <w:rPr>
                <w:szCs w:val="20"/>
              </w:rPr>
              <w:t> </w:t>
            </w:r>
          </w:p>
        </w:tc>
        <w:tc>
          <w:tcPr>
            <w:tcW w:w="3683" w:type="pct"/>
            <w:shd w:val="clear" w:color="auto" w:fill="auto"/>
            <w:vAlign w:val="center"/>
          </w:tcPr>
          <w:p w14:paraId="6770773F" w14:textId="77777777" w:rsidR="00794656" w:rsidRPr="005C1D85" w:rsidRDefault="00794656" w:rsidP="00263C5D">
            <w:pPr>
              <w:spacing w:before="0"/>
              <w:rPr>
                <w:i/>
                <w:szCs w:val="20"/>
              </w:rPr>
            </w:pPr>
            <w:r w:rsidRPr="005C1D85">
              <w:rPr>
                <w:i/>
                <w:szCs w:val="20"/>
              </w:rPr>
              <w:t>Transparency and correctness of presentation</w:t>
            </w:r>
          </w:p>
        </w:tc>
        <w:tc>
          <w:tcPr>
            <w:tcW w:w="395" w:type="pct"/>
            <w:shd w:val="clear" w:color="auto" w:fill="auto"/>
            <w:vAlign w:val="center"/>
          </w:tcPr>
          <w:p w14:paraId="609BA3FF" w14:textId="77777777" w:rsidR="00794656" w:rsidRPr="005C1D85" w:rsidRDefault="00794656" w:rsidP="00263C5D">
            <w:pPr>
              <w:spacing w:before="0"/>
              <w:rPr>
                <w:i/>
                <w:szCs w:val="20"/>
              </w:rPr>
            </w:pPr>
            <w:r>
              <w:rPr>
                <w:i/>
                <w:szCs w:val="20"/>
              </w:rPr>
              <w:t>10</w:t>
            </w:r>
          </w:p>
        </w:tc>
        <w:tc>
          <w:tcPr>
            <w:tcW w:w="394" w:type="pct"/>
            <w:shd w:val="clear" w:color="auto" w:fill="auto"/>
            <w:vAlign w:val="center"/>
          </w:tcPr>
          <w:p w14:paraId="4DEF4DFE" w14:textId="77777777" w:rsidR="00794656" w:rsidRPr="005C1D85" w:rsidRDefault="00794656" w:rsidP="00263C5D">
            <w:pPr>
              <w:spacing w:before="0"/>
              <w:rPr>
                <w:szCs w:val="20"/>
              </w:rPr>
            </w:pPr>
            <w:r w:rsidRPr="005C1D85">
              <w:rPr>
                <w:szCs w:val="20"/>
              </w:rPr>
              <w:t> </w:t>
            </w:r>
          </w:p>
        </w:tc>
      </w:tr>
      <w:tr w:rsidR="00794656" w:rsidRPr="00655AC7" w14:paraId="60B37099" w14:textId="77777777" w:rsidTr="00263C5D">
        <w:trPr>
          <w:trHeight w:val="695"/>
        </w:trPr>
        <w:tc>
          <w:tcPr>
            <w:tcW w:w="528" w:type="pct"/>
            <w:shd w:val="clear" w:color="auto" w:fill="auto"/>
            <w:noWrap/>
            <w:vAlign w:val="bottom"/>
          </w:tcPr>
          <w:p w14:paraId="5E6CBA26" w14:textId="77777777" w:rsidR="00794656" w:rsidRPr="005C1D85" w:rsidRDefault="00794656" w:rsidP="00263C5D">
            <w:pPr>
              <w:spacing w:before="0"/>
              <w:rPr>
                <w:szCs w:val="20"/>
              </w:rPr>
            </w:pPr>
            <w:r w:rsidRPr="005C1D85">
              <w:rPr>
                <w:szCs w:val="20"/>
              </w:rPr>
              <w:t> </w:t>
            </w:r>
          </w:p>
        </w:tc>
        <w:tc>
          <w:tcPr>
            <w:tcW w:w="3683" w:type="pct"/>
            <w:shd w:val="clear" w:color="auto" w:fill="auto"/>
            <w:vAlign w:val="center"/>
          </w:tcPr>
          <w:p w14:paraId="0C2E32A1" w14:textId="77777777" w:rsidR="00794656" w:rsidRPr="005C1D85" w:rsidRDefault="00794656" w:rsidP="00263C5D">
            <w:pPr>
              <w:spacing w:before="0"/>
              <w:rPr>
                <w:i/>
                <w:szCs w:val="20"/>
              </w:rPr>
            </w:pPr>
            <w:r w:rsidRPr="005C1D85">
              <w:rPr>
                <w:i/>
                <w:szCs w:val="20"/>
              </w:rPr>
              <w:t>Fairness/reasonableness for the level of work and expertise required</w:t>
            </w:r>
          </w:p>
        </w:tc>
        <w:tc>
          <w:tcPr>
            <w:tcW w:w="395" w:type="pct"/>
            <w:shd w:val="clear" w:color="auto" w:fill="auto"/>
            <w:vAlign w:val="center"/>
          </w:tcPr>
          <w:p w14:paraId="6358F066" w14:textId="77777777" w:rsidR="00794656" w:rsidRPr="005C1D85" w:rsidRDefault="00794656" w:rsidP="00263C5D">
            <w:pPr>
              <w:spacing w:before="0"/>
              <w:rPr>
                <w:i/>
                <w:szCs w:val="20"/>
              </w:rPr>
            </w:pPr>
            <w:r>
              <w:rPr>
                <w:i/>
                <w:szCs w:val="20"/>
              </w:rPr>
              <w:t>15</w:t>
            </w:r>
          </w:p>
        </w:tc>
        <w:tc>
          <w:tcPr>
            <w:tcW w:w="394" w:type="pct"/>
            <w:shd w:val="clear" w:color="auto" w:fill="auto"/>
            <w:vAlign w:val="center"/>
          </w:tcPr>
          <w:p w14:paraId="660B75CF" w14:textId="77777777" w:rsidR="00794656" w:rsidRPr="005C1D85" w:rsidRDefault="00794656" w:rsidP="00263C5D">
            <w:pPr>
              <w:spacing w:before="0"/>
              <w:rPr>
                <w:szCs w:val="20"/>
              </w:rPr>
            </w:pPr>
            <w:r w:rsidRPr="005C1D85">
              <w:rPr>
                <w:szCs w:val="20"/>
              </w:rPr>
              <w:t> </w:t>
            </w:r>
          </w:p>
        </w:tc>
      </w:tr>
      <w:tr w:rsidR="00794656" w:rsidRPr="00655AC7" w14:paraId="6F06F895" w14:textId="77777777" w:rsidTr="00263C5D">
        <w:trPr>
          <w:trHeight w:val="463"/>
        </w:trPr>
        <w:tc>
          <w:tcPr>
            <w:tcW w:w="528" w:type="pct"/>
            <w:shd w:val="clear" w:color="auto" w:fill="auto"/>
            <w:noWrap/>
            <w:vAlign w:val="bottom"/>
          </w:tcPr>
          <w:p w14:paraId="5EF374B9" w14:textId="77777777" w:rsidR="00794656" w:rsidRPr="005C1D85" w:rsidRDefault="00794656" w:rsidP="00263C5D">
            <w:pPr>
              <w:spacing w:before="0"/>
              <w:rPr>
                <w:szCs w:val="20"/>
              </w:rPr>
            </w:pPr>
            <w:r w:rsidRPr="005C1D85">
              <w:rPr>
                <w:szCs w:val="20"/>
              </w:rPr>
              <w:t> </w:t>
            </w:r>
          </w:p>
        </w:tc>
        <w:tc>
          <w:tcPr>
            <w:tcW w:w="3683" w:type="pct"/>
            <w:shd w:val="clear" w:color="auto" w:fill="auto"/>
            <w:vAlign w:val="center"/>
          </w:tcPr>
          <w:p w14:paraId="3CD1C090" w14:textId="77777777" w:rsidR="00794656" w:rsidRPr="005C1D85" w:rsidRDefault="00794656" w:rsidP="00263C5D">
            <w:pPr>
              <w:spacing w:before="0"/>
              <w:rPr>
                <w:i/>
                <w:szCs w:val="20"/>
              </w:rPr>
            </w:pPr>
            <w:r w:rsidRPr="005C1D85">
              <w:rPr>
                <w:i/>
                <w:szCs w:val="20"/>
              </w:rPr>
              <w:t>Appropriateness of ratio of senior to junior staff time</w:t>
            </w:r>
          </w:p>
        </w:tc>
        <w:tc>
          <w:tcPr>
            <w:tcW w:w="395" w:type="pct"/>
            <w:shd w:val="clear" w:color="auto" w:fill="auto"/>
            <w:vAlign w:val="center"/>
          </w:tcPr>
          <w:p w14:paraId="55D5289B" w14:textId="77777777" w:rsidR="00794656" w:rsidRPr="005C1D85" w:rsidRDefault="00794656" w:rsidP="00263C5D">
            <w:pPr>
              <w:spacing w:before="0"/>
              <w:rPr>
                <w:i/>
                <w:szCs w:val="20"/>
              </w:rPr>
            </w:pPr>
            <w:r>
              <w:rPr>
                <w:i/>
                <w:szCs w:val="20"/>
              </w:rPr>
              <w:t>15</w:t>
            </w:r>
          </w:p>
        </w:tc>
        <w:tc>
          <w:tcPr>
            <w:tcW w:w="394" w:type="pct"/>
            <w:shd w:val="clear" w:color="auto" w:fill="auto"/>
            <w:vAlign w:val="center"/>
          </w:tcPr>
          <w:p w14:paraId="6D83A968" w14:textId="77777777" w:rsidR="00794656" w:rsidRPr="005C1D85" w:rsidRDefault="00794656" w:rsidP="00263C5D">
            <w:pPr>
              <w:spacing w:before="0"/>
              <w:rPr>
                <w:szCs w:val="20"/>
              </w:rPr>
            </w:pPr>
            <w:r w:rsidRPr="005C1D85">
              <w:rPr>
                <w:szCs w:val="20"/>
              </w:rPr>
              <w:t> </w:t>
            </w:r>
          </w:p>
        </w:tc>
      </w:tr>
      <w:tr w:rsidR="00794656" w:rsidRPr="00655AC7" w14:paraId="45D694C2" w14:textId="77777777" w:rsidTr="00263C5D">
        <w:trPr>
          <w:trHeight w:val="245"/>
        </w:trPr>
        <w:tc>
          <w:tcPr>
            <w:tcW w:w="528" w:type="pct"/>
            <w:shd w:val="clear" w:color="auto" w:fill="D9D9D9" w:themeFill="background1" w:themeFillShade="D9"/>
            <w:noWrap/>
            <w:vAlign w:val="bottom"/>
          </w:tcPr>
          <w:p w14:paraId="797B6B6E" w14:textId="77777777" w:rsidR="00794656" w:rsidRPr="005C1D85" w:rsidRDefault="00794656" w:rsidP="00263C5D">
            <w:pPr>
              <w:tabs>
                <w:tab w:val="left" w:pos="5191"/>
              </w:tabs>
              <w:spacing w:before="0"/>
              <w:rPr>
                <w:szCs w:val="20"/>
              </w:rPr>
            </w:pPr>
            <w:r w:rsidRPr="005C1D85">
              <w:rPr>
                <w:szCs w:val="20"/>
              </w:rPr>
              <w:t> </w:t>
            </w:r>
          </w:p>
        </w:tc>
        <w:tc>
          <w:tcPr>
            <w:tcW w:w="3683" w:type="pct"/>
            <w:shd w:val="clear" w:color="auto" w:fill="D9D9D9" w:themeFill="background1" w:themeFillShade="D9"/>
            <w:vAlign w:val="center"/>
          </w:tcPr>
          <w:p w14:paraId="0ED54C2E" w14:textId="77777777" w:rsidR="00794656" w:rsidRPr="005C1D85" w:rsidRDefault="00794656" w:rsidP="00263C5D">
            <w:pPr>
              <w:tabs>
                <w:tab w:val="left" w:pos="5191"/>
              </w:tabs>
              <w:spacing w:before="0"/>
              <w:rPr>
                <w:i/>
                <w:szCs w:val="20"/>
              </w:rPr>
            </w:pPr>
            <w:r w:rsidRPr="005C1D85">
              <w:rPr>
                <w:i/>
                <w:szCs w:val="20"/>
              </w:rPr>
              <w:t>Sub Totals</w:t>
            </w:r>
          </w:p>
        </w:tc>
        <w:tc>
          <w:tcPr>
            <w:tcW w:w="395" w:type="pct"/>
            <w:shd w:val="clear" w:color="auto" w:fill="D9D9D9" w:themeFill="background1" w:themeFillShade="D9"/>
            <w:vAlign w:val="center"/>
          </w:tcPr>
          <w:p w14:paraId="27D845DF" w14:textId="77777777" w:rsidR="00794656" w:rsidRPr="005C1D85" w:rsidRDefault="00794656" w:rsidP="00263C5D">
            <w:pPr>
              <w:tabs>
                <w:tab w:val="left" w:pos="5191"/>
              </w:tabs>
              <w:spacing w:before="0"/>
              <w:rPr>
                <w:i/>
                <w:szCs w:val="20"/>
              </w:rPr>
            </w:pPr>
            <w:r>
              <w:rPr>
                <w:i/>
                <w:szCs w:val="20"/>
              </w:rPr>
              <w:t>40</w:t>
            </w:r>
          </w:p>
        </w:tc>
        <w:tc>
          <w:tcPr>
            <w:tcW w:w="394" w:type="pct"/>
            <w:shd w:val="clear" w:color="auto" w:fill="D9D9D9" w:themeFill="background1" w:themeFillShade="D9"/>
            <w:vAlign w:val="center"/>
          </w:tcPr>
          <w:p w14:paraId="2EFD4897" w14:textId="77777777" w:rsidR="00794656" w:rsidRPr="005C1D85" w:rsidRDefault="00794656" w:rsidP="00263C5D">
            <w:pPr>
              <w:tabs>
                <w:tab w:val="left" w:pos="5191"/>
              </w:tabs>
              <w:spacing w:before="0"/>
              <w:rPr>
                <w:szCs w:val="20"/>
              </w:rPr>
            </w:pPr>
            <w:r w:rsidRPr="005C1D85">
              <w:rPr>
                <w:szCs w:val="20"/>
              </w:rPr>
              <w:t> </w:t>
            </w:r>
          </w:p>
        </w:tc>
      </w:tr>
      <w:tr w:rsidR="00794656" w:rsidRPr="00655AC7" w14:paraId="0E684563" w14:textId="77777777" w:rsidTr="00263C5D">
        <w:trPr>
          <w:trHeight w:val="245"/>
        </w:trPr>
        <w:tc>
          <w:tcPr>
            <w:tcW w:w="4211" w:type="pct"/>
            <w:gridSpan w:val="2"/>
            <w:shd w:val="clear" w:color="auto" w:fill="D9D9D9" w:themeFill="background1" w:themeFillShade="D9"/>
            <w:noWrap/>
            <w:vAlign w:val="center"/>
          </w:tcPr>
          <w:p w14:paraId="5415B064" w14:textId="77777777" w:rsidR="00794656" w:rsidRPr="005C1D85" w:rsidRDefault="00794656" w:rsidP="00263C5D">
            <w:pPr>
              <w:tabs>
                <w:tab w:val="left" w:pos="5191"/>
              </w:tabs>
              <w:spacing w:before="0"/>
              <w:rPr>
                <w:i/>
                <w:szCs w:val="20"/>
              </w:rPr>
            </w:pPr>
            <w:r w:rsidRPr="005C1D85">
              <w:rPr>
                <w:i/>
                <w:szCs w:val="20"/>
              </w:rPr>
              <w:t>Total score</w:t>
            </w:r>
          </w:p>
        </w:tc>
        <w:tc>
          <w:tcPr>
            <w:tcW w:w="395" w:type="pct"/>
            <w:shd w:val="clear" w:color="auto" w:fill="D9D9D9" w:themeFill="background1" w:themeFillShade="D9"/>
            <w:vAlign w:val="center"/>
          </w:tcPr>
          <w:p w14:paraId="5F1CC4F7" w14:textId="77777777" w:rsidR="00794656" w:rsidRPr="005C1D85" w:rsidRDefault="00794656" w:rsidP="00263C5D">
            <w:pPr>
              <w:tabs>
                <w:tab w:val="left" w:pos="5191"/>
              </w:tabs>
              <w:spacing w:before="0"/>
              <w:rPr>
                <w:i/>
                <w:szCs w:val="20"/>
              </w:rPr>
            </w:pPr>
            <w:r w:rsidRPr="005C1D85">
              <w:rPr>
                <w:i/>
                <w:szCs w:val="20"/>
              </w:rPr>
              <w:t>100</w:t>
            </w:r>
          </w:p>
        </w:tc>
        <w:tc>
          <w:tcPr>
            <w:tcW w:w="394" w:type="pct"/>
            <w:shd w:val="clear" w:color="auto" w:fill="D9D9D9" w:themeFill="background1" w:themeFillShade="D9"/>
            <w:vAlign w:val="center"/>
          </w:tcPr>
          <w:p w14:paraId="6DBD335C" w14:textId="77777777" w:rsidR="00794656" w:rsidRPr="005C1D85" w:rsidRDefault="00794656" w:rsidP="00263C5D">
            <w:pPr>
              <w:tabs>
                <w:tab w:val="left" w:pos="5191"/>
              </w:tabs>
              <w:spacing w:before="0"/>
              <w:rPr>
                <w:szCs w:val="20"/>
              </w:rPr>
            </w:pPr>
          </w:p>
        </w:tc>
      </w:tr>
    </w:tbl>
    <w:p w14:paraId="6C26D601" w14:textId="77777777" w:rsidR="004A500C" w:rsidRPr="00A77B3D" w:rsidRDefault="004A500C" w:rsidP="004A500C">
      <w:pPr>
        <w:pStyle w:val="Heading2"/>
      </w:pPr>
      <w:bookmarkStart w:id="133" w:name="_Toc15635156"/>
      <w:r w:rsidRPr="00A77B3D">
        <w:t>Payment</w:t>
      </w:r>
      <w:bookmarkEnd w:id="127"/>
      <w:bookmarkEnd w:id="128"/>
      <w:bookmarkEnd w:id="129"/>
      <w:bookmarkEnd w:id="130"/>
      <w:bookmarkEnd w:id="131"/>
      <w:bookmarkEnd w:id="133"/>
    </w:p>
    <w:p w14:paraId="4D30891E" w14:textId="77777777" w:rsidR="00794656" w:rsidRPr="00E4161D" w:rsidRDefault="00794656" w:rsidP="00794656">
      <w:pPr>
        <w:rPr>
          <w:szCs w:val="20"/>
        </w:rPr>
      </w:pPr>
      <w:bookmarkStart w:id="134" w:name="_Toc205114033"/>
      <w:bookmarkStart w:id="135" w:name="_Toc212344509"/>
      <w:bookmarkStart w:id="136" w:name="_Toc212344691"/>
      <w:bookmarkStart w:id="137" w:name="_Toc304551894"/>
      <w:bookmarkStart w:id="138" w:name="_Toc304552203"/>
      <w:bookmarkStart w:id="139" w:name="_Toc368410344"/>
      <w:bookmarkStart w:id="140" w:name="_Toc369868129"/>
      <w:r w:rsidRPr="00E4161D">
        <w:rPr>
          <w:szCs w:val="20"/>
        </w:rPr>
        <w:t xml:space="preserve">Payment will be made on completion of the objectives, following the submission of an invoice(s); and based on satisfactory undertaking of the contractual elements to the agreed standard of the JNCC Project Officer. </w:t>
      </w:r>
    </w:p>
    <w:p w14:paraId="3408AD05" w14:textId="676E1C60" w:rsidR="00263C5D" w:rsidRDefault="00794656" w:rsidP="00450F29">
      <w:r w:rsidRPr="00E4161D">
        <w:rPr>
          <w:szCs w:val="20"/>
        </w:rPr>
        <w:t>The final payment shall be made after receiving the external quality report and delivery of the amended or completed project deliverables to project officer. JNCC has the right to withhold final pay</w:t>
      </w:r>
      <w:r>
        <w:rPr>
          <w:szCs w:val="20"/>
        </w:rPr>
        <w:t>ment until all the conditions</w:t>
      </w:r>
      <w:r w:rsidRPr="00E4161D">
        <w:rPr>
          <w:szCs w:val="20"/>
        </w:rPr>
        <w:t xml:space="preserve"> set by the external quality report</w:t>
      </w:r>
      <w:r>
        <w:rPr>
          <w:szCs w:val="20"/>
        </w:rPr>
        <w:t xml:space="preserve"> are</w:t>
      </w:r>
      <w:r w:rsidRPr="00E4161D">
        <w:rPr>
          <w:szCs w:val="20"/>
        </w:rPr>
        <w:t xml:space="preserve"> met.</w:t>
      </w:r>
      <w:bookmarkEnd w:id="134"/>
      <w:bookmarkEnd w:id="135"/>
      <w:bookmarkEnd w:id="136"/>
      <w:bookmarkEnd w:id="137"/>
      <w:bookmarkEnd w:id="138"/>
      <w:bookmarkEnd w:id="139"/>
      <w:bookmarkEnd w:id="140"/>
      <w:r w:rsidR="00263C5D">
        <w:br w:type="page"/>
      </w:r>
    </w:p>
    <w:p w14:paraId="49CB41D7" w14:textId="77777777" w:rsidR="00263C5D" w:rsidRPr="00192D4C" w:rsidRDefault="00263C5D" w:rsidP="00263C5D">
      <w:pPr>
        <w:pStyle w:val="Heading2"/>
        <w:numPr>
          <w:ilvl w:val="0"/>
          <w:numId w:val="0"/>
        </w:numPr>
        <w:ind w:left="360" w:hanging="360"/>
      </w:pPr>
      <w:bookmarkStart w:id="141" w:name="_Toc14868332"/>
      <w:bookmarkStart w:id="142" w:name="_Toc15635147"/>
      <w:r w:rsidRPr="00192D4C">
        <w:lastRenderedPageBreak/>
        <w:t xml:space="preserve">Appendix A: </w:t>
      </w:r>
      <w:r>
        <w:t xml:space="preserve">Cefas </w:t>
      </w:r>
      <w:r w:rsidRPr="00192D4C">
        <w:t>BIIGLE protocol</w:t>
      </w:r>
      <w:bookmarkEnd w:id="141"/>
      <w:bookmarkEnd w:id="142"/>
      <w:r w:rsidRPr="009B51C8">
        <w:rPr>
          <w:szCs w:val="20"/>
        </w:rPr>
        <w:t xml:space="preserve"> </w:t>
      </w:r>
    </w:p>
    <w:p w14:paraId="15A9BB89" w14:textId="77777777" w:rsidR="00263C5D" w:rsidRPr="00524DC9" w:rsidRDefault="00263C5D" w:rsidP="00263C5D">
      <w:pPr>
        <w:rPr>
          <w:i/>
          <w:iCs/>
          <w:szCs w:val="20"/>
        </w:rPr>
      </w:pPr>
    </w:p>
    <w:p w14:paraId="2B8C35DC" w14:textId="77777777" w:rsidR="00263C5D" w:rsidRPr="00524DC9" w:rsidRDefault="00263C5D" w:rsidP="00263C5D">
      <w:pPr>
        <w:numPr>
          <w:ilvl w:val="0"/>
          <w:numId w:val="42"/>
        </w:numPr>
        <w:spacing w:before="80"/>
        <w:jc w:val="both"/>
        <w:rPr>
          <w:szCs w:val="20"/>
        </w:rPr>
      </w:pPr>
      <w:r w:rsidRPr="00524DC9">
        <w:rPr>
          <w:szCs w:val="20"/>
        </w:rPr>
        <w:t>A BIIGLE account (with editor privileges) will be created for the successful contractor, which will allow for annotations to be added to each image.</w:t>
      </w:r>
    </w:p>
    <w:p w14:paraId="3CFB1083" w14:textId="77777777" w:rsidR="00263C5D" w:rsidRPr="00524DC9" w:rsidRDefault="00263C5D" w:rsidP="00263C5D">
      <w:pPr>
        <w:numPr>
          <w:ilvl w:val="0"/>
          <w:numId w:val="42"/>
        </w:numPr>
        <w:spacing w:before="80"/>
        <w:jc w:val="both"/>
        <w:rPr>
          <w:szCs w:val="20"/>
        </w:rPr>
      </w:pPr>
      <w:r w:rsidRPr="00524DC9">
        <w:rPr>
          <w:szCs w:val="20"/>
        </w:rPr>
        <w:t>Images will be stored on a remote volume which both Cefas and the successful contractor will have access to.</w:t>
      </w:r>
    </w:p>
    <w:p w14:paraId="06B55865" w14:textId="77777777" w:rsidR="00263C5D" w:rsidRPr="00524DC9" w:rsidRDefault="00263C5D" w:rsidP="00263C5D">
      <w:pPr>
        <w:numPr>
          <w:ilvl w:val="0"/>
          <w:numId w:val="42"/>
        </w:numPr>
        <w:spacing w:before="80"/>
        <w:jc w:val="both"/>
        <w:rPr>
          <w:szCs w:val="20"/>
        </w:rPr>
      </w:pPr>
      <w:r w:rsidRPr="00524DC9">
        <w:rPr>
          <w:szCs w:val="20"/>
        </w:rPr>
        <w:t>Images within the volume will be ordered by station, with the stills from each station being stored within a folder on the volume.</w:t>
      </w:r>
    </w:p>
    <w:p w14:paraId="760CD642" w14:textId="77777777" w:rsidR="00263C5D" w:rsidRPr="007F3892" w:rsidRDefault="00263C5D" w:rsidP="00263C5D">
      <w:pPr>
        <w:pStyle w:val="Heading3"/>
      </w:pPr>
      <w:bookmarkStart w:id="143" w:name="_Toc15635148"/>
      <w:r w:rsidRPr="007F3892">
        <w:t>Stills Annotation</w:t>
      </w:r>
      <w:bookmarkEnd w:id="143"/>
      <w:r w:rsidRPr="007F3892">
        <w:t xml:space="preserve"> </w:t>
      </w:r>
    </w:p>
    <w:p w14:paraId="65848B53" w14:textId="77777777" w:rsidR="00263C5D" w:rsidRPr="007F3892" w:rsidRDefault="00263C5D" w:rsidP="00263C5D">
      <w:pPr>
        <w:rPr>
          <w:b/>
          <w:bCs/>
        </w:rPr>
      </w:pPr>
      <w:r w:rsidRPr="007F3892">
        <w:rPr>
          <w:b/>
          <w:bCs/>
        </w:rPr>
        <w:t>The Label Tree</w:t>
      </w:r>
    </w:p>
    <w:p w14:paraId="28E1D7FB" w14:textId="77777777" w:rsidR="00263C5D" w:rsidRPr="00524DC9" w:rsidRDefault="00263C5D" w:rsidP="00263C5D">
      <w:pPr>
        <w:rPr>
          <w:szCs w:val="20"/>
        </w:rPr>
      </w:pPr>
      <w:r w:rsidRPr="00524DC9">
        <w:rPr>
          <w:szCs w:val="20"/>
        </w:rPr>
        <w:t xml:space="preserve">The BIIGLE annotation process for stills imagery is split into two parts; </w:t>
      </w:r>
      <w:r w:rsidRPr="00524DC9">
        <w:rPr>
          <w:i/>
          <w:iCs/>
          <w:szCs w:val="20"/>
        </w:rPr>
        <w:t>Tier 1</w:t>
      </w:r>
      <w:r w:rsidRPr="00524DC9">
        <w:rPr>
          <w:szCs w:val="20"/>
        </w:rPr>
        <w:t xml:space="preserve"> (whole image labels – used for metadata such as image quality, relief, habitat etc.)  and </w:t>
      </w:r>
      <w:r w:rsidRPr="00524DC9">
        <w:rPr>
          <w:i/>
          <w:iCs/>
          <w:szCs w:val="20"/>
        </w:rPr>
        <w:t>Tier 2</w:t>
      </w:r>
      <w:r w:rsidRPr="00524DC9">
        <w:rPr>
          <w:szCs w:val="20"/>
        </w:rPr>
        <w:t xml:space="preserve"> (faunal annotation). </w:t>
      </w:r>
    </w:p>
    <w:p w14:paraId="7B277014" w14:textId="77777777" w:rsidR="00263C5D" w:rsidRDefault="00263C5D" w:rsidP="00263C5D">
      <w:pPr>
        <w:rPr>
          <w:szCs w:val="20"/>
        </w:rPr>
      </w:pPr>
      <w:r w:rsidRPr="00524DC9">
        <w:rPr>
          <w:szCs w:val="20"/>
        </w:rPr>
        <w:t xml:space="preserve">An </w:t>
      </w:r>
      <w:r w:rsidRPr="00524DC9">
        <w:rPr>
          <w:szCs w:val="20"/>
          <w:u w:val="single"/>
        </w:rPr>
        <w:t>MPA label tree</w:t>
      </w:r>
      <w:r w:rsidRPr="00524DC9">
        <w:rPr>
          <w:szCs w:val="20"/>
        </w:rPr>
        <w:t xml:space="preserve"> has been created within the BIIGLE project, which provide for all the relevant metadata labels, and a “Biota” sub tree. The Biota sub tree is a work in progress, and is based upon the CATAMI system, enabling us to “nest” higher resolution taxonomies within morphological “classes”. This tree also includes some specific, commonly encountered UK taxa). </w:t>
      </w:r>
    </w:p>
    <w:p w14:paraId="33039C70" w14:textId="77777777" w:rsidR="00263C5D" w:rsidRDefault="00263C5D" w:rsidP="00263C5D">
      <w:pPr>
        <w:rPr>
          <w:szCs w:val="20"/>
        </w:rPr>
      </w:pPr>
    </w:p>
    <w:p w14:paraId="2C954131" w14:textId="77777777" w:rsidR="00263C5D" w:rsidRPr="007F3892" w:rsidRDefault="00263C5D" w:rsidP="00263C5D">
      <w:pPr>
        <w:rPr>
          <w:b/>
          <w:bCs/>
        </w:rPr>
      </w:pPr>
      <w:r w:rsidRPr="007F3892">
        <w:rPr>
          <w:b/>
          <w:bCs/>
        </w:rPr>
        <w:t xml:space="preserve">The Annotation Process (Tier </w:t>
      </w:r>
      <w:r>
        <w:rPr>
          <w:b/>
          <w:bCs/>
        </w:rPr>
        <w:t>1 -</w:t>
      </w:r>
      <w:r w:rsidRPr="008949FD">
        <w:t xml:space="preserve"> </w:t>
      </w:r>
      <w:r w:rsidRPr="008949FD">
        <w:rPr>
          <w:b/>
          <w:bCs/>
        </w:rPr>
        <w:t>Whole Image Labelling for Metadata</w:t>
      </w:r>
      <w:r w:rsidRPr="007F3892">
        <w:rPr>
          <w:b/>
          <w:bCs/>
        </w:rPr>
        <w:t>)</w:t>
      </w:r>
    </w:p>
    <w:p w14:paraId="74F2B9BB" w14:textId="77777777" w:rsidR="00263C5D" w:rsidRDefault="00263C5D" w:rsidP="00263C5D">
      <w:pPr>
        <w:rPr>
          <w:szCs w:val="20"/>
        </w:rPr>
      </w:pPr>
      <w:r>
        <w:rPr>
          <w:szCs w:val="20"/>
        </w:rPr>
        <w:t xml:space="preserve">Whole image labels (what we refer to a “Tier 1” labels) are annotations that apply to the whole image, not just to one specific point within the image. As such, these are very useful in annotating for the typical “metadata” that an analyst provides alongside the faunal abundance / percentage cover matrices. </w:t>
      </w:r>
    </w:p>
    <w:p w14:paraId="1ECC3F56" w14:textId="77777777" w:rsidR="00263C5D" w:rsidRDefault="00263C5D" w:rsidP="00263C5D">
      <w:pPr>
        <w:rPr>
          <w:szCs w:val="20"/>
        </w:rPr>
      </w:pPr>
      <w:r>
        <w:rPr>
          <w:szCs w:val="20"/>
        </w:rPr>
        <w:t xml:space="preserve">The whole image label annotations should be added at the same time as the Tier 2 faunal annotations, i.e. by using the </w:t>
      </w:r>
      <w:r w:rsidRPr="009C0B3C">
        <w:rPr>
          <w:szCs w:val="20"/>
        </w:rPr>
        <w:t xml:space="preserve">annotation tool </w:t>
      </w:r>
      <w:r>
        <w:rPr>
          <w:szCs w:val="20"/>
        </w:rPr>
        <w:t xml:space="preserve">(accessed </w:t>
      </w:r>
      <w:r w:rsidRPr="009C0B3C">
        <w:rPr>
          <w:szCs w:val="20"/>
        </w:rPr>
        <w:t>by clicking on an individual image in the volume overview</w:t>
      </w:r>
      <w:r>
        <w:rPr>
          <w:szCs w:val="20"/>
        </w:rPr>
        <w:t>) for both sections of analysis.</w:t>
      </w:r>
    </w:p>
    <w:p w14:paraId="1CA67839" w14:textId="77777777" w:rsidR="00263C5D" w:rsidRDefault="00263C5D" w:rsidP="00263C5D">
      <w:pPr>
        <w:rPr>
          <w:szCs w:val="20"/>
        </w:rPr>
      </w:pPr>
      <w:r>
        <w:rPr>
          <w:szCs w:val="20"/>
        </w:rPr>
        <w:t xml:space="preserve">To attach whole image labels using the annotation tool, select the label from the MPA Imagery Analysis Hierarchy (see user guide) and Select the </w:t>
      </w:r>
      <w:r w:rsidRPr="00524DC9">
        <w:rPr>
          <w:i/>
          <w:iCs/>
          <w:szCs w:val="20"/>
        </w:rPr>
        <w:t>“Image Labels”</w:t>
      </w:r>
      <w:r>
        <w:rPr>
          <w:i/>
          <w:iCs/>
          <w:szCs w:val="20"/>
        </w:rPr>
        <w:t xml:space="preserve"> </w:t>
      </w:r>
      <w:r>
        <w:rPr>
          <w:szCs w:val="20"/>
        </w:rPr>
        <w:t>tab from the side menu:</w:t>
      </w:r>
    </w:p>
    <w:p w14:paraId="395EDC1A" w14:textId="77777777" w:rsidR="00263C5D" w:rsidRDefault="00263C5D" w:rsidP="00263C5D">
      <w:pPr>
        <w:rPr>
          <w:szCs w:val="20"/>
        </w:rPr>
      </w:pPr>
      <w:r>
        <w:rPr>
          <w:noProof/>
        </w:rPr>
        <mc:AlternateContent>
          <mc:Choice Requires="wps">
            <w:drawing>
              <wp:anchor distT="0" distB="0" distL="114300" distR="114300" simplePos="0" relativeHeight="251659264" behindDoc="0" locked="0" layoutInCell="1" allowOverlap="1" wp14:anchorId="4FE42FA5" wp14:editId="0004AEE0">
                <wp:simplePos x="0" y="0"/>
                <wp:positionH relativeFrom="margin">
                  <wp:align>left</wp:align>
                </wp:positionH>
                <wp:positionV relativeFrom="paragraph">
                  <wp:posOffset>2321136</wp:posOffset>
                </wp:positionV>
                <wp:extent cx="4453255" cy="499110"/>
                <wp:effectExtent l="0" t="0" r="4445" b="0"/>
                <wp:wrapTopAndBottom/>
                <wp:docPr id="3" name="Text Box 3"/>
                <wp:cNvGraphicFramePr/>
                <a:graphic xmlns:a="http://schemas.openxmlformats.org/drawingml/2006/main">
                  <a:graphicData uri="http://schemas.microsoft.com/office/word/2010/wordprocessingShape">
                    <wps:wsp>
                      <wps:cNvSpPr txBox="1"/>
                      <wps:spPr>
                        <a:xfrm>
                          <a:off x="0" y="0"/>
                          <a:ext cx="4453255" cy="499110"/>
                        </a:xfrm>
                        <a:prstGeom prst="rect">
                          <a:avLst/>
                        </a:prstGeom>
                        <a:solidFill>
                          <a:prstClr val="white"/>
                        </a:solidFill>
                        <a:ln>
                          <a:noFill/>
                        </a:ln>
                      </wps:spPr>
                      <wps:txbx>
                        <w:txbxContent>
                          <w:p w14:paraId="6D3949A5" w14:textId="77777777" w:rsidR="00E15446" w:rsidRPr="00302F1C" w:rsidRDefault="00E15446" w:rsidP="00263C5D">
                            <w:pPr>
                              <w:pStyle w:val="Caption"/>
                              <w:rPr>
                                <w:sz w:val="20"/>
                                <w:szCs w:val="20"/>
                              </w:rPr>
                            </w:pPr>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r>
                              <w:t xml:space="preserve"> Showing the “Image Label” tab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E42FA5" id="_x0000_t202" coordsize="21600,21600" o:spt="202" path="m,l,21600r21600,l21600,xe">
                <v:stroke joinstyle="miter"/>
                <v:path gradientshapeok="t" o:connecttype="rect"/>
              </v:shapetype>
              <v:shape id="Text Box 3" o:spid="_x0000_s1026" type="#_x0000_t202" style="position:absolute;margin-left:0;margin-top:182.75pt;width:350.65pt;height:39.3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" stroked="f">
                <v:textbox inset="0,0,0,0">
                  <w:txbxContent>
                    <w:p w14:paraId="6D3949A5" w14:textId="77777777" w:rsidR="00E15446" w:rsidRPr="00302F1C" w:rsidRDefault="00E15446" w:rsidP="00263C5D">
                      <w:pPr>
                        <w:pStyle w:val="Caption"/>
                        <w:rPr>
                          <w:sz w:val="20"/>
                          <w:szCs w:val="20"/>
                        </w:rPr>
                      </w:pPr>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r>
                        <w:t xml:space="preserve"> Showing the “Image Label” tab </w:t>
                      </w:r>
                    </w:p>
                  </w:txbxContent>
                </v:textbox>
                <w10:wrap type="topAndBottom" anchorx="margin"/>
              </v:shape>
            </w:pict>
          </mc:Fallback>
        </mc:AlternateContent>
      </w:r>
      <w:r w:rsidRPr="004F2A3D">
        <w:rPr>
          <w:noProof/>
          <w:szCs w:val="20"/>
        </w:rPr>
        <mc:AlternateContent>
          <mc:Choice Requires="wpg">
            <w:drawing>
              <wp:anchor distT="0" distB="0" distL="114300" distR="114300" simplePos="0" relativeHeight="251660288" behindDoc="0" locked="0" layoutInCell="1" allowOverlap="1" wp14:anchorId="4EB58A5C" wp14:editId="2589D41A">
                <wp:simplePos x="0" y="0"/>
                <wp:positionH relativeFrom="margin">
                  <wp:align>left</wp:align>
                </wp:positionH>
                <wp:positionV relativeFrom="paragraph">
                  <wp:posOffset>272295</wp:posOffset>
                </wp:positionV>
                <wp:extent cx="1854200" cy="2320290"/>
                <wp:effectExtent l="0" t="0" r="0" b="3810"/>
                <wp:wrapTopAndBottom/>
                <wp:docPr id="5" name="Group 5">
                  <a:extLst xmlns:a="http://schemas.openxmlformats.org/drawingml/2006/main"/>
                </wp:docPr>
                <wp:cNvGraphicFramePr/>
                <a:graphic xmlns:a="http://schemas.openxmlformats.org/drawingml/2006/main">
                  <a:graphicData uri="http://schemas.microsoft.com/office/word/2010/wordprocessingGroup">
                    <wpg:wgp>
                      <wpg:cNvGrpSpPr/>
                      <wpg:grpSpPr>
                        <a:xfrm>
                          <a:off x="0" y="0"/>
                          <a:ext cx="1854200" cy="2320290"/>
                          <a:chOff x="7142672" y="301925"/>
                          <a:chExt cx="3386263" cy="4481530"/>
                        </a:xfrm>
                      </wpg:grpSpPr>
                      <pic:pic xmlns:pic="http://schemas.openxmlformats.org/drawingml/2006/picture">
                        <pic:nvPicPr>
                          <pic:cNvPr id="6" name="Picture 6">
                            <a:extLst/>
                          </pic:cNvPr>
                          <pic:cNvPicPr>
                            <a:picLocks noChangeAspect="1"/>
                          </pic:cNvPicPr>
                        </pic:nvPicPr>
                        <pic:blipFill rotWithShape="1">
                          <a:blip r:embed="rId18"/>
                          <a:srcRect l="67281" t="10072" r="822" b="52275"/>
                          <a:stretch/>
                        </pic:blipFill>
                        <pic:spPr>
                          <a:xfrm>
                            <a:off x="7142672" y="301925"/>
                            <a:ext cx="3386263" cy="4481530"/>
                          </a:xfrm>
                          <a:prstGeom prst="rect">
                            <a:avLst/>
                          </a:prstGeom>
                        </pic:spPr>
                      </pic:pic>
                      <wps:wsp>
                        <wps:cNvPr id="7" name="Oval 7">
                          <a:extLst/>
                        </wps:cNvPr>
                        <wps:cNvSpPr/>
                        <wps:spPr>
                          <a:xfrm>
                            <a:off x="7935217" y="2673627"/>
                            <a:ext cx="424070" cy="48039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8FCDC8" id="Group 5" o:spid="_x0000_s1026" style="position:absolute;margin-left:0;margin-top:21.45pt;width:146pt;height:182.7pt;z-index:251660288;mso-position-horizontal:left;mso-position-horizontal-relative:margin;mso-width-relative:margin;mso-height-relative:margin" coordorigin="71426,3019" coordsize="33862,44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71426;top:3019;width:33863;height:44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">
                  <v:imagedata r:id="rId20" o:title="" croptop="6601f" cropbottom="34259f" cropleft="44093f" cropright="539f"/>
                </v:shape>
                <v:oval id="Oval 7" o:spid="_x0000_s1028" style="position:absolute;left:79352;top:26736;width:4240;height:4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" filled="f" strokecolor="red" strokeweight="2pt"/>
                <w10:wrap type="topAndBottom" anchorx="margin"/>
              </v:group>
            </w:pict>
          </mc:Fallback>
        </mc:AlternateContent>
      </w:r>
    </w:p>
    <w:p w14:paraId="072EB088" w14:textId="77777777" w:rsidR="00263C5D" w:rsidRPr="004F2A3D" w:rsidRDefault="00263C5D" w:rsidP="00263C5D">
      <w:pPr>
        <w:rPr>
          <w:szCs w:val="20"/>
        </w:rPr>
      </w:pPr>
      <w:r>
        <w:rPr>
          <w:szCs w:val="20"/>
        </w:rPr>
        <w:t>Once the “Image Label” tab is open, and the correct label is selected (I.e. Image Quality: Excellent in the above example) then click the “+” symbol in the top right of the “</w:t>
      </w:r>
      <w:r>
        <w:rPr>
          <w:i/>
          <w:iCs/>
          <w:szCs w:val="20"/>
        </w:rPr>
        <w:t>Image Label”</w:t>
      </w:r>
      <w:r>
        <w:rPr>
          <w:szCs w:val="20"/>
        </w:rPr>
        <w:t xml:space="preserve"> tab to append this label to the whole image. Please ensure that a Tier 1 label is appended for every category stated in </w:t>
      </w:r>
      <w:r>
        <w:rPr>
          <w:szCs w:val="20"/>
        </w:rPr>
        <w:lastRenderedPageBreak/>
        <w:t xml:space="preserve">the RFQ / protocol. Note that no label is required for certain categories (such as Annex I habitats, NIS, OSPAR habitats etc.) where no such habitat / feature is present. </w:t>
      </w:r>
    </w:p>
    <w:p w14:paraId="25371824" w14:textId="77777777" w:rsidR="00263C5D" w:rsidRDefault="00263C5D" w:rsidP="00263C5D">
      <w:pPr>
        <w:rPr>
          <w:b/>
          <w:bCs/>
        </w:rPr>
      </w:pPr>
    </w:p>
    <w:p w14:paraId="4DA5E289" w14:textId="77777777" w:rsidR="00263C5D" w:rsidRPr="007F3892" w:rsidRDefault="00263C5D" w:rsidP="00263C5D">
      <w:pPr>
        <w:rPr>
          <w:b/>
          <w:bCs/>
        </w:rPr>
      </w:pPr>
      <w:r w:rsidRPr="007F3892">
        <w:rPr>
          <w:b/>
          <w:bCs/>
        </w:rPr>
        <w:t>The Annotation Process (Tier 2</w:t>
      </w:r>
      <w:r>
        <w:rPr>
          <w:b/>
          <w:bCs/>
        </w:rPr>
        <w:t xml:space="preserve"> – Faunal Annotation</w:t>
      </w:r>
      <w:r w:rsidRPr="007F3892">
        <w:rPr>
          <w:b/>
          <w:bCs/>
        </w:rPr>
        <w:t>)</w:t>
      </w:r>
    </w:p>
    <w:p w14:paraId="6FF08A38" w14:textId="77777777" w:rsidR="00263C5D" w:rsidRPr="0017596D" w:rsidRDefault="00263C5D" w:rsidP="00263C5D">
      <w:pPr>
        <w:rPr>
          <w:szCs w:val="20"/>
        </w:rPr>
      </w:pPr>
      <w:r w:rsidRPr="0017596D">
        <w:rPr>
          <w:szCs w:val="20"/>
        </w:rPr>
        <w:t>Once you have navigated to the image</w:t>
      </w:r>
      <w:r>
        <w:rPr>
          <w:szCs w:val="20"/>
        </w:rPr>
        <w:t xml:space="preserve"> (and are therefore in the “Annotation tool”)</w:t>
      </w:r>
      <w:r w:rsidRPr="0017596D">
        <w:rPr>
          <w:szCs w:val="20"/>
        </w:rPr>
        <w:t>, select the biota label of choice (this could be a morphological label</w:t>
      </w:r>
      <w:r>
        <w:rPr>
          <w:szCs w:val="20"/>
        </w:rPr>
        <w:t>,</w:t>
      </w:r>
      <w:r w:rsidRPr="0017596D">
        <w:rPr>
          <w:szCs w:val="20"/>
        </w:rPr>
        <w:t xml:space="preserve"> if ID to genus or species level is impossible</w:t>
      </w:r>
      <w:proofErr w:type="gramStart"/>
      <w:r w:rsidRPr="0017596D">
        <w:rPr>
          <w:szCs w:val="20"/>
        </w:rPr>
        <w:t>) ,</w:t>
      </w:r>
      <w:proofErr w:type="gramEnd"/>
      <w:r w:rsidRPr="0017596D">
        <w:rPr>
          <w:szCs w:val="20"/>
        </w:rPr>
        <w:t xml:space="preserve"> and then use the “</w:t>
      </w:r>
      <w:r w:rsidRPr="0017596D">
        <w:rPr>
          <w:i/>
          <w:szCs w:val="20"/>
        </w:rPr>
        <w:t>Set Point A”</w:t>
      </w:r>
      <w:r w:rsidRPr="0017596D">
        <w:rPr>
          <w:szCs w:val="20"/>
        </w:rPr>
        <w:t xml:space="preserve"> button on the bottom toolbar, and click with the mouse over the first random point</w:t>
      </w:r>
    </w:p>
    <w:p w14:paraId="79F3681F" w14:textId="77777777" w:rsidR="00263C5D" w:rsidRPr="0017596D" w:rsidRDefault="00263C5D" w:rsidP="00263C5D">
      <w:pPr>
        <w:numPr>
          <w:ilvl w:val="1"/>
          <w:numId w:val="42"/>
        </w:numPr>
        <w:spacing w:before="80"/>
        <w:jc w:val="both"/>
        <w:rPr>
          <w:szCs w:val="20"/>
        </w:rPr>
      </w:pPr>
      <w:r w:rsidRPr="0017596D">
        <w:rPr>
          <w:szCs w:val="20"/>
        </w:rPr>
        <w:t>This will create the first point “Annotation” of the image.</w:t>
      </w:r>
    </w:p>
    <w:p w14:paraId="09EE6F1E" w14:textId="77777777" w:rsidR="00263C5D" w:rsidRPr="0017596D" w:rsidRDefault="00263C5D" w:rsidP="00263C5D">
      <w:pPr>
        <w:numPr>
          <w:ilvl w:val="1"/>
          <w:numId w:val="42"/>
        </w:numPr>
        <w:spacing w:before="80"/>
        <w:jc w:val="both"/>
        <w:rPr>
          <w:szCs w:val="20"/>
        </w:rPr>
      </w:pPr>
      <w:r w:rsidRPr="0017596D">
        <w:rPr>
          <w:szCs w:val="20"/>
        </w:rPr>
        <w:t>Where it is possible to identify any specific taxa (to family, genus or species level), add these specific taxa to the label tree, nesting them under the most appropriate morphological class</w:t>
      </w:r>
      <w:r w:rsidRPr="0017596D">
        <w:rPr>
          <w:b/>
          <w:szCs w:val="20"/>
        </w:rPr>
        <w:t>.</w:t>
      </w:r>
    </w:p>
    <w:p w14:paraId="1B297D22" w14:textId="77777777" w:rsidR="00263C5D" w:rsidRPr="0017596D" w:rsidRDefault="00263C5D" w:rsidP="00263C5D">
      <w:pPr>
        <w:rPr>
          <w:szCs w:val="20"/>
        </w:rPr>
      </w:pPr>
      <w:r w:rsidRPr="0017596D">
        <w:rPr>
          <w:b/>
          <w:szCs w:val="20"/>
        </w:rPr>
        <w:t>N.B Cefas require regular updates about taxa which have been added to the MPA label tree</w:t>
      </w:r>
    </w:p>
    <w:p w14:paraId="21B253C6" w14:textId="77777777" w:rsidR="00263C5D" w:rsidRPr="0017596D" w:rsidRDefault="00263C5D" w:rsidP="00263C5D">
      <w:pPr>
        <w:numPr>
          <w:ilvl w:val="1"/>
          <w:numId w:val="42"/>
        </w:numPr>
        <w:spacing w:before="80"/>
        <w:jc w:val="both"/>
        <w:rPr>
          <w:szCs w:val="20"/>
        </w:rPr>
      </w:pPr>
      <w:r w:rsidRPr="0017596D">
        <w:rPr>
          <w:szCs w:val="20"/>
        </w:rPr>
        <w:t>It is recommended that you annotate all individuals of the same taxa within the image</w:t>
      </w:r>
      <w:r>
        <w:rPr>
          <w:szCs w:val="20"/>
        </w:rPr>
        <w:t xml:space="preserve"> at the same time</w:t>
      </w:r>
      <w:r w:rsidRPr="0017596D">
        <w:rPr>
          <w:szCs w:val="20"/>
        </w:rPr>
        <w:t xml:space="preserve">, as this is more efficient. </w:t>
      </w:r>
    </w:p>
    <w:p w14:paraId="5144A546" w14:textId="77777777" w:rsidR="00263C5D" w:rsidRDefault="00263C5D" w:rsidP="00263C5D">
      <w:pPr>
        <w:rPr>
          <w:szCs w:val="20"/>
        </w:rPr>
      </w:pPr>
    </w:p>
    <w:p w14:paraId="5185602C" w14:textId="77777777" w:rsidR="00263C5D" w:rsidRPr="00524DC9" w:rsidRDefault="00263C5D" w:rsidP="00263C5D">
      <w:pPr>
        <w:pStyle w:val="ListParagraph"/>
        <w:numPr>
          <w:ilvl w:val="0"/>
          <w:numId w:val="45"/>
        </w:numPr>
        <w:spacing w:before="80"/>
        <w:jc w:val="both"/>
        <w:rPr>
          <w:szCs w:val="20"/>
        </w:rPr>
      </w:pPr>
      <w:r w:rsidRPr="0017596D">
        <w:rPr>
          <w:szCs w:val="20"/>
        </w:rPr>
        <w:t xml:space="preserve">If the individual / colony you are annotating is a </w:t>
      </w:r>
      <w:r w:rsidRPr="0017596D">
        <w:rPr>
          <w:b/>
          <w:bCs/>
          <w:szCs w:val="20"/>
        </w:rPr>
        <w:t>ground-cover</w:t>
      </w:r>
      <w:r w:rsidRPr="0017596D">
        <w:rPr>
          <w:szCs w:val="20"/>
        </w:rPr>
        <w:t xml:space="preserve"> taxon, this can be done using the “</w:t>
      </w:r>
      <w:r w:rsidRPr="0017596D">
        <w:rPr>
          <w:b/>
          <w:bCs/>
          <w:szCs w:val="20"/>
        </w:rPr>
        <w:t xml:space="preserve">Draw Polygon” or </w:t>
      </w:r>
      <w:r w:rsidRPr="0017596D">
        <w:rPr>
          <w:szCs w:val="20"/>
        </w:rPr>
        <w:t>“</w:t>
      </w:r>
      <w:r w:rsidRPr="0017596D">
        <w:rPr>
          <w:b/>
          <w:bCs/>
          <w:szCs w:val="20"/>
        </w:rPr>
        <w:t>Magic wand”</w:t>
      </w:r>
      <w:r w:rsidRPr="0017596D">
        <w:rPr>
          <w:szCs w:val="20"/>
        </w:rPr>
        <w:t xml:space="preserve"> tools.  The “Magic Wand” tool is an image analysis and prediction tool for rapid drawing of highly detailed polygons Cefas </w:t>
      </w:r>
      <w:r>
        <w:rPr>
          <w:szCs w:val="20"/>
        </w:rPr>
        <w:t>a</w:t>
      </w:r>
      <w:r w:rsidRPr="00524DC9">
        <w:rPr>
          <w:szCs w:val="20"/>
        </w:rPr>
        <w:t>gain select the biota label of choice, and then hover over the</w:t>
      </w:r>
      <w:r w:rsidRPr="00524DC9">
        <w:rPr>
          <w:b/>
          <w:bCs/>
          <w:szCs w:val="20"/>
        </w:rPr>
        <w:t xml:space="preserve"> Draw Polygon tool</w:t>
      </w:r>
      <w:r w:rsidRPr="00524DC9">
        <w:rPr>
          <w:szCs w:val="20"/>
        </w:rPr>
        <w:t xml:space="preserve"> on the tool bar - you will then see a second tool appear above, this is the “</w:t>
      </w:r>
      <w:r w:rsidRPr="00524DC9">
        <w:rPr>
          <w:iCs/>
          <w:szCs w:val="20"/>
        </w:rPr>
        <w:t>Magic wand</w:t>
      </w:r>
      <w:r w:rsidRPr="00524DC9">
        <w:rPr>
          <w:i/>
          <w:szCs w:val="20"/>
        </w:rPr>
        <w:t>”</w:t>
      </w:r>
      <w:r w:rsidRPr="00524DC9">
        <w:rPr>
          <w:szCs w:val="20"/>
        </w:rPr>
        <w:t xml:space="preserve"> button. Click this tool, then place the curser over the centre of the individual /colony you are annotating, press and hold the middle mouse button and slowly move the cursor out. Release the button when the polygon has best matched the individual / colony outline. </w:t>
      </w:r>
    </w:p>
    <w:p w14:paraId="04C7477D" w14:textId="77777777" w:rsidR="00263C5D" w:rsidRDefault="00263C5D" w:rsidP="00263C5D">
      <w:pPr>
        <w:numPr>
          <w:ilvl w:val="0"/>
          <w:numId w:val="42"/>
        </w:numPr>
        <w:spacing w:before="80"/>
        <w:jc w:val="both"/>
        <w:rPr>
          <w:szCs w:val="20"/>
        </w:rPr>
      </w:pPr>
      <w:r w:rsidRPr="00524DC9">
        <w:rPr>
          <w:szCs w:val="20"/>
        </w:rPr>
        <w:t>Repeat this process until all taxa within the field of view have been classified</w:t>
      </w:r>
      <w:r>
        <w:rPr>
          <w:szCs w:val="20"/>
        </w:rPr>
        <w:t>.</w:t>
      </w:r>
    </w:p>
    <w:p w14:paraId="6C0E2F2B" w14:textId="77777777" w:rsidR="00263C5D" w:rsidRPr="006D3094" w:rsidRDefault="00263C5D" w:rsidP="00263C5D">
      <w:pPr>
        <w:numPr>
          <w:ilvl w:val="0"/>
          <w:numId w:val="42"/>
        </w:numPr>
        <w:spacing w:before="80"/>
        <w:jc w:val="both"/>
        <w:rPr>
          <w:szCs w:val="20"/>
        </w:rPr>
      </w:pPr>
      <w:r>
        <w:rPr>
          <w:szCs w:val="20"/>
        </w:rPr>
        <w:t>If the Magic Wand tool does not work, please use the basic Draw Polygon Tool.</w:t>
      </w:r>
    </w:p>
    <w:p w14:paraId="77347DA1" w14:textId="77777777" w:rsidR="00263C5D" w:rsidRPr="00524DC9" w:rsidRDefault="00263C5D" w:rsidP="00263C5D">
      <w:pPr>
        <w:ind w:left="1778"/>
        <w:rPr>
          <w:szCs w:val="20"/>
        </w:rPr>
      </w:pPr>
    </w:p>
    <w:p w14:paraId="33C470D1" w14:textId="77777777" w:rsidR="00263C5D" w:rsidRPr="00524DC9" w:rsidRDefault="00263C5D" w:rsidP="00263C5D">
      <w:pPr>
        <w:rPr>
          <w:szCs w:val="20"/>
        </w:rPr>
      </w:pPr>
      <w:r w:rsidRPr="00524DC9">
        <w:rPr>
          <w:szCs w:val="20"/>
        </w:rPr>
        <w:t>Any deviation from this methodology should be approved in writing by Cefas.</w:t>
      </w:r>
    </w:p>
    <w:p w14:paraId="1228C7FD" w14:textId="77777777" w:rsidR="00263C5D" w:rsidRDefault="00263C5D" w:rsidP="00263C5D">
      <w:pPr>
        <w:sectPr w:rsidR="00263C5D" w:rsidSect="002D4BFC">
          <w:headerReference w:type="default" r:id="rId21"/>
          <w:footerReference w:type="even" r:id="rId22"/>
          <w:footerReference w:type="default" r:id="rId23"/>
          <w:pgSz w:w="11906" w:h="16838"/>
          <w:pgMar w:top="1440" w:right="1440" w:bottom="1440" w:left="1440" w:header="708" w:footer="708" w:gutter="0"/>
          <w:cols w:space="708"/>
          <w:docGrid w:linePitch="360"/>
        </w:sectPr>
      </w:pPr>
    </w:p>
    <w:p w14:paraId="418CE204" w14:textId="77777777" w:rsidR="00263C5D" w:rsidRPr="007F3892" w:rsidRDefault="00263C5D" w:rsidP="00263C5D">
      <w:pPr>
        <w:pStyle w:val="Heading3"/>
      </w:pPr>
      <w:bookmarkStart w:id="144" w:name="_Toc15635149"/>
      <w:r w:rsidRPr="007F3892">
        <w:lastRenderedPageBreak/>
        <w:t>Video Annotation</w:t>
      </w:r>
      <w:bookmarkEnd w:id="144"/>
      <w:r w:rsidRPr="007F3892">
        <w:t xml:space="preserve"> </w:t>
      </w:r>
    </w:p>
    <w:p w14:paraId="54C79AA1" w14:textId="77777777" w:rsidR="00263C5D" w:rsidRPr="007F3892" w:rsidRDefault="00263C5D" w:rsidP="00263C5D">
      <w:pPr>
        <w:rPr>
          <w:b/>
          <w:bCs/>
        </w:rPr>
      </w:pPr>
      <w:r w:rsidRPr="007F3892">
        <w:rPr>
          <w:b/>
          <w:bCs/>
        </w:rPr>
        <w:t>The Label Tree</w:t>
      </w:r>
    </w:p>
    <w:p w14:paraId="0883F0E7" w14:textId="77777777" w:rsidR="00263C5D" w:rsidRPr="007F3892" w:rsidRDefault="00263C5D" w:rsidP="00263C5D">
      <w:r>
        <w:t>T</w:t>
      </w:r>
      <w:r w:rsidRPr="007F3892">
        <w:t>he same label tree (MPA Imagery Analysis hierarchy) is available for the video analysis as for the stills.</w:t>
      </w:r>
    </w:p>
    <w:p w14:paraId="48BD7C4C" w14:textId="77777777" w:rsidR="00263C5D" w:rsidRPr="007F3892" w:rsidRDefault="00263C5D" w:rsidP="00263C5D">
      <w:pPr>
        <w:rPr>
          <w:b/>
          <w:bCs/>
        </w:rPr>
      </w:pPr>
      <w:r w:rsidRPr="007F3892">
        <w:rPr>
          <w:b/>
          <w:bCs/>
        </w:rPr>
        <w:t>The Annotation Process (video)</w:t>
      </w:r>
    </w:p>
    <w:p w14:paraId="28565A29" w14:textId="77777777" w:rsidR="00263C5D" w:rsidRPr="007F3892" w:rsidRDefault="00263C5D" w:rsidP="00263C5D">
      <w:r w:rsidRPr="007F3892">
        <w:t>There are two forms of video annotation:</w:t>
      </w:r>
    </w:p>
    <w:p w14:paraId="13CD959D" w14:textId="77777777" w:rsidR="00263C5D" w:rsidRPr="007F3892" w:rsidRDefault="00263C5D" w:rsidP="00263C5D">
      <w:pPr>
        <w:numPr>
          <w:ilvl w:val="0"/>
          <w:numId w:val="43"/>
        </w:numPr>
        <w:spacing w:before="80"/>
        <w:jc w:val="both"/>
      </w:pPr>
      <w:r w:rsidRPr="00524DC9">
        <w:rPr>
          <w:b/>
          <w:bCs/>
        </w:rPr>
        <w:t>Tier 1 Video Metadata</w:t>
      </w:r>
      <w:r>
        <w:t xml:space="preserve"> (m</w:t>
      </w:r>
      <w:r w:rsidRPr="007F3892">
        <w:t>ulti-frame annotations for transect / segment metadata</w:t>
      </w:r>
      <w:r>
        <w:t>)</w:t>
      </w:r>
    </w:p>
    <w:p w14:paraId="50F15CC9" w14:textId="77777777" w:rsidR="00263C5D" w:rsidRDefault="00263C5D" w:rsidP="00263C5D">
      <w:pPr>
        <w:numPr>
          <w:ilvl w:val="1"/>
          <w:numId w:val="43"/>
        </w:numPr>
        <w:spacing w:before="80"/>
        <w:jc w:val="both"/>
      </w:pPr>
      <w:r>
        <w:t xml:space="preserve">The entire video transect should be viewed at ~4x speed on the first review. During this review, the video will be annotated for broad-scale habitat (BSH), whereupon any time that a change in BSH (of greater than 5 m in length – see fix to point data) is noted, the appropriate BSH label will be added to the video as a multi-frame </w:t>
      </w:r>
      <w:r>
        <w:rPr>
          <w:b/>
          <w:bCs/>
        </w:rPr>
        <w:t>point annotation</w:t>
      </w:r>
      <w:r>
        <w:t xml:space="preserve"> in the </w:t>
      </w:r>
      <w:r w:rsidRPr="00524DC9">
        <w:rPr>
          <w:b/>
          <w:bCs/>
        </w:rPr>
        <w:t>top</w:t>
      </w:r>
      <w:r>
        <w:t xml:space="preserve"> </w:t>
      </w:r>
      <w:r>
        <w:rPr>
          <w:b/>
          <w:bCs/>
        </w:rPr>
        <w:t>left</w:t>
      </w:r>
      <w:r>
        <w:t xml:space="preserve"> of the video:</w:t>
      </w:r>
    </w:p>
    <w:p w14:paraId="56816010" w14:textId="77777777" w:rsidR="00263C5D" w:rsidRPr="007F3892" w:rsidRDefault="00263C5D" w:rsidP="00263C5D">
      <w:pPr>
        <w:numPr>
          <w:ilvl w:val="2"/>
          <w:numId w:val="43"/>
        </w:numPr>
        <w:spacing w:before="80"/>
        <w:jc w:val="both"/>
      </w:pPr>
      <w:r w:rsidRPr="007F3892">
        <w:t>Using the “Start a Point Annotation A” tool, “open” the first annotation by clicking on the top left of the image.</w:t>
      </w:r>
    </w:p>
    <w:p w14:paraId="3C4F25DF" w14:textId="77777777" w:rsidR="00263C5D" w:rsidRPr="007F3892" w:rsidRDefault="00263C5D" w:rsidP="00263C5D">
      <w:pPr>
        <w:numPr>
          <w:ilvl w:val="2"/>
          <w:numId w:val="43"/>
        </w:numPr>
        <w:spacing w:before="80"/>
        <w:jc w:val="both"/>
      </w:pPr>
      <w:r w:rsidRPr="007F3892">
        <w:t xml:space="preserve">This annotation (i.e. BSH) is now open until you click again to create a “closing point” (i.e. at the EOL or change of habitat). </w:t>
      </w:r>
      <w:r w:rsidRPr="007F3892">
        <w:rPr>
          <w:b/>
          <w:bCs/>
        </w:rPr>
        <w:t>N.B.  you can switch between open annotations, so you don’t have to scroll through the video until the habitat / substrate etc. changes</w:t>
      </w:r>
      <w:r w:rsidRPr="007F3892">
        <w:t>.</w:t>
      </w:r>
    </w:p>
    <w:p w14:paraId="436CB09B" w14:textId="77777777" w:rsidR="00263C5D" w:rsidRPr="007F3892" w:rsidRDefault="00263C5D" w:rsidP="00263C5D">
      <w:pPr>
        <w:numPr>
          <w:ilvl w:val="2"/>
          <w:numId w:val="43"/>
        </w:numPr>
        <w:spacing w:before="80"/>
        <w:jc w:val="both"/>
      </w:pPr>
      <w:r w:rsidRPr="007F3892">
        <w:t xml:space="preserve">Once the habitat has ended and you have placed a “closing point” you need to click the “Tick” mark above the point tool – this finishes the annotation. </w:t>
      </w:r>
    </w:p>
    <w:p w14:paraId="3BC006EC" w14:textId="77777777" w:rsidR="00263C5D" w:rsidRPr="007F3892" w:rsidRDefault="00263C5D" w:rsidP="00263C5D">
      <w:r w:rsidRPr="007F3892">
        <w:t xml:space="preserve">These multi-frame annotations are of </w:t>
      </w:r>
      <w:r w:rsidRPr="007F3892">
        <w:rPr>
          <w:b/>
          <w:bCs/>
        </w:rPr>
        <w:t>great importance</w:t>
      </w:r>
      <w:r w:rsidRPr="007F3892">
        <w:t xml:space="preserve"> to the video analysis, and great care should be taken to make sur</w:t>
      </w:r>
      <w:r>
        <w:t>e</w:t>
      </w:r>
      <w:r w:rsidRPr="007F3892">
        <w:t xml:space="preserve"> that all such annotations have opening and closing points, </w:t>
      </w:r>
      <w:r w:rsidRPr="007F3892">
        <w:rPr>
          <w:b/>
          <w:bCs/>
        </w:rPr>
        <w:t xml:space="preserve">and that there is no overlap of discrete </w:t>
      </w:r>
      <w:r>
        <w:rPr>
          <w:b/>
          <w:bCs/>
        </w:rPr>
        <w:t xml:space="preserve">BSH labels </w:t>
      </w:r>
      <w:r w:rsidRPr="007F3892">
        <w:t xml:space="preserve">– if any of these change then ensure a new annotation (reflecting the new habitat </w:t>
      </w:r>
      <w:proofErr w:type="gramStart"/>
      <w:r w:rsidRPr="007F3892">
        <w:t>feature)  is</w:t>
      </w:r>
      <w:proofErr w:type="gramEnd"/>
      <w:r w:rsidRPr="007F3892">
        <w:t xml:space="preserve"> started at the point of change.</w:t>
      </w:r>
    </w:p>
    <w:p w14:paraId="50D652B1" w14:textId="77777777" w:rsidR="00263C5D" w:rsidRDefault="00263C5D" w:rsidP="00263C5D">
      <w:pPr>
        <w:numPr>
          <w:ilvl w:val="0"/>
          <w:numId w:val="43"/>
        </w:numPr>
        <w:spacing w:before="80"/>
        <w:jc w:val="both"/>
      </w:pPr>
      <w:r w:rsidRPr="008B747A">
        <w:rPr>
          <w:b/>
          <w:bCs/>
        </w:rPr>
        <w:t xml:space="preserve">Tier </w:t>
      </w:r>
      <w:r>
        <w:rPr>
          <w:b/>
          <w:bCs/>
        </w:rPr>
        <w:t>2 -</w:t>
      </w:r>
      <w:r w:rsidRPr="008B747A">
        <w:rPr>
          <w:b/>
          <w:bCs/>
        </w:rPr>
        <w:t xml:space="preserve"> Video </w:t>
      </w:r>
      <w:r>
        <w:rPr>
          <w:b/>
          <w:bCs/>
        </w:rPr>
        <w:t xml:space="preserve">Faunal Annotations </w:t>
      </w:r>
      <w:r w:rsidRPr="00524DC9">
        <w:t>(</w:t>
      </w:r>
      <w:r>
        <w:t>s</w:t>
      </w:r>
      <w:r w:rsidRPr="007F3892">
        <w:t>ingle frame annotations for faunal abundance</w:t>
      </w:r>
      <w:r>
        <w:t>)</w:t>
      </w:r>
    </w:p>
    <w:p w14:paraId="492F2AAA" w14:textId="77777777" w:rsidR="00263C5D" w:rsidRPr="008949FD" w:rsidRDefault="00263C5D" w:rsidP="00263C5D">
      <w:pPr>
        <w:numPr>
          <w:ilvl w:val="1"/>
          <w:numId w:val="43"/>
        </w:numPr>
        <w:spacing w:before="80"/>
        <w:jc w:val="both"/>
      </w:pPr>
      <w:r w:rsidRPr="00524DC9">
        <w:t xml:space="preserve">These are point annotations (even if the </w:t>
      </w:r>
      <w:proofErr w:type="spellStart"/>
      <w:r w:rsidRPr="00524DC9">
        <w:t>taxa</w:t>
      </w:r>
      <w:proofErr w:type="spellEnd"/>
      <w:r w:rsidRPr="00524DC9">
        <w:t xml:space="preserve"> would usually be considered “ground-cover” tax</w:t>
      </w:r>
      <w:r>
        <w:t>a).</w:t>
      </w:r>
    </w:p>
    <w:p w14:paraId="318497D9" w14:textId="77777777" w:rsidR="00263C5D" w:rsidRPr="007F3892" w:rsidRDefault="00263C5D" w:rsidP="00263C5D">
      <w:pPr>
        <w:numPr>
          <w:ilvl w:val="1"/>
          <w:numId w:val="43"/>
        </w:numPr>
        <w:spacing w:before="80"/>
        <w:jc w:val="both"/>
      </w:pPr>
      <w:r w:rsidRPr="007F3892">
        <w:t>When an animal is seen, pause the video and select the correct faunal label from the MPA Imagery analysis label tree</w:t>
      </w:r>
    </w:p>
    <w:p w14:paraId="46C21C60" w14:textId="77777777" w:rsidR="00263C5D" w:rsidRPr="007F3892" w:rsidRDefault="00263C5D" w:rsidP="00263C5D">
      <w:pPr>
        <w:numPr>
          <w:ilvl w:val="1"/>
          <w:numId w:val="43"/>
        </w:numPr>
        <w:spacing w:before="80"/>
        <w:jc w:val="both"/>
      </w:pPr>
      <w:r w:rsidRPr="007F3892">
        <w:t>Using the “Start a Point Annotation A” tool place the annotation by clicking on a point at the centre of the individual animal.</w:t>
      </w:r>
    </w:p>
    <w:p w14:paraId="1FC75FBA" w14:textId="77777777" w:rsidR="00263C5D" w:rsidRPr="007F3892" w:rsidRDefault="00263C5D" w:rsidP="00263C5D">
      <w:pPr>
        <w:numPr>
          <w:ilvl w:val="1"/>
          <w:numId w:val="43"/>
        </w:numPr>
        <w:spacing w:before="80"/>
        <w:jc w:val="both"/>
      </w:pPr>
      <w:r w:rsidRPr="007F3892">
        <w:t xml:space="preserve">No “Closing point” is needed, simply click the “Tick” mark above the point tool – this finishes the single frame annotation. </w:t>
      </w:r>
    </w:p>
    <w:p w14:paraId="3EB015AC" w14:textId="77777777" w:rsidR="00263C5D" w:rsidRPr="007F3892" w:rsidRDefault="00263C5D" w:rsidP="00263C5D">
      <w:r w:rsidRPr="007F3892">
        <w:t>These annotations form the basis of the faunal data</w:t>
      </w:r>
    </w:p>
    <w:p w14:paraId="043C3CAF" w14:textId="77777777" w:rsidR="00263C5D" w:rsidRPr="007F3892" w:rsidRDefault="00263C5D" w:rsidP="00263C5D">
      <w:r w:rsidRPr="007F3892">
        <w:t>Ensure that no multi-frame annotations are used for faunal annotations, as this will confuse the analysis process (such annotations are useful for tracking mobile fauna such as fish)</w:t>
      </w:r>
    </w:p>
    <w:p w14:paraId="15F0A6D8" w14:textId="77777777" w:rsidR="00263C5D" w:rsidRDefault="00263C5D" w:rsidP="00263C5D"/>
    <w:p w14:paraId="4C3D78D2" w14:textId="77777777" w:rsidR="00263C5D" w:rsidRPr="007F3892" w:rsidRDefault="00263C5D" w:rsidP="00263C5D">
      <w:pPr>
        <w:pStyle w:val="Heading3"/>
      </w:pPr>
      <w:bookmarkStart w:id="145" w:name="_Toc15635150"/>
      <w:r w:rsidRPr="007F3892">
        <w:t>Report downloading</w:t>
      </w:r>
      <w:bookmarkEnd w:id="145"/>
    </w:p>
    <w:p w14:paraId="6D50EDA6" w14:textId="77777777" w:rsidR="00263C5D" w:rsidRPr="007F3892" w:rsidRDefault="00263C5D" w:rsidP="00263C5D">
      <w:pPr>
        <w:rPr>
          <w:b/>
        </w:rPr>
      </w:pPr>
      <w:r w:rsidRPr="007F3892">
        <w:t>BIIGLE allows admin users to download “Annotation Reports”. These are CSV documents which contain, line by line the: image ID, file name, annotation tag labels, exact tag position within the image (pixel x and y), BIIGLE user ID.</w:t>
      </w:r>
    </w:p>
    <w:p w14:paraId="54B9DF95" w14:textId="77777777" w:rsidR="00263C5D" w:rsidRPr="007F3892" w:rsidRDefault="00263C5D" w:rsidP="00263C5D">
      <w:pPr>
        <w:numPr>
          <w:ilvl w:val="0"/>
          <w:numId w:val="44"/>
        </w:numPr>
        <w:spacing w:before="80"/>
        <w:jc w:val="both"/>
      </w:pPr>
      <w:r w:rsidRPr="007F3892">
        <w:t>It is from these reports that the final dataset will be compiled.</w:t>
      </w:r>
    </w:p>
    <w:p w14:paraId="296DA861" w14:textId="34D9F2C5" w:rsidR="00263C5D" w:rsidRPr="00263C5D" w:rsidRDefault="00263C5D" w:rsidP="00263C5D">
      <w:pPr>
        <w:numPr>
          <w:ilvl w:val="0"/>
          <w:numId w:val="44"/>
        </w:numPr>
        <w:spacing w:before="80"/>
        <w:jc w:val="both"/>
        <w:rPr>
          <w:b/>
        </w:rPr>
      </w:pPr>
      <w:r w:rsidRPr="007F3892">
        <w:rPr>
          <w:b/>
        </w:rPr>
        <w:t>The contractor can request a report to be generated as required for data management tracking purposes.</w:t>
      </w:r>
    </w:p>
    <w:sectPr w:rsidR="00263C5D" w:rsidRPr="00263C5D" w:rsidSect="002D4BFC">
      <w:headerReference w:type="even" r:id="rId24"/>
      <w:headerReference w:type="default" r:id="rId25"/>
      <w:footerReference w:type="even" r:id="rId26"/>
      <w:footerReference w:type="default" r:id="rId27"/>
      <w:headerReference w:type="first" r:id="rId28"/>
      <w:footerReference w:type="first" r:id="rId2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E420D5" w14:textId="77777777" w:rsidR="00E15446" w:rsidRDefault="00E15446" w:rsidP="004A500C">
      <w:pPr>
        <w:spacing w:before="0" w:after="0"/>
      </w:pPr>
      <w:r>
        <w:separator/>
      </w:r>
    </w:p>
  </w:endnote>
  <w:endnote w:type="continuationSeparator" w:id="0">
    <w:p w14:paraId="4D11D574" w14:textId="77777777" w:rsidR="00E15446" w:rsidRDefault="00E15446" w:rsidP="004A50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98D7F8" w14:textId="77777777" w:rsidR="00E15446" w:rsidRDefault="00E15446"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AA22AC6" w14:textId="77777777" w:rsidR="00E15446" w:rsidRDefault="00E15446"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BBA440" w14:textId="77777777" w:rsidR="00E15446" w:rsidRDefault="00E15446"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14</w:t>
    </w:r>
    <w:r w:rsidRPr="00F73243">
      <w:rPr>
        <w:rStyle w:val="PageNumber"/>
      </w:rPr>
      <w:fldChar w:fldCharType="end"/>
    </w:r>
  </w:p>
  <w:p w14:paraId="0F990E4F" w14:textId="77777777" w:rsidR="00E15446" w:rsidRDefault="00E15446" w:rsidP="00CA2C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3F30B4" w14:textId="77777777" w:rsidR="00E15446" w:rsidRDefault="00E15446"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B3C5F2E" w14:textId="77777777" w:rsidR="00E15446" w:rsidRDefault="00E15446" w:rsidP="00CA2C5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652E6A" w14:textId="77777777" w:rsidR="00E15446" w:rsidRDefault="00E15446"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2</w:t>
    </w:r>
    <w:r w:rsidRPr="00F73243">
      <w:rPr>
        <w:rStyle w:val="PageNumber"/>
      </w:rPr>
      <w:fldChar w:fldCharType="end"/>
    </w:r>
  </w:p>
  <w:p w14:paraId="3EB27F62" w14:textId="77777777" w:rsidR="00E15446" w:rsidRDefault="00E15446" w:rsidP="00CA2C5C">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5B53E3" w14:textId="77777777" w:rsidR="00E15446" w:rsidRDefault="00E154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BC0732" w14:textId="77777777" w:rsidR="00E15446" w:rsidRDefault="00E15446" w:rsidP="004A500C">
      <w:pPr>
        <w:spacing w:before="0" w:after="0"/>
      </w:pPr>
      <w:r>
        <w:separator/>
      </w:r>
    </w:p>
  </w:footnote>
  <w:footnote w:type="continuationSeparator" w:id="0">
    <w:p w14:paraId="42F9BBC4" w14:textId="77777777" w:rsidR="00E15446" w:rsidRDefault="00E15446" w:rsidP="004A500C">
      <w:pPr>
        <w:spacing w:before="0" w:after="0"/>
      </w:pPr>
      <w:r>
        <w:continuationSeparator/>
      </w:r>
    </w:p>
  </w:footnote>
  <w:footnote w:id="1">
    <w:p w14:paraId="3D9243DF" w14:textId="77777777" w:rsidR="00E15446" w:rsidRDefault="00E15446" w:rsidP="00D40817">
      <w:pPr>
        <w:pStyle w:val="FootnoteText"/>
      </w:pPr>
      <w:r>
        <w:rPr>
          <w:rStyle w:val="FootnoteReference"/>
        </w:rPr>
        <w:footnoteRef/>
      </w:r>
      <w:r>
        <w:t xml:space="preserve"> Taylor, J., Drewery, J. &amp; Boulcott, P. (2019). 1218S Cruise Report: Monitoring survey of Faroe-Shetland Sponge Belt NCMPA, Rosemary Bank Seamount NCMPA and Wyville Thomson Ridge SAC. JNCC Report No. 630. JNCC, Peterborough, ISSN 0963-8091. </w:t>
      </w:r>
      <w:hyperlink r:id="rId1" w:history="1">
        <w:r>
          <w:rPr>
            <w:rStyle w:val="Hyperlink"/>
          </w:rPr>
          <w:t>https://hub.jncc.gov.uk/assets/6b1576f1-2b10-45ed-9d91-e2ff4f8d7f9c</w:t>
        </w:r>
      </w:hyperlink>
    </w:p>
  </w:footnote>
  <w:footnote w:id="2">
    <w:p w14:paraId="2F42872C" w14:textId="77777777" w:rsidR="00E15446" w:rsidRDefault="00E15446" w:rsidP="00D40817">
      <w:pPr>
        <w:pStyle w:val="FootnoteText"/>
      </w:pPr>
      <w:r>
        <w:rPr>
          <w:rStyle w:val="FootnoteReference"/>
        </w:rPr>
        <w:footnoteRef/>
      </w:r>
      <w:r>
        <w:t xml:space="preserve"> </w:t>
      </w:r>
      <w:hyperlink r:id="rId2" w:history="1">
        <w:r>
          <w:rPr>
            <w:rStyle w:val="Hyperlink"/>
          </w:rPr>
          <w:t>https://www.biigle.de/</w:t>
        </w:r>
      </w:hyperlink>
    </w:p>
  </w:footnote>
  <w:footnote w:id="3">
    <w:p w14:paraId="26486F90" w14:textId="77777777" w:rsidR="00E15446" w:rsidRDefault="00E15446" w:rsidP="00D40817">
      <w:pPr>
        <w:pStyle w:val="FootnoteText"/>
      </w:pPr>
      <w:r>
        <w:rPr>
          <w:rStyle w:val="FootnoteReference"/>
        </w:rPr>
        <w:footnoteRef/>
      </w:r>
      <w:r>
        <w:t xml:space="preserve"> </w:t>
      </w:r>
      <w:hyperlink r:id="rId3" w:history="1">
        <w:r>
          <w:rPr>
            <w:rStyle w:val="Hyperlink"/>
          </w:rPr>
          <w:t>http://archive.jncc.gov.uk/pdf/Report_546_web.pdf</w:t>
        </w:r>
      </w:hyperlink>
    </w:p>
  </w:footnote>
  <w:footnote w:id="4">
    <w:p w14:paraId="43ECB337" w14:textId="77777777" w:rsidR="00E15446" w:rsidRDefault="00E15446" w:rsidP="00D40817">
      <w:pPr>
        <w:pStyle w:val="FootnoteText"/>
      </w:pPr>
      <w:r>
        <w:rPr>
          <w:rStyle w:val="FootnoteReference"/>
        </w:rPr>
        <w:footnoteRef/>
      </w:r>
      <w:r>
        <w:t xml:space="preserve"> </w:t>
      </w:r>
      <w:r w:rsidRPr="00F329FB">
        <w:t>E Davies, Cynthia &amp; Moss, Dorian &amp; Hill, Mark. (2004). EUNIS habitat classification revised 2004.</w:t>
      </w:r>
      <w:r>
        <w:t xml:space="preserve"> </w:t>
      </w:r>
    </w:p>
  </w:footnote>
  <w:footnote w:id="5">
    <w:p w14:paraId="6AA41EE4" w14:textId="77777777" w:rsidR="00E15446" w:rsidRDefault="00E15446" w:rsidP="00D40817">
      <w:pPr>
        <w:pStyle w:val="FootnoteText"/>
      </w:pPr>
      <w:r>
        <w:rPr>
          <w:rStyle w:val="FootnoteReference"/>
        </w:rPr>
        <w:footnoteRef/>
      </w:r>
      <w:r>
        <w:t xml:space="preserve"> Parry, M.E.V. 2015. Guidance on Assigning Benthic Biotopes using EUNIS or the Marine Habitat Classification of Britain and Ireland JNCC report No. 546 Joint Nature Conservation Committee, Peterborough</w:t>
      </w:r>
    </w:p>
  </w:footnote>
  <w:footnote w:id="6">
    <w:p w14:paraId="35420FD5" w14:textId="77777777" w:rsidR="00E15446" w:rsidRDefault="00E15446" w:rsidP="00D40817">
      <w:pPr>
        <w:pStyle w:val="FootnoteText"/>
      </w:pPr>
      <w:r>
        <w:rPr>
          <w:rStyle w:val="FootnoteReference"/>
        </w:rPr>
        <w:footnoteRef/>
      </w:r>
      <w:r>
        <w:t xml:space="preserve"> </w:t>
      </w:r>
      <w:hyperlink r:id="rId4" w:history="1">
        <w:r>
          <w:rPr>
            <w:rStyle w:val="Hyperlink"/>
          </w:rPr>
          <w:t>https://sac.jncc.gov.uk/habitat/</w:t>
        </w:r>
      </w:hyperlink>
    </w:p>
  </w:footnote>
  <w:footnote w:id="7">
    <w:p w14:paraId="426633A6" w14:textId="77777777" w:rsidR="00E15446" w:rsidRDefault="00E15446" w:rsidP="00D40817">
      <w:pPr>
        <w:pStyle w:val="FootnoteText"/>
      </w:pPr>
      <w:r>
        <w:rPr>
          <w:rStyle w:val="FootnoteReference"/>
        </w:rPr>
        <w:footnoteRef/>
      </w:r>
      <w:r>
        <w:t xml:space="preserve"> Joint Nature Conservation Committee. 2012. Identification of Priority Marine Features in Scotland’s seas. JNCC Report No. 462</w:t>
      </w:r>
    </w:p>
  </w:footnote>
  <w:footnote w:id="8">
    <w:p w14:paraId="65D835E7" w14:textId="77777777" w:rsidR="00E15446" w:rsidRDefault="00E15446" w:rsidP="00D40817">
      <w:pPr>
        <w:pStyle w:val="FootnoteText"/>
      </w:pPr>
      <w:r>
        <w:rPr>
          <w:rStyle w:val="FootnoteReference"/>
        </w:rPr>
        <w:footnoteRef/>
      </w:r>
      <w:r>
        <w:t xml:space="preserve"> </w:t>
      </w:r>
      <w:hyperlink r:id="rId5" w:history="1">
        <w:r>
          <w:rPr>
            <w:rStyle w:val="Hyperlink"/>
          </w:rPr>
          <w:t>https://www.ospar.org/work-areas/bdc/species-habitats</w:t>
        </w:r>
      </w:hyperlink>
    </w:p>
  </w:footnote>
  <w:footnote w:id="9">
    <w:p w14:paraId="3298CD83" w14:textId="77777777" w:rsidR="00E15446" w:rsidRDefault="00E15446" w:rsidP="00D40817">
      <w:pPr>
        <w:pStyle w:val="FootnoteText"/>
      </w:pPr>
      <w:r>
        <w:rPr>
          <w:rStyle w:val="FootnoteReference"/>
        </w:rPr>
        <w:footnoteRef/>
      </w:r>
      <w:r>
        <w:t xml:space="preserve"> </w:t>
      </w:r>
      <w:hyperlink r:id="rId6" w:history="1">
        <w:r>
          <w:rPr>
            <w:rStyle w:val="Hyperlink"/>
          </w:rPr>
          <w:t>https://mcc.jrc.ec.europa.eu/documents/201702074014.pdf</w:t>
        </w:r>
      </w:hyperlink>
    </w:p>
  </w:footnote>
  <w:footnote w:id="10">
    <w:p w14:paraId="2B10F854" w14:textId="77777777" w:rsidR="00E15446" w:rsidRDefault="00E15446" w:rsidP="00D40817">
      <w:pPr>
        <w:pStyle w:val="FootnoteText"/>
      </w:pPr>
      <w:r>
        <w:rPr>
          <w:rStyle w:val="FootnoteReference"/>
        </w:rPr>
        <w:footnoteRef/>
      </w:r>
      <w:r>
        <w:t xml:space="preserve"> </w:t>
      </w:r>
      <w:hyperlink r:id="rId7" w:history="1">
        <w:r>
          <w:rPr>
            <w:rStyle w:val="Hyperlink"/>
          </w:rPr>
          <w:t>http://www.nonnativespecies.org/index.cfm?sectionid=47</w:t>
        </w:r>
      </w:hyperlink>
    </w:p>
  </w:footnote>
  <w:footnote w:id="11">
    <w:p w14:paraId="45136AE8" w14:textId="77777777" w:rsidR="00E15446" w:rsidRDefault="00E15446" w:rsidP="00D40817">
      <w:pPr>
        <w:pStyle w:val="FootnoteText"/>
      </w:pPr>
      <w:r>
        <w:rPr>
          <w:rStyle w:val="FootnoteReference"/>
        </w:rPr>
        <w:footnoteRef/>
      </w:r>
      <w:r>
        <w:t>Tyler-Walters, H., James, B., Carruthers, M. (eds.), Wilding, C., Durkin, O., Lacey, C., Philpott, E., Adams, L., Chaniotis, P.D., Wilkes, P.T.V., Seeley, R., Neilly, M., Dargie, J. &amp; Crawford-Avis, O.T. 2016. Descriptions of Scottish Priority Marine Features (PMFs). Scottish Natural Heritage Commissioned Report No. 406.</w:t>
      </w:r>
    </w:p>
  </w:footnote>
  <w:footnote w:id="12">
    <w:p w14:paraId="14F92F8F" w14:textId="77777777" w:rsidR="00E15446" w:rsidRDefault="00E15446" w:rsidP="00D40817">
      <w:pPr>
        <w:pStyle w:val="FootnoteText"/>
      </w:pPr>
      <w:r>
        <w:rPr>
          <w:rStyle w:val="FootnoteReference"/>
        </w:rPr>
        <w:footnoteRef/>
      </w:r>
      <w:r>
        <w:t xml:space="preserve"> </w:t>
      </w:r>
      <w:hyperlink r:id="rId8" w:history="1">
        <w:r>
          <w:rPr>
            <w:rStyle w:val="Hyperlink"/>
          </w:rPr>
          <w:t>https://sac.jncc.gov.uk/habitat/</w:t>
        </w:r>
      </w:hyperlink>
    </w:p>
  </w:footnote>
  <w:footnote w:id="13">
    <w:p w14:paraId="36A23C4B" w14:textId="77777777" w:rsidR="00E15446" w:rsidRDefault="00E15446" w:rsidP="00D40817">
      <w:pPr>
        <w:pStyle w:val="FootnoteText"/>
      </w:pPr>
      <w:r>
        <w:rPr>
          <w:rStyle w:val="FootnoteReference"/>
        </w:rPr>
        <w:footnoteRef/>
      </w:r>
      <w:r>
        <w:t xml:space="preserve"> NEAFC. 2014. Recommendation 19:2014. Article 2(h).</w:t>
      </w:r>
      <w:r w:rsidRPr="009E4CEE">
        <w:t xml:space="preserve"> </w:t>
      </w:r>
      <w:hyperlink r:id="rId9" w:anchor="c316661" w:history="1">
        <w:r>
          <w:rPr>
            <w:rStyle w:val="Hyperlink"/>
          </w:rPr>
          <w:t>http://www.fao.org/in-action/vulnerable-marine-ecosystems/definitions/en/#c316661</w:t>
        </w:r>
      </w:hyperlink>
    </w:p>
  </w:footnote>
  <w:footnote w:id="14">
    <w:p w14:paraId="08EFDDB2" w14:textId="77777777" w:rsidR="00E15446" w:rsidRDefault="00E15446" w:rsidP="00D40817">
      <w:pPr>
        <w:pStyle w:val="FootnoteText"/>
      </w:pPr>
      <w:r>
        <w:rPr>
          <w:rStyle w:val="FootnoteReference"/>
        </w:rPr>
        <w:footnoteRef/>
      </w:r>
      <w:r>
        <w:t xml:space="preserve"> </w:t>
      </w:r>
      <w:hyperlink r:id="rId10" w:history="1">
        <w:r>
          <w:rPr>
            <w:rStyle w:val="Hyperlink"/>
          </w:rPr>
          <w:t>https://mcc.jrc.ec.europa.eu/documents/201702074014.pdf</w:t>
        </w:r>
      </w:hyperlink>
    </w:p>
  </w:footnote>
  <w:footnote w:id="15">
    <w:p w14:paraId="75189DF9" w14:textId="77777777" w:rsidR="00E15446" w:rsidRDefault="00E15446" w:rsidP="00D40817">
      <w:pPr>
        <w:pStyle w:val="FootnoteText"/>
      </w:pPr>
      <w:r>
        <w:rPr>
          <w:rStyle w:val="FootnoteReference"/>
        </w:rPr>
        <w:footnoteRef/>
      </w:r>
      <w:r>
        <w:t xml:space="preserve"> </w:t>
      </w:r>
      <w:hyperlink r:id="rId11" w:history="1">
        <w:r>
          <w:rPr>
            <w:rStyle w:val="Hyperlink"/>
          </w:rPr>
          <w:t>https://mcc.jrc.ec.europa.eu/documents/201702074014.pdf</w:t>
        </w:r>
      </w:hyperlink>
    </w:p>
  </w:footnote>
  <w:footnote w:id="16">
    <w:p w14:paraId="4C714F05" w14:textId="77777777" w:rsidR="00E15446" w:rsidRDefault="00E15446" w:rsidP="00D40817">
      <w:pPr>
        <w:pStyle w:val="FootnoteText"/>
      </w:pPr>
      <w:r>
        <w:rPr>
          <w:rStyle w:val="FootnoteReference"/>
        </w:rPr>
        <w:footnoteRef/>
      </w:r>
      <w:r>
        <w:t xml:space="preserve"> </w:t>
      </w:r>
      <w:hyperlink r:id="rId12" w:history="1">
        <w:r>
          <w:rPr>
            <w:rStyle w:val="Hyperlink"/>
          </w:rPr>
          <w:t>http://archive.jncc.gov.uk/pdf/Report_546_web.pdf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9AA145" w14:textId="77777777" w:rsidR="00E15446" w:rsidRDefault="00E15446">
    <w:pPr>
      <w:pStyle w:val="Header"/>
    </w:pPr>
    <w:r>
      <w:tab/>
    </w:r>
    <w:r>
      <w:tab/>
    </w:r>
  </w:p>
  <w:p w14:paraId="4E2993E8" w14:textId="77777777" w:rsidR="00E15446" w:rsidRDefault="00E154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20A9CE" w14:textId="77777777" w:rsidR="00E15446" w:rsidRDefault="00E1544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793DF5" w14:textId="2E25BD5A" w:rsidR="00E15446" w:rsidRDefault="00E15446">
    <w:pPr>
      <w:pStyle w:val="Header"/>
    </w:pPr>
    <w:r>
      <w:tab/>
    </w:r>
    <w:r>
      <w:tab/>
      <w:t>June  2019</w:t>
    </w:r>
  </w:p>
  <w:p w14:paraId="504AA310" w14:textId="77777777" w:rsidR="00E15446" w:rsidRDefault="00E1544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F83705" w14:textId="77777777" w:rsidR="00E15446" w:rsidRDefault="00E154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57095"/>
    <w:multiLevelType w:val="hybridMultilevel"/>
    <w:tmpl w:val="C200F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B265A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AA22308"/>
    <w:multiLevelType w:val="hybridMultilevel"/>
    <w:tmpl w:val="C3B4444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0DA4000D"/>
    <w:multiLevelType w:val="hybridMultilevel"/>
    <w:tmpl w:val="5F0EF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FBC43FF"/>
    <w:multiLevelType w:val="hybridMultilevel"/>
    <w:tmpl w:val="AD8689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537768"/>
    <w:multiLevelType w:val="multilevel"/>
    <w:tmpl w:val="1AC6951E"/>
    <w:lvl w:ilvl="0">
      <w:start w:val="1"/>
      <w:numFmt w:val="decimal"/>
      <w:lvlText w:val="%1."/>
      <w:lvlJc w:val="left"/>
      <w:pPr>
        <w:ind w:left="360" w:hanging="360"/>
      </w:pPr>
      <w:rPr>
        <w:rFonts w:hint="default"/>
      </w:rPr>
    </w:lvl>
    <w:lvl w:ilvl="1">
      <w:start w:val="3"/>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1983168"/>
    <w:multiLevelType w:val="hybridMultilevel"/>
    <w:tmpl w:val="C8EE10DE"/>
    <w:lvl w:ilvl="0" w:tplc="D42072B4">
      <w:start w:val="1"/>
      <w:numFmt w:val="bullet"/>
      <w:pStyle w:val="StyleHeading310ptNotBold"/>
      <w:lvlText w:val=""/>
      <w:lvlJc w:val="left"/>
      <w:pPr>
        <w:tabs>
          <w:tab w:val="num" w:pos="720"/>
        </w:tabs>
        <w:ind w:left="720" w:hanging="360"/>
      </w:pPr>
      <w:rPr>
        <w:rFonts w:ascii="Symbol" w:hAnsi="Symbol" w:hint="default"/>
        <w:color w:val="auto"/>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8" w15:restartNumberingAfterBreak="0">
    <w:nsid w:val="14345028"/>
    <w:multiLevelType w:val="multilevel"/>
    <w:tmpl w:val="51C6A9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4942102"/>
    <w:multiLevelType w:val="hybridMultilevel"/>
    <w:tmpl w:val="778484AC"/>
    <w:lvl w:ilvl="0" w:tplc="C6BA7C5C">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EF054D"/>
    <w:multiLevelType w:val="hybridMultilevel"/>
    <w:tmpl w:val="2744E31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F930D1E"/>
    <w:multiLevelType w:val="hybridMultilevel"/>
    <w:tmpl w:val="A5100944"/>
    <w:lvl w:ilvl="0" w:tplc="94F2B30E">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0437160"/>
    <w:multiLevelType w:val="hybridMultilevel"/>
    <w:tmpl w:val="9370C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1392D70"/>
    <w:multiLevelType w:val="hybridMultilevel"/>
    <w:tmpl w:val="F4A291AA"/>
    <w:lvl w:ilvl="0" w:tplc="11D0980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5DE6E84"/>
    <w:multiLevelType w:val="hybridMultilevel"/>
    <w:tmpl w:val="8A1AA9E8"/>
    <w:lvl w:ilvl="0" w:tplc="35A43F80">
      <w:start w:val="1"/>
      <w:numFmt w:val="lowerRoman"/>
      <w:lvlText w:val="(%1)"/>
      <w:lvlJc w:val="left"/>
      <w:pPr>
        <w:ind w:left="1680" w:hanging="9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2CBC64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CEA3985"/>
    <w:multiLevelType w:val="hybridMultilevel"/>
    <w:tmpl w:val="BB4AB92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D221E93"/>
    <w:multiLevelType w:val="hybridMultilevel"/>
    <w:tmpl w:val="2A021522"/>
    <w:lvl w:ilvl="0" w:tplc="08090001">
      <w:start w:val="1"/>
      <w:numFmt w:val="bullet"/>
      <w:lvlText w:val=""/>
      <w:lvlJc w:val="left"/>
      <w:pPr>
        <w:ind w:left="1074" w:hanging="360"/>
      </w:pPr>
      <w:rPr>
        <w:rFonts w:ascii="Symbol" w:hAnsi="Symbol" w:hint="default"/>
      </w:rPr>
    </w:lvl>
    <w:lvl w:ilvl="1" w:tplc="08090003">
      <w:start w:val="1"/>
      <w:numFmt w:val="bullet"/>
      <w:lvlText w:val="o"/>
      <w:lvlJc w:val="left"/>
      <w:pPr>
        <w:ind w:left="376" w:hanging="360"/>
      </w:pPr>
      <w:rPr>
        <w:rFonts w:ascii="Courier New" w:hAnsi="Courier New" w:cs="Courier New" w:hint="default"/>
      </w:rPr>
    </w:lvl>
    <w:lvl w:ilvl="2" w:tplc="08090005">
      <w:start w:val="1"/>
      <w:numFmt w:val="bullet"/>
      <w:lvlText w:val=""/>
      <w:lvlJc w:val="left"/>
      <w:pPr>
        <w:ind w:left="1096" w:hanging="360"/>
      </w:pPr>
      <w:rPr>
        <w:rFonts w:ascii="Wingdings" w:hAnsi="Wingdings" w:hint="default"/>
      </w:rPr>
    </w:lvl>
    <w:lvl w:ilvl="3" w:tplc="08090001" w:tentative="1">
      <w:start w:val="1"/>
      <w:numFmt w:val="bullet"/>
      <w:lvlText w:val=""/>
      <w:lvlJc w:val="left"/>
      <w:pPr>
        <w:ind w:left="1816" w:hanging="360"/>
      </w:pPr>
      <w:rPr>
        <w:rFonts w:ascii="Symbol" w:hAnsi="Symbol" w:hint="default"/>
      </w:rPr>
    </w:lvl>
    <w:lvl w:ilvl="4" w:tplc="08090003" w:tentative="1">
      <w:start w:val="1"/>
      <w:numFmt w:val="bullet"/>
      <w:lvlText w:val="o"/>
      <w:lvlJc w:val="left"/>
      <w:pPr>
        <w:ind w:left="2536" w:hanging="360"/>
      </w:pPr>
      <w:rPr>
        <w:rFonts w:ascii="Courier New" w:hAnsi="Courier New" w:cs="Courier New" w:hint="default"/>
      </w:rPr>
    </w:lvl>
    <w:lvl w:ilvl="5" w:tplc="08090005" w:tentative="1">
      <w:start w:val="1"/>
      <w:numFmt w:val="bullet"/>
      <w:lvlText w:val=""/>
      <w:lvlJc w:val="left"/>
      <w:pPr>
        <w:ind w:left="3256" w:hanging="360"/>
      </w:pPr>
      <w:rPr>
        <w:rFonts w:ascii="Wingdings" w:hAnsi="Wingdings" w:hint="default"/>
      </w:rPr>
    </w:lvl>
    <w:lvl w:ilvl="6" w:tplc="08090001" w:tentative="1">
      <w:start w:val="1"/>
      <w:numFmt w:val="bullet"/>
      <w:lvlText w:val=""/>
      <w:lvlJc w:val="left"/>
      <w:pPr>
        <w:ind w:left="3976" w:hanging="360"/>
      </w:pPr>
      <w:rPr>
        <w:rFonts w:ascii="Symbol" w:hAnsi="Symbol" w:hint="default"/>
      </w:rPr>
    </w:lvl>
    <w:lvl w:ilvl="7" w:tplc="08090003" w:tentative="1">
      <w:start w:val="1"/>
      <w:numFmt w:val="bullet"/>
      <w:lvlText w:val="o"/>
      <w:lvlJc w:val="left"/>
      <w:pPr>
        <w:ind w:left="4696" w:hanging="360"/>
      </w:pPr>
      <w:rPr>
        <w:rFonts w:ascii="Courier New" w:hAnsi="Courier New" w:cs="Courier New" w:hint="default"/>
      </w:rPr>
    </w:lvl>
    <w:lvl w:ilvl="8" w:tplc="08090005" w:tentative="1">
      <w:start w:val="1"/>
      <w:numFmt w:val="bullet"/>
      <w:lvlText w:val=""/>
      <w:lvlJc w:val="left"/>
      <w:pPr>
        <w:ind w:left="5416" w:hanging="360"/>
      </w:pPr>
      <w:rPr>
        <w:rFonts w:ascii="Wingdings" w:hAnsi="Wingdings" w:hint="default"/>
      </w:rPr>
    </w:lvl>
  </w:abstractNum>
  <w:abstractNum w:abstractNumId="19" w15:restartNumberingAfterBreak="0">
    <w:nsid w:val="33FF6BC0"/>
    <w:multiLevelType w:val="hybridMultilevel"/>
    <w:tmpl w:val="0C9E5828"/>
    <w:lvl w:ilvl="0" w:tplc="6EAE72C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8C35287"/>
    <w:multiLevelType w:val="hybridMultilevel"/>
    <w:tmpl w:val="71DEE1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02349C"/>
    <w:multiLevelType w:val="hybridMultilevel"/>
    <w:tmpl w:val="01489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9C445BC"/>
    <w:multiLevelType w:val="hybridMultilevel"/>
    <w:tmpl w:val="DB4CB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DAB7FE4"/>
    <w:multiLevelType w:val="hybridMultilevel"/>
    <w:tmpl w:val="44AE22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407870D2"/>
    <w:multiLevelType w:val="hybridMultilevel"/>
    <w:tmpl w:val="D8801F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1884A1E"/>
    <w:multiLevelType w:val="hybridMultilevel"/>
    <w:tmpl w:val="69CC2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30D18BC"/>
    <w:multiLevelType w:val="multilevel"/>
    <w:tmpl w:val="79843CF4"/>
    <w:lvl w:ilvl="0">
      <w:start w:val="1"/>
      <w:numFmt w:val="decimal"/>
      <w:pStyle w:val="Heading2"/>
      <w:lvlText w:val="%1."/>
      <w:lvlJc w:val="left"/>
      <w:pPr>
        <w:ind w:left="501" w:hanging="360"/>
      </w:pPr>
      <w:rPr>
        <w:rFonts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7B51D2C"/>
    <w:multiLevelType w:val="hybridMultilevel"/>
    <w:tmpl w:val="909E7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06E5DCF"/>
    <w:multiLevelType w:val="hybridMultilevel"/>
    <w:tmpl w:val="1B420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3287E8D"/>
    <w:multiLevelType w:val="hybridMultilevel"/>
    <w:tmpl w:val="77DA5B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5F358A"/>
    <w:multiLevelType w:val="hybridMultilevel"/>
    <w:tmpl w:val="68EEE886"/>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31" w15:restartNumberingAfterBreak="0">
    <w:nsid w:val="59A37FA4"/>
    <w:multiLevelType w:val="multilevel"/>
    <w:tmpl w:val="08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AD448E0"/>
    <w:multiLevelType w:val="hybridMultilevel"/>
    <w:tmpl w:val="1336409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D554095"/>
    <w:multiLevelType w:val="hybridMultilevel"/>
    <w:tmpl w:val="9D52C094"/>
    <w:lvl w:ilvl="0" w:tplc="5528363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E8B4D3F"/>
    <w:multiLevelType w:val="hybridMultilevel"/>
    <w:tmpl w:val="6BA287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1274F4D"/>
    <w:multiLevelType w:val="hybridMultilevel"/>
    <w:tmpl w:val="F2A8D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2C5743E"/>
    <w:multiLevelType w:val="hybridMultilevel"/>
    <w:tmpl w:val="EC38BD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85313AA"/>
    <w:multiLevelType w:val="hybridMultilevel"/>
    <w:tmpl w:val="4C7816E8"/>
    <w:lvl w:ilvl="0" w:tplc="08090001">
      <w:start w:val="1"/>
      <w:numFmt w:val="bullet"/>
      <w:lvlText w:val=""/>
      <w:lvlJc w:val="left"/>
      <w:pPr>
        <w:ind w:left="720" w:hanging="360"/>
      </w:pPr>
      <w:rPr>
        <w:rFonts w:ascii="Symbol" w:hAnsi="Symbol"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B4033D3"/>
    <w:multiLevelType w:val="hybridMultilevel"/>
    <w:tmpl w:val="DC625F4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9" w15:restartNumberingAfterBreak="0">
    <w:nsid w:val="70511629"/>
    <w:multiLevelType w:val="hybridMultilevel"/>
    <w:tmpl w:val="4E98916C"/>
    <w:lvl w:ilvl="0" w:tplc="8460E22E">
      <w:start w:val="1"/>
      <w:numFmt w:val="decimal"/>
      <w:lvlText w:val="%1."/>
      <w:lvlJc w:val="left"/>
      <w:pPr>
        <w:ind w:left="720" w:hanging="360"/>
      </w:pPr>
      <w:rPr>
        <w:rFonts w:hint="default"/>
        <w:b w:val="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0"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A847851"/>
    <w:multiLevelType w:val="hybridMultilevel"/>
    <w:tmpl w:val="F77AA40C"/>
    <w:lvl w:ilvl="0" w:tplc="D36080A6">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BCF7A5E"/>
    <w:multiLevelType w:val="hybridMultilevel"/>
    <w:tmpl w:val="59DEF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
  </w:num>
  <w:num w:numId="2">
    <w:abstractNumId w:val="19"/>
  </w:num>
  <w:num w:numId="3">
    <w:abstractNumId w:val="22"/>
  </w:num>
  <w:num w:numId="4">
    <w:abstractNumId w:val="35"/>
  </w:num>
  <w:num w:numId="5">
    <w:abstractNumId w:val="21"/>
  </w:num>
  <w:num w:numId="6">
    <w:abstractNumId w:val="28"/>
  </w:num>
  <w:num w:numId="7">
    <w:abstractNumId w:val="10"/>
  </w:num>
  <w:num w:numId="8">
    <w:abstractNumId w:val="0"/>
  </w:num>
  <w:num w:numId="9">
    <w:abstractNumId w:val="12"/>
  </w:num>
  <w:num w:numId="10">
    <w:abstractNumId w:val="40"/>
  </w:num>
  <w:num w:numId="11">
    <w:abstractNumId w:val="40"/>
    <w:lvlOverride w:ilvl="0">
      <w:startOverride w:val="1"/>
    </w:lvlOverride>
  </w:num>
  <w:num w:numId="12">
    <w:abstractNumId w:val="9"/>
  </w:num>
  <w:num w:numId="13">
    <w:abstractNumId w:val="29"/>
  </w:num>
  <w:num w:numId="14">
    <w:abstractNumId w:val="37"/>
  </w:num>
  <w:num w:numId="15">
    <w:abstractNumId w:val="13"/>
  </w:num>
  <w:num w:numId="16">
    <w:abstractNumId w:val="42"/>
  </w:num>
  <w:num w:numId="17">
    <w:abstractNumId w:val="25"/>
  </w:num>
  <w:num w:numId="18">
    <w:abstractNumId w:val="27"/>
  </w:num>
  <w:num w:numId="19">
    <w:abstractNumId w:val="4"/>
  </w:num>
  <w:num w:numId="20">
    <w:abstractNumId w:val="1"/>
  </w:num>
  <w:num w:numId="21">
    <w:abstractNumId w:val="2"/>
  </w:num>
  <w:num w:numId="22">
    <w:abstractNumId w:val="1"/>
    <w:lvlOverride w:ilvl="0">
      <w:startOverride w:val="1"/>
    </w:lvlOverride>
  </w:num>
  <w:num w:numId="23">
    <w:abstractNumId w:val="8"/>
  </w:num>
  <w:num w:numId="24">
    <w:abstractNumId w:val="26"/>
  </w:num>
  <w:num w:numId="25">
    <w:abstractNumId w:val="41"/>
  </w:num>
  <w:num w:numId="26">
    <w:abstractNumId w:val="15"/>
  </w:num>
  <w:num w:numId="27">
    <w:abstractNumId w:val="33"/>
  </w:num>
  <w:num w:numId="28">
    <w:abstractNumId w:val="6"/>
  </w:num>
  <w:num w:numId="29">
    <w:abstractNumId w:val="16"/>
  </w:num>
  <w:num w:numId="30">
    <w:abstractNumId w:val="30"/>
  </w:num>
  <w:num w:numId="31">
    <w:abstractNumId w:val="31"/>
  </w:num>
  <w:num w:numId="32">
    <w:abstractNumId w:val="36"/>
  </w:num>
  <w:num w:numId="33">
    <w:abstractNumId w:val="14"/>
  </w:num>
  <w:num w:numId="34">
    <w:abstractNumId w:val="20"/>
  </w:num>
  <w:num w:numId="35">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num>
  <w:num w:numId="37">
    <w:abstractNumId w:val="5"/>
  </w:num>
  <w:num w:numId="38">
    <w:abstractNumId w:val="17"/>
  </w:num>
  <w:num w:numId="39">
    <w:abstractNumId w:val="23"/>
  </w:num>
  <w:num w:numId="40">
    <w:abstractNumId w:val="39"/>
  </w:num>
  <w:num w:numId="41">
    <w:abstractNumId w:val="34"/>
  </w:num>
  <w:num w:numId="42">
    <w:abstractNumId w:val="18"/>
  </w:num>
  <w:num w:numId="43">
    <w:abstractNumId w:val="32"/>
  </w:num>
  <w:num w:numId="44">
    <w:abstractNumId w:val="38"/>
  </w:num>
  <w:num w:numId="4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ristine Maggs">
    <w15:presenceInfo w15:providerId="AD" w15:userId="S::christine.maggs@jncc.gov.uk::ec904ae1-e090-41e6-b0bf-f9175b6987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0C"/>
    <w:rsid w:val="00020C99"/>
    <w:rsid w:val="0004301D"/>
    <w:rsid w:val="00114E79"/>
    <w:rsid w:val="0012376A"/>
    <w:rsid w:val="001600FE"/>
    <w:rsid w:val="001A73C7"/>
    <w:rsid w:val="001A7CB6"/>
    <w:rsid w:val="001D7690"/>
    <w:rsid w:val="002136A8"/>
    <w:rsid w:val="002540B8"/>
    <w:rsid w:val="00263C5D"/>
    <w:rsid w:val="002B2926"/>
    <w:rsid w:val="002D4BFC"/>
    <w:rsid w:val="00300EE7"/>
    <w:rsid w:val="00305484"/>
    <w:rsid w:val="003530EB"/>
    <w:rsid w:val="0037719E"/>
    <w:rsid w:val="00450F29"/>
    <w:rsid w:val="00493313"/>
    <w:rsid w:val="00493EB5"/>
    <w:rsid w:val="00497348"/>
    <w:rsid w:val="004A500C"/>
    <w:rsid w:val="004A5F57"/>
    <w:rsid w:val="004A7CC5"/>
    <w:rsid w:val="004B7727"/>
    <w:rsid w:val="004D247B"/>
    <w:rsid w:val="004E372A"/>
    <w:rsid w:val="005110C0"/>
    <w:rsid w:val="005328A9"/>
    <w:rsid w:val="00547BBE"/>
    <w:rsid w:val="00552A59"/>
    <w:rsid w:val="00555900"/>
    <w:rsid w:val="00563CDF"/>
    <w:rsid w:val="005912E2"/>
    <w:rsid w:val="00594A9A"/>
    <w:rsid w:val="005957ED"/>
    <w:rsid w:val="005A7922"/>
    <w:rsid w:val="00606A50"/>
    <w:rsid w:val="006211CA"/>
    <w:rsid w:val="0062560E"/>
    <w:rsid w:val="00645164"/>
    <w:rsid w:val="00646598"/>
    <w:rsid w:val="00685F65"/>
    <w:rsid w:val="006B5DFE"/>
    <w:rsid w:val="006B620D"/>
    <w:rsid w:val="006F3BC2"/>
    <w:rsid w:val="00725764"/>
    <w:rsid w:val="007450CE"/>
    <w:rsid w:val="00774949"/>
    <w:rsid w:val="00775022"/>
    <w:rsid w:val="00794656"/>
    <w:rsid w:val="007A6EB4"/>
    <w:rsid w:val="008A733B"/>
    <w:rsid w:val="00900F70"/>
    <w:rsid w:val="009275DF"/>
    <w:rsid w:val="00936C11"/>
    <w:rsid w:val="00975E92"/>
    <w:rsid w:val="00995573"/>
    <w:rsid w:val="009A44CF"/>
    <w:rsid w:val="009F2C71"/>
    <w:rsid w:val="00A12981"/>
    <w:rsid w:val="00A6016E"/>
    <w:rsid w:val="00B036D9"/>
    <w:rsid w:val="00B16D90"/>
    <w:rsid w:val="00B32D7E"/>
    <w:rsid w:val="00B4279B"/>
    <w:rsid w:val="00B45DDE"/>
    <w:rsid w:val="00B8445D"/>
    <w:rsid w:val="00B94CB6"/>
    <w:rsid w:val="00BE1812"/>
    <w:rsid w:val="00C65D23"/>
    <w:rsid w:val="00C8740E"/>
    <w:rsid w:val="00CA2C5C"/>
    <w:rsid w:val="00D2018E"/>
    <w:rsid w:val="00D40817"/>
    <w:rsid w:val="00D77A1C"/>
    <w:rsid w:val="00D77DC0"/>
    <w:rsid w:val="00DB7756"/>
    <w:rsid w:val="00E02B1A"/>
    <w:rsid w:val="00E15446"/>
    <w:rsid w:val="00E2154F"/>
    <w:rsid w:val="00E40440"/>
    <w:rsid w:val="00E91A13"/>
    <w:rsid w:val="00EC080B"/>
    <w:rsid w:val="00ED1FB2"/>
    <w:rsid w:val="00F67817"/>
    <w:rsid w:val="00F8461C"/>
    <w:rsid w:val="00F86246"/>
    <w:rsid w:val="00FF627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7DA90"/>
  <w15:docId w15:val="{94E6A9E6-841B-48F8-81D4-2467067E4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94656"/>
    <w:pPr>
      <w:autoSpaceDE w:val="0"/>
      <w:autoSpaceDN w:val="0"/>
      <w:adjustRightInd w:val="0"/>
      <w:spacing w:before="120" w:after="120" w:line="240" w:lineRule="auto"/>
    </w:pPr>
    <w:rPr>
      <w:rFonts w:ascii="Arial" w:eastAsia="Times New Roman" w:hAnsi="Arial" w:cs="Arial"/>
      <w:sz w:val="20"/>
      <w:lang w:eastAsia="en-GB"/>
    </w:rPr>
  </w:style>
  <w:style w:type="paragraph" w:styleId="Heading1">
    <w:name w:val="heading 1"/>
    <w:basedOn w:val="Normal"/>
    <w:next w:val="Normal"/>
    <w:link w:val="Heading1Char"/>
    <w:qFormat/>
    <w:rsid w:val="00794656"/>
    <w:pPr>
      <w:keepNext/>
      <w:numPr>
        <w:numId w:val="20"/>
      </w:numPr>
      <w:outlineLvl w:val="0"/>
    </w:pPr>
    <w:rPr>
      <w:b/>
      <w:bCs/>
      <w:kern w:val="32"/>
      <w:sz w:val="24"/>
      <w:szCs w:val="32"/>
    </w:rPr>
  </w:style>
  <w:style w:type="paragraph" w:styleId="Heading2">
    <w:name w:val="heading 2"/>
    <w:basedOn w:val="Normal"/>
    <w:next w:val="Normal"/>
    <w:link w:val="Heading2Char"/>
    <w:unhideWhenUsed/>
    <w:qFormat/>
    <w:rsid w:val="00794656"/>
    <w:pPr>
      <w:keepNext/>
      <w:numPr>
        <w:numId w:val="24"/>
      </w:numPr>
      <w:spacing w:before="480" w:after="200"/>
      <w:ind w:left="360"/>
      <w:outlineLvl w:val="1"/>
    </w:pPr>
    <w:rPr>
      <w:b/>
      <w:bCs/>
      <w:iCs/>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94656"/>
    <w:rPr>
      <w:rFonts w:ascii="Arial" w:eastAsia="Times New Roman" w:hAnsi="Arial" w:cs="Arial"/>
      <w:b/>
      <w:bCs/>
      <w:kern w:val="32"/>
      <w:sz w:val="24"/>
      <w:szCs w:val="32"/>
      <w:lang w:eastAsia="en-GB"/>
    </w:rPr>
  </w:style>
  <w:style w:type="character" w:customStyle="1" w:styleId="Heading2Char">
    <w:name w:val="Heading 2 Char"/>
    <w:basedOn w:val="DefaultParagraphFont"/>
    <w:link w:val="Heading2"/>
    <w:rsid w:val="00794656"/>
    <w:rPr>
      <w:rFonts w:ascii="Arial" w:eastAsia="Times New Roman" w:hAnsi="Arial" w:cs="Arial"/>
      <w:b/>
      <w:bCs/>
      <w:iCs/>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aliases w:val="Dot pt"/>
    <w:basedOn w:val="Normal"/>
    <w:link w:val="ListParagraphChar"/>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uiPriority w:val="99"/>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qFormat/>
    <w:rsid w:val="004A500C"/>
    <w:pPr>
      <w:suppressLineNumbers/>
      <w:ind w:left="283" w:hanging="283"/>
    </w:pPr>
    <w:rPr>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3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263C5D"/>
    <w:pPr>
      <w:keepLines/>
      <w:spacing w:before="480" w:line="276" w:lineRule="auto"/>
      <w:outlineLvl w:val="9"/>
    </w:pPr>
    <w:rPr>
      <w:b w:val="0"/>
      <w:kern w:val="0"/>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qFormat/>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iPriority w:val="99"/>
    <w:unhideWhenUsed/>
    <w:rsid w:val="004A500C"/>
    <w:pPr>
      <w:tabs>
        <w:tab w:val="center" w:pos="4513"/>
        <w:tab w:val="right" w:pos="9026"/>
      </w:tabs>
    </w:pPr>
  </w:style>
  <w:style w:type="character" w:customStyle="1" w:styleId="FooterChar">
    <w:name w:val="Footer Char"/>
    <w:basedOn w:val="DefaultParagraphFont"/>
    <w:link w:val="Footer"/>
    <w:uiPriority w:val="99"/>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10"/>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semiHidden/>
    <w:unhideWhenUsed/>
    <w:rsid w:val="00B32D7E"/>
    <w:rPr>
      <w:color w:val="2B579A"/>
      <w:shd w:val="clear" w:color="auto" w:fill="E6E6E6"/>
    </w:rPr>
  </w:style>
  <w:style w:type="character" w:styleId="UnresolvedMention">
    <w:name w:val="Unresolved Mention"/>
    <w:basedOn w:val="DefaultParagraphFont"/>
    <w:uiPriority w:val="99"/>
    <w:semiHidden/>
    <w:unhideWhenUsed/>
    <w:rsid w:val="001A7CB6"/>
    <w:rPr>
      <w:color w:val="605E5C"/>
      <w:shd w:val="clear" w:color="auto" w:fill="E1DFDD"/>
    </w:rPr>
  </w:style>
  <w:style w:type="paragraph" w:customStyle="1" w:styleId="StyleHeading310ptNotBold">
    <w:name w:val="Style Heading 3 + 10 pt Not Bold"/>
    <w:basedOn w:val="Normal"/>
    <w:rsid w:val="00D40817"/>
    <w:pPr>
      <w:numPr>
        <w:numId w:val="35"/>
      </w:numPr>
      <w:autoSpaceDN/>
      <w:adjustRightInd/>
      <w:spacing w:before="0" w:after="0"/>
      <w:jc w:val="both"/>
    </w:pPr>
    <w:rPr>
      <w:rFonts w:ascii="Times New Roman" w:eastAsia="Calibri" w:hAnsi="Times New Roman" w:cs="Times New Roman"/>
      <w:sz w:val="24"/>
      <w:szCs w:val="24"/>
    </w:rPr>
  </w:style>
  <w:style w:type="character" w:customStyle="1" w:styleId="ListParagraphChar">
    <w:name w:val="List Paragraph Char"/>
    <w:aliases w:val="Dot pt Char"/>
    <w:link w:val="ListParagraph"/>
    <w:uiPriority w:val="34"/>
    <w:qFormat/>
    <w:locked/>
    <w:rsid w:val="00D40817"/>
    <w:rPr>
      <w:rFonts w:ascii="Arial" w:eastAsia="Times New Roman" w:hAnsi="Arial" w:cs="Arial"/>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116379">
      <w:bodyDiv w:val="1"/>
      <w:marLeft w:val="0"/>
      <w:marRight w:val="0"/>
      <w:marTop w:val="0"/>
      <w:marBottom w:val="0"/>
      <w:divBdr>
        <w:top w:val="none" w:sz="0" w:space="0" w:color="auto"/>
        <w:left w:val="none" w:sz="0" w:space="0" w:color="auto"/>
        <w:bottom w:val="none" w:sz="0" w:space="0" w:color="auto"/>
        <w:right w:val="none" w:sz="0" w:space="0" w:color="auto"/>
      </w:divBdr>
    </w:div>
    <w:div w:id="826945950">
      <w:bodyDiv w:val="1"/>
      <w:marLeft w:val="0"/>
      <w:marRight w:val="0"/>
      <w:marTop w:val="0"/>
      <w:marBottom w:val="0"/>
      <w:divBdr>
        <w:top w:val="none" w:sz="0" w:space="0" w:color="auto"/>
        <w:left w:val="none" w:sz="0" w:space="0" w:color="auto"/>
        <w:bottom w:val="none" w:sz="0" w:space="0" w:color="auto"/>
        <w:right w:val="none" w:sz="0" w:space="0" w:color="auto"/>
      </w:divBdr>
    </w:div>
    <w:div w:id="1768848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Response@jncc.gov.uk" TargetMode="External"/><Relationship Id="rId13" Type="http://schemas.openxmlformats.org/officeDocument/2006/relationships/image" Target="media/image1.jpeg"/><Relationship Id="rId18" Type="http://schemas.openxmlformats.org/officeDocument/2006/relationships/image" Target="media/image2.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archive.jncc.gov.uk/default.aspx?page=6545" TargetMode="External"/><Relationship Id="rId17" Type="http://schemas.openxmlformats.org/officeDocument/2006/relationships/hyperlink" Target="https://emea01.safelinks.protection.outlook.com/?url=http%3A%2F%2Fjncc.defra.gov.uk%2Fprivacypolicy&amp;data=02%7C01%7CElly.Hill%40jncc.gov.uk%7C3ad8632baefd489ab3f308d677cd80f8%7C444ee4e8b2fd491d8c318b0508370a6b%7C0%7C0%7C636828121880805758&amp;sdata=OymvVDzQowbV15grbPwEkleMZpDOt61gsJm2MNiMZBU%3D&amp;reserved=0"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jncc.defra.gov.uk/pdf/JNCC_DesignID_v1.3.pdf" TargetMode="External"/><Relationship Id="rId20" Type="http://schemas.openxmlformats.org/officeDocument/2006/relationships/image" Target="media/image3.pn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ora.Iantosca@jncc.gov.uk" TargetMode="External"/><Relationship Id="rId24" Type="http://schemas.openxmlformats.org/officeDocument/2006/relationships/header" Target="header2.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mhc.jncc.gov.uk/" TargetMode="External"/><Relationship Id="rId23" Type="http://schemas.openxmlformats.org/officeDocument/2006/relationships/footer" Target="footer2.xml"/><Relationship Id="rId28" Type="http://schemas.openxmlformats.org/officeDocument/2006/relationships/header" Target="header4.xml"/><Relationship Id="rId10" Type="http://schemas.openxmlformats.org/officeDocument/2006/relationships/hyperlink" Target="mailto:joey.oconnor@jncc.gov.uk" TargetMode="External"/><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mailto:Jessica.taylor@jncc.gov.uk" TargetMode="External"/><Relationship Id="rId14" Type="http://schemas.openxmlformats.org/officeDocument/2006/relationships/hyperlink" Target="http://data.jncc.gov.uk/data/6b1576f1-2b10-45ed-9d91-e2ff4f8d7f9c/JNCC-Report-630-FINAL-WEB.pdf" TargetMode="External"/><Relationship Id="rId22" Type="http://schemas.openxmlformats.org/officeDocument/2006/relationships/footer" Target="footer1.xml"/><Relationship Id="rId27" Type="http://schemas.openxmlformats.org/officeDocument/2006/relationships/footer" Target="footer4.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sac.jncc.gov.uk/habitat/" TargetMode="External"/><Relationship Id="rId3" Type="http://schemas.openxmlformats.org/officeDocument/2006/relationships/hyperlink" Target="http://archive.jncc.gov.uk/pdf/Report_546_web.pdf" TargetMode="External"/><Relationship Id="rId7" Type="http://schemas.openxmlformats.org/officeDocument/2006/relationships/hyperlink" Target="http://www.nonnativespecies.org/index.cfm?sectionid=47" TargetMode="External"/><Relationship Id="rId12" Type="http://schemas.openxmlformats.org/officeDocument/2006/relationships/hyperlink" Target="http://archive.jncc.gov.uk/pdf/Report_546_web.pdf" TargetMode="External"/><Relationship Id="rId2" Type="http://schemas.openxmlformats.org/officeDocument/2006/relationships/hyperlink" Target="https://www.biigle.de/" TargetMode="External"/><Relationship Id="rId1" Type="http://schemas.openxmlformats.org/officeDocument/2006/relationships/hyperlink" Target="https://hub.jncc.gov.uk/assets/6b1576f1-2b10-45ed-9d91-e2ff4f8d7f9c" TargetMode="External"/><Relationship Id="rId6" Type="http://schemas.openxmlformats.org/officeDocument/2006/relationships/hyperlink" Target="https://mcc.jrc.ec.europa.eu/documents/201702074014.pdf" TargetMode="External"/><Relationship Id="rId11" Type="http://schemas.openxmlformats.org/officeDocument/2006/relationships/hyperlink" Target="https://mcc.jrc.ec.europa.eu/documents/201702074014.pdf" TargetMode="External"/><Relationship Id="rId5" Type="http://schemas.openxmlformats.org/officeDocument/2006/relationships/hyperlink" Target="https://www.ospar.org/work-areas/bdc/species-habitats" TargetMode="External"/><Relationship Id="rId10" Type="http://schemas.openxmlformats.org/officeDocument/2006/relationships/hyperlink" Target="https://mcc.jrc.ec.europa.eu/documents/201702074014.pdf" TargetMode="External"/><Relationship Id="rId4" Type="http://schemas.openxmlformats.org/officeDocument/2006/relationships/hyperlink" Target="https://sac.jncc.gov.uk/habitat/" TargetMode="External"/><Relationship Id="rId9" Type="http://schemas.openxmlformats.org/officeDocument/2006/relationships/hyperlink" Target="http://www.fao.org/in-action/vulnerable-marine-ecosystems/definitions/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6DBB2E-2CD8-444E-A537-5F3271D63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6540</Words>
  <Characters>37282</Characters>
  <Application>Microsoft Office Word</Application>
  <DocSecurity>4</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Joint Nature Conservation Committee</Company>
  <LinksUpToDate>false</LinksUpToDate>
  <CharactersWithSpaces>43735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Dora Iantosca</dc:creator>
  <cp:lastModifiedBy>Dora Iantosca</cp:lastModifiedBy>
  <cp:revision>2</cp:revision>
  <cp:lastPrinted>2014-03-19T14:41:00Z</cp:lastPrinted>
  <dcterms:created xsi:type="dcterms:W3CDTF">2019-08-02T14:23:00Z</dcterms:created>
  <dcterms:modified xsi:type="dcterms:W3CDTF">2019-08-02T14:23:00Z</dcterms:modified>
</cp:coreProperties>
</file>