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EC37F" w14:textId="77777777"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EEEA9B1" w14:textId="77777777" w:rsidR="00EA7B78" w:rsidRDefault="00EA7B7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44F0BAE0" w14:textId="77777777"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623DF977"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A7B78" w14:paraId="52A37B9C" w14:textId="77777777">
        <w:tc>
          <w:tcPr>
            <w:tcW w:w="2263" w:type="dxa"/>
          </w:tcPr>
          <w:p w14:paraId="7E983F1D" w14:textId="77777777"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1BA4987" w14:textId="77777777"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64C9F905" w14:textId="77777777"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3631D7E"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7C6F3B18"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23AFD21"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C0DCD1B"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88250C8"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A620FE7" w14:textId="77777777" w:rsidR="00EA7B78" w:rsidRDefault="001149DD">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5F08E583" w14:textId="77777777"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359AF33"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2A324D9"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57C97345"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658011F"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592FE10B"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1CD95A96"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974DC12"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732B857D"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67ACFC47"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725710F9"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113310DA" w14:textId="77777777"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6F1A405A" w14:textId="77777777"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5D23AFA2" w14:textId="77777777"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D15CC44" w14:textId="77777777"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84A348F"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21CEFBFC" w14:textId="77777777"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CA5C891" w14:textId="77777777"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F0C2A3C" w14:textId="77777777"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30BD052F" w14:textId="77777777"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E7C9731" w14:textId="77777777"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6CC118B3" w14:textId="77777777"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6DD8C6E"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3C61261D" w14:textId="77777777"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75FFEB51" w14:textId="77777777"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75F378E2" w14:textId="77777777"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717D0D" w14:textId="77777777"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54D71471"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5A382025"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6361744"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54274DCA"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2E0202B"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6B3EC6AB"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62587F0A"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80E8935"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60B2A9A4"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4122EE4A"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741C746E"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02ABA137"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0D547B33"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D06FA30"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0FB91026"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49AD2ACA"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34F6EF0"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95FA1B6"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14CBA99F"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6436FED1"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2CDA91C3"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5816A6A7"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78043313"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54285B02"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2B38465A"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8EFB061" w14:textId="77777777"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E4E503C"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6D68BCD9"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6621D3BB"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AC4935C" w14:textId="77777777"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225615E0"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5B9209F7" w14:textId="77777777"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C952F89"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24D5656"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7BF60A97"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29012B88"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CEFD0CE"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72A44DB"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BA04D1D"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FBB3D48"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D2AD4C9"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4F3216DC"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FA3C8B8"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95809AB"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177C242"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0A642F5A" w14:textId="77777777"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0794D36" w14:textId="77777777"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893EF55"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2E5133C5"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7C3BE6A0"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210B9511"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54627A47" w14:textId="77777777"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0F9CC1C"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A183199"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D33BC35" w14:textId="77777777"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04C8203D" w14:textId="77777777" w:rsidR="00EA7B78" w:rsidRDefault="00EA7B78">
      <w:pPr>
        <w:pBdr>
          <w:top w:val="nil"/>
          <w:left w:val="nil"/>
          <w:bottom w:val="nil"/>
          <w:right w:val="nil"/>
          <w:between w:val="nil"/>
        </w:pBdr>
        <w:spacing w:before="280" w:after="120"/>
        <w:ind w:left="709"/>
        <w:rPr>
          <w:rFonts w:ascii="Arial" w:eastAsia="Arial" w:hAnsi="Arial" w:cs="Arial"/>
          <w:sz w:val="24"/>
          <w:szCs w:val="24"/>
        </w:rPr>
      </w:pPr>
    </w:p>
    <w:p w14:paraId="0C89759E" w14:textId="77777777" w:rsidR="00EA7B78" w:rsidRDefault="001149DD">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071DD62" w14:textId="77777777" w:rsidR="00EA7B78" w:rsidRDefault="001149DD">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B46A7CE" w14:textId="77777777"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rPr>
        <w:t>Cabinet Office Data Protection Officer</w:t>
      </w:r>
    </w:p>
    <w:p w14:paraId="5B4ABB88" w14:textId="77777777" w:rsidR="006D417F" w:rsidRPr="006D417F" w:rsidRDefault="001149DD" w:rsidP="006D417F">
      <w:pPr>
        <w:pStyle w:val="NormalWeb"/>
        <w:spacing w:before="0" w:beforeAutospacing="0" w:after="120" w:afterAutospacing="0"/>
        <w:rPr>
          <w:rFonts w:eastAsia="Times New Roman"/>
        </w:rPr>
      </w:pPr>
      <w:bookmarkStart w:id="15" w:name="_GoBack"/>
      <w:bookmarkEnd w:id="15"/>
      <w:r>
        <w:rPr>
          <w:rFonts w:ascii="Arial" w:eastAsia="Arial" w:hAnsi="Arial" w:cs="Arial"/>
        </w:rPr>
        <w:t xml:space="preserve">The contact details of the Supplier’s Data Protection Officer are: </w:t>
      </w:r>
      <w:r w:rsidR="006D417F" w:rsidRPr="006D417F">
        <w:rPr>
          <w:rFonts w:ascii="Arial" w:eastAsia="Times New Roman" w:hAnsi="Arial" w:cs="Arial"/>
          <w:b/>
          <w:bCs/>
          <w:color w:val="000000"/>
          <w:sz w:val="22"/>
          <w:szCs w:val="22"/>
        </w:rPr>
        <w:t>REDACTED TEXT under FOIA Section 40, Personal Information</w:t>
      </w:r>
    </w:p>
    <w:p w14:paraId="60A0744F" w14:textId="2773B92D" w:rsidR="00EA7B78" w:rsidRDefault="00EA7B78">
      <w:pPr>
        <w:keepNext/>
        <w:numPr>
          <w:ilvl w:val="3"/>
          <w:numId w:val="8"/>
        </w:numPr>
        <w:spacing w:after="0" w:line="240" w:lineRule="auto"/>
        <w:jc w:val="both"/>
        <w:rPr>
          <w:rFonts w:ascii="Arial" w:eastAsia="Arial" w:hAnsi="Arial" w:cs="Arial"/>
          <w:sz w:val="24"/>
          <w:szCs w:val="24"/>
        </w:rPr>
      </w:pPr>
    </w:p>
    <w:p w14:paraId="069AD8E3" w14:textId="77777777"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7D7F3C4D" w14:textId="77777777"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15394CE3" w14:textId="77777777" w:rsidR="00EA7B78" w:rsidRDefault="00EA7B78">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A7B78" w14:paraId="0405A33B" w14:textId="77777777">
        <w:trPr>
          <w:trHeight w:val="700"/>
        </w:trPr>
        <w:tc>
          <w:tcPr>
            <w:tcW w:w="2263" w:type="dxa"/>
            <w:shd w:val="clear" w:color="auto" w:fill="BFBFBF"/>
            <w:vAlign w:val="center"/>
          </w:tcPr>
          <w:p w14:paraId="52475E21" w14:textId="77777777" w:rsidR="00EA7B78" w:rsidRDefault="001149D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6F304A3" w14:textId="77777777" w:rsidR="00EA7B78" w:rsidRDefault="001149DD">
            <w:pPr>
              <w:jc w:val="center"/>
              <w:rPr>
                <w:rFonts w:ascii="Arial" w:eastAsia="Arial" w:hAnsi="Arial" w:cs="Arial"/>
                <w:b/>
                <w:sz w:val="24"/>
                <w:szCs w:val="24"/>
              </w:rPr>
            </w:pPr>
            <w:r>
              <w:rPr>
                <w:rFonts w:ascii="Arial" w:eastAsia="Arial" w:hAnsi="Arial" w:cs="Arial"/>
                <w:b/>
                <w:sz w:val="24"/>
                <w:szCs w:val="24"/>
              </w:rPr>
              <w:t>Details</w:t>
            </w:r>
          </w:p>
        </w:tc>
      </w:tr>
      <w:tr w:rsidR="00EA7B78" w14:paraId="5E19D9AA" w14:textId="77777777">
        <w:trPr>
          <w:trHeight w:val="1620"/>
        </w:trPr>
        <w:tc>
          <w:tcPr>
            <w:tcW w:w="2263" w:type="dxa"/>
            <w:shd w:val="clear" w:color="auto" w:fill="auto"/>
          </w:tcPr>
          <w:p w14:paraId="6753C2E2" w14:textId="77777777" w:rsidR="00EA7B78" w:rsidRDefault="001149D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36837A3" w14:textId="77777777" w:rsidR="00EA7B78" w:rsidRDefault="001149DD">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02B3265" w14:textId="77777777" w:rsidR="00EA7B78" w:rsidRDefault="001149DD">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34391FCA" w14:textId="77777777" w:rsidR="00EA7B78" w:rsidRDefault="00EA7B78">
            <w:pPr>
              <w:rPr>
                <w:rFonts w:ascii="Arial" w:eastAsia="Arial" w:hAnsi="Arial" w:cs="Arial"/>
                <w:sz w:val="24"/>
                <w:szCs w:val="24"/>
              </w:rPr>
            </w:pPr>
          </w:p>
          <w:p w14:paraId="0E854CB9" w14:textId="77777777" w:rsidR="00EA7B78" w:rsidRDefault="001149DD">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 xml:space="preserve">Name of Candidate(s), employment history, qualifications, right to work and security clearances and personal data to undertake compliance checks. </w:t>
            </w:r>
          </w:p>
          <w:p w14:paraId="2ADCFB7F" w14:textId="77777777" w:rsidR="00EA7B78" w:rsidRDefault="00EA7B78">
            <w:pPr>
              <w:spacing w:line="276" w:lineRule="auto"/>
              <w:ind w:left="720"/>
              <w:jc w:val="both"/>
              <w:rPr>
                <w:rFonts w:ascii="Arial" w:eastAsia="Arial" w:hAnsi="Arial" w:cs="Arial"/>
                <w:sz w:val="24"/>
                <w:szCs w:val="24"/>
              </w:rPr>
            </w:pPr>
          </w:p>
          <w:p w14:paraId="7AA90A01" w14:textId="77777777" w:rsidR="00EA7B78" w:rsidRDefault="001149DD">
            <w:pPr>
              <w:numPr>
                <w:ilvl w:val="0"/>
                <w:numId w:val="11"/>
              </w:numPr>
              <w:jc w:val="both"/>
              <w:rPr>
                <w:rFonts w:ascii="Arial" w:eastAsia="Arial" w:hAnsi="Arial" w:cs="Arial"/>
                <w:sz w:val="24"/>
                <w:szCs w:val="24"/>
              </w:rPr>
            </w:pPr>
            <w:r>
              <w:rPr>
                <w:rFonts w:ascii="Arial" w:eastAsia="Arial" w:hAnsi="Arial" w:cs="Arial"/>
                <w:sz w:val="24"/>
                <w:szCs w:val="24"/>
              </w:rPr>
              <w:t>Business contact details of Supplier and key contacts</w:t>
            </w:r>
          </w:p>
          <w:p w14:paraId="41F1C485" w14:textId="77777777" w:rsidR="00EA7B78" w:rsidRDefault="00EA7B78">
            <w:pPr>
              <w:rPr>
                <w:rFonts w:ascii="Arial" w:eastAsia="Arial" w:hAnsi="Arial" w:cs="Arial"/>
                <w:sz w:val="24"/>
                <w:szCs w:val="24"/>
              </w:rPr>
            </w:pPr>
          </w:p>
          <w:p w14:paraId="730CFB67" w14:textId="77777777" w:rsidR="00EA7B78" w:rsidRDefault="00EA7B78">
            <w:pPr>
              <w:rPr>
                <w:rFonts w:ascii="Arial" w:eastAsia="Arial" w:hAnsi="Arial" w:cs="Arial"/>
                <w:b/>
                <w:i/>
                <w:sz w:val="24"/>
                <w:szCs w:val="24"/>
                <w:highlight w:val="yellow"/>
              </w:rPr>
            </w:pPr>
          </w:p>
          <w:p w14:paraId="5C47ED5F" w14:textId="1FF57C8F" w:rsidR="00EA7B78" w:rsidDel="006D417F" w:rsidRDefault="00EA7B78">
            <w:pPr>
              <w:rPr>
                <w:del w:id="16" w:author="Greg Marsh" w:date="2023-03-08T11:45:00Z"/>
                <w:rFonts w:ascii="Arial" w:eastAsia="Arial" w:hAnsi="Arial" w:cs="Arial"/>
                <w:i/>
                <w:sz w:val="24"/>
                <w:szCs w:val="24"/>
              </w:rPr>
            </w:pPr>
          </w:p>
          <w:p w14:paraId="4E6A465A" w14:textId="77777777" w:rsidR="00EA7B78" w:rsidRPr="001B2975" w:rsidRDefault="001149DD" w:rsidP="001B2975">
            <w:pPr>
              <w:rPr>
                <w:rFonts w:ascii="Arial" w:eastAsia="Arial" w:hAnsi="Arial" w:cs="Arial"/>
                <w:i/>
                <w:sz w:val="24"/>
                <w:szCs w:val="24"/>
              </w:rPr>
            </w:pPr>
            <w:r>
              <w:rPr>
                <w:rFonts w:ascii="Arial" w:eastAsia="Arial" w:hAnsi="Arial" w:cs="Arial"/>
                <w:i/>
                <w:sz w:val="24"/>
                <w:szCs w:val="24"/>
              </w:rPr>
              <w:t xml:space="preserve"> </w:t>
            </w:r>
          </w:p>
        </w:tc>
      </w:tr>
      <w:tr w:rsidR="00EA7B78" w14:paraId="59347374" w14:textId="77777777">
        <w:trPr>
          <w:trHeight w:val="1460"/>
        </w:trPr>
        <w:tc>
          <w:tcPr>
            <w:tcW w:w="2263" w:type="dxa"/>
            <w:shd w:val="clear" w:color="auto" w:fill="auto"/>
          </w:tcPr>
          <w:p w14:paraId="20C028F9" w14:textId="77777777" w:rsidR="00EA7B78" w:rsidRDefault="001149DD">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6F0A69C" w14:textId="77777777" w:rsidR="00EA7B78" w:rsidRDefault="001149DD">
            <w:pPr>
              <w:spacing w:before="240" w:after="240"/>
              <w:rPr>
                <w:rFonts w:ascii="Arial" w:eastAsia="Arial" w:hAnsi="Arial" w:cs="Arial"/>
                <w:sz w:val="24"/>
                <w:szCs w:val="24"/>
              </w:rPr>
            </w:pPr>
            <w:r>
              <w:rPr>
                <w:rFonts w:ascii="Arial" w:eastAsia="Arial" w:hAnsi="Arial" w:cs="Arial"/>
                <w:sz w:val="24"/>
                <w:szCs w:val="24"/>
              </w:rPr>
              <w:t>From award until expiry of al</w:t>
            </w:r>
            <w:r w:rsidR="002C4C15">
              <w:rPr>
                <w:rFonts w:ascii="Arial" w:eastAsia="Arial" w:hAnsi="Arial" w:cs="Arial"/>
                <w:sz w:val="24"/>
                <w:szCs w:val="24"/>
              </w:rPr>
              <w:t>l Call Off Contracts under RM62</w:t>
            </w:r>
            <w:r>
              <w:rPr>
                <w:rFonts w:ascii="Arial" w:eastAsia="Arial" w:hAnsi="Arial" w:cs="Arial"/>
                <w:sz w:val="24"/>
                <w:szCs w:val="24"/>
              </w:rPr>
              <w:t>9</w:t>
            </w:r>
            <w:r w:rsidR="002C4C15">
              <w:rPr>
                <w:rFonts w:ascii="Arial" w:eastAsia="Arial" w:hAnsi="Arial" w:cs="Arial"/>
                <w:sz w:val="24"/>
                <w:szCs w:val="24"/>
              </w:rPr>
              <w:t>0</w:t>
            </w:r>
            <w:r>
              <w:rPr>
                <w:rFonts w:ascii="Arial" w:eastAsia="Arial" w:hAnsi="Arial" w:cs="Arial"/>
                <w:sz w:val="24"/>
                <w:szCs w:val="24"/>
              </w:rPr>
              <w:t>.</w:t>
            </w:r>
          </w:p>
        </w:tc>
      </w:tr>
      <w:tr w:rsidR="00EA7B78" w14:paraId="6A780FF5" w14:textId="77777777">
        <w:trPr>
          <w:trHeight w:val="1520"/>
        </w:trPr>
        <w:tc>
          <w:tcPr>
            <w:tcW w:w="2263" w:type="dxa"/>
            <w:shd w:val="clear" w:color="auto" w:fill="auto"/>
          </w:tcPr>
          <w:p w14:paraId="4C3E1F9A" w14:textId="77777777" w:rsidR="00EA7B78" w:rsidRDefault="001149DD">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064F3775" w14:textId="77777777" w:rsidR="00EA7B78" w:rsidRDefault="001149DD">
            <w:pPr>
              <w:rPr>
                <w:rFonts w:ascii="Arial" w:eastAsia="Arial" w:hAnsi="Arial" w:cs="Arial"/>
                <w:sz w:val="24"/>
                <w:szCs w:val="24"/>
              </w:rPr>
            </w:pPr>
            <w:r>
              <w:rPr>
                <w:rFonts w:ascii="Arial" w:eastAsia="Arial" w:hAnsi="Arial" w:cs="Arial"/>
                <w:sz w:val="24"/>
                <w:szCs w:val="24"/>
              </w:rPr>
              <w:t>Managing the obligations under the Framework Agreement, including exit management, and other associated activities.</w:t>
            </w:r>
          </w:p>
          <w:p w14:paraId="280F352F" w14:textId="77777777" w:rsidR="00EA7B78" w:rsidRDefault="001149DD">
            <w:pPr>
              <w:spacing w:before="240" w:after="240"/>
              <w:rPr>
                <w:rFonts w:ascii="Arial" w:eastAsia="Arial" w:hAnsi="Arial" w:cs="Arial"/>
                <w:i/>
                <w:sz w:val="24"/>
                <w:szCs w:val="24"/>
              </w:rPr>
            </w:pPr>
            <w:r>
              <w:rPr>
                <w:rFonts w:ascii="Arial" w:eastAsia="Arial" w:hAnsi="Arial" w:cs="Arial"/>
                <w:sz w:val="24"/>
                <w:szCs w:val="24"/>
              </w:rPr>
              <w:t xml:space="preserve">This information may be shared with the Authority to enable compliance checks on the Supplier to be undertaken. This information will be shared digitally in a secure manner. </w:t>
            </w:r>
          </w:p>
        </w:tc>
      </w:tr>
      <w:tr w:rsidR="00EA7B78" w14:paraId="12DE5A9B" w14:textId="77777777">
        <w:trPr>
          <w:trHeight w:val="1400"/>
        </w:trPr>
        <w:tc>
          <w:tcPr>
            <w:tcW w:w="2263" w:type="dxa"/>
            <w:shd w:val="clear" w:color="auto" w:fill="auto"/>
          </w:tcPr>
          <w:p w14:paraId="1B091993" w14:textId="77777777" w:rsidR="00EA7B78" w:rsidRDefault="001149DD">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4726E1A3" w14:textId="77777777" w:rsidR="00EA7B78" w:rsidRDefault="001149DD">
            <w:pPr>
              <w:rPr>
                <w:rFonts w:ascii="Arial" w:eastAsia="Arial" w:hAnsi="Arial" w:cs="Arial"/>
                <w:b/>
                <w:i/>
                <w:sz w:val="24"/>
                <w:szCs w:val="24"/>
              </w:rPr>
            </w:pPr>
            <w:r>
              <w:rPr>
                <w:rFonts w:ascii="Arial" w:eastAsia="Arial" w:hAnsi="Arial" w:cs="Arial"/>
                <w:b/>
                <w:i/>
                <w:sz w:val="24"/>
                <w:szCs w:val="24"/>
              </w:rPr>
              <w:t>All Data Subjects</w:t>
            </w:r>
          </w:p>
          <w:p w14:paraId="39AAFDC3" w14:textId="77777777" w:rsidR="00EA7B78" w:rsidRDefault="001149DD">
            <w:pPr>
              <w:rPr>
                <w:rFonts w:ascii="Arial" w:eastAsia="Arial" w:hAnsi="Arial" w:cs="Arial"/>
                <w:i/>
                <w:sz w:val="24"/>
                <w:szCs w:val="24"/>
              </w:rPr>
            </w:pPr>
            <w:r>
              <w:rPr>
                <w:rFonts w:ascii="Arial" w:eastAsia="Arial" w:hAnsi="Arial" w:cs="Arial"/>
                <w:i/>
                <w:sz w:val="24"/>
                <w:szCs w:val="24"/>
              </w:rPr>
              <w:t xml:space="preserve">As following, but not limited to: </w:t>
            </w:r>
          </w:p>
          <w:p w14:paraId="6FD5E99E" w14:textId="77777777" w:rsidR="00EA7B78" w:rsidRDefault="001149DD">
            <w:pPr>
              <w:rPr>
                <w:rFonts w:ascii="Arial" w:eastAsia="Arial" w:hAnsi="Arial" w:cs="Arial"/>
                <w:i/>
                <w:sz w:val="24"/>
                <w:szCs w:val="24"/>
              </w:rPr>
            </w:pPr>
            <w:r>
              <w:rPr>
                <w:rFonts w:ascii="Arial" w:eastAsia="Arial" w:hAnsi="Arial" w:cs="Arial"/>
                <w:i/>
                <w:sz w:val="24"/>
                <w:szCs w:val="24"/>
              </w:rPr>
              <w:t>Full name, Workplace address, Workplace Phone Number, Workplace email address, Names, Job Title, Compensation, Tenure Information, Qualifications or Certifications, Nationality, Education &amp; training history, Previous work history, Personal Interests, References and referee details, Driving license details, National insurance number, Bank statements, Utility bills, Job title or role</w:t>
            </w:r>
          </w:p>
          <w:p w14:paraId="7C70530C" w14:textId="77777777" w:rsidR="00EA7B78" w:rsidRDefault="001149DD">
            <w:pPr>
              <w:rPr>
                <w:rFonts w:ascii="Arial" w:eastAsia="Arial" w:hAnsi="Arial" w:cs="Arial"/>
                <w:i/>
                <w:sz w:val="24"/>
                <w:szCs w:val="24"/>
              </w:rPr>
            </w:pPr>
            <w:r>
              <w:rPr>
                <w:rFonts w:ascii="Arial" w:eastAsia="Arial" w:hAnsi="Arial" w:cs="Arial"/>
                <w:i/>
                <w:sz w:val="24"/>
                <w:szCs w:val="24"/>
              </w:rPr>
              <w:t xml:space="preserve">Job application details, Start date, End date &amp; reason for termination, Contract type, Compensation data, Photographic Facial Image, Biometric data, Birth certificates, IP Address, </w:t>
            </w:r>
          </w:p>
          <w:p w14:paraId="7C2EEEEA" w14:textId="77777777" w:rsidR="00EA7B78" w:rsidRDefault="001149DD">
            <w:pPr>
              <w:rPr>
                <w:rFonts w:ascii="Arial" w:eastAsia="Arial" w:hAnsi="Arial" w:cs="Arial"/>
                <w:i/>
                <w:sz w:val="24"/>
                <w:szCs w:val="24"/>
              </w:rPr>
            </w:pPr>
            <w:r>
              <w:rPr>
                <w:rFonts w:ascii="Arial" w:eastAsia="Arial" w:hAnsi="Arial" w:cs="Arial"/>
                <w:i/>
                <w:sz w:val="24"/>
                <w:szCs w:val="24"/>
              </w:rPr>
              <w:t>Details of physical and psychological health or medical condition</w:t>
            </w:r>
          </w:p>
          <w:p w14:paraId="2F907514" w14:textId="77777777" w:rsidR="00EA7B78" w:rsidRDefault="001149DD">
            <w:pPr>
              <w:rPr>
                <w:rFonts w:ascii="Arial" w:eastAsia="Arial" w:hAnsi="Arial" w:cs="Arial"/>
                <w:i/>
                <w:sz w:val="24"/>
                <w:szCs w:val="24"/>
              </w:rPr>
            </w:pPr>
            <w:r>
              <w:rPr>
                <w:rFonts w:ascii="Arial" w:eastAsia="Arial" w:hAnsi="Arial" w:cs="Arial"/>
                <w:i/>
                <w:sz w:val="24"/>
                <w:szCs w:val="24"/>
              </w:rPr>
              <w:t>Next of kin &amp; emergency contact details, Record of absence, time tracking &amp; annual leave</w:t>
            </w:r>
          </w:p>
          <w:p w14:paraId="53E853A9" w14:textId="77777777" w:rsidR="00EA7B78" w:rsidRDefault="00EA7B78">
            <w:pPr>
              <w:rPr>
                <w:rFonts w:ascii="Arial" w:eastAsia="Arial" w:hAnsi="Arial" w:cs="Arial"/>
                <w:i/>
                <w:sz w:val="24"/>
                <w:szCs w:val="24"/>
              </w:rPr>
            </w:pPr>
          </w:p>
        </w:tc>
      </w:tr>
      <w:tr w:rsidR="00EA7B78" w14:paraId="38F3C38D" w14:textId="77777777">
        <w:trPr>
          <w:trHeight w:val="1560"/>
        </w:trPr>
        <w:tc>
          <w:tcPr>
            <w:tcW w:w="2263" w:type="dxa"/>
            <w:shd w:val="clear" w:color="auto" w:fill="auto"/>
          </w:tcPr>
          <w:p w14:paraId="7746A879" w14:textId="77777777" w:rsidR="00EA7B78" w:rsidRDefault="001149DD">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CBA24B0" w14:textId="77777777" w:rsidR="00EA7B78" w:rsidRDefault="001149DD">
            <w:pPr>
              <w:spacing w:before="240" w:after="240"/>
              <w:rPr>
                <w:rFonts w:ascii="Arial" w:eastAsia="Arial" w:hAnsi="Arial" w:cs="Arial"/>
                <w:sz w:val="24"/>
                <w:szCs w:val="24"/>
              </w:rPr>
            </w:pPr>
            <w:r>
              <w:rPr>
                <w:rFonts w:ascii="Arial" w:eastAsia="Arial" w:hAnsi="Arial" w:cs="Arial"/>
                <w:sz w:val="24"/>
                <w:szCs w:val="24"/>
              </w:rPr>
              <w:t>Data Subjects may include:</w:t>
            </w:r>
          </w:p>
          <w:p w14:paraId="3C1E6228" w14:textId="77777777"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Staff (employees) and Contracted Employee</w:t>
            </w:r>
          </w:p>
          <w:p w14:paraId="74A879DC" w14:textId="77777777"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Self Employed Contractors</w:t>
            </w:r>
          </w:p>
          <w:p w14:paraId="7E57EB3F" w14:textId="77777777"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Customers/Clients</w:t>
            </w:r>
          </w:p>
          <w:p w14:paraId="0DE8D9AF" w14:textId="77777777" w:rsidR="00EA7B78" w:rsidRDefault="001149DD">
            <w:pPr>
              <w:ind w:left="720"/>
              <w:rPr>
                <w:rFonts w:ascii="Arial" w:eastAsia="Arial" w:hAnsi="Arial" w:cs="Arial"/>
                <w:i/>
                <w:sz w:val="24"/>
                <w:szCs w:val="24"/>
              </w:rPr>
            </w:pPr>
            <w:r>
              <w:rPr>
                <w:rFonts w:ascii="Arial" w:eastAsia="Arial" w:hAnsi="Arial" w:cs="Arial"/>
                <w:sz w:val="24"/>
                <w:szCs w:val="24"/>
              </w:rPr>
              <w:t>●</w:t>
            </w:r>
            <w:r>
              <w:rPr>
                <w:rFonts w:ascii="Arial" w:eastAsia="Arial" w:hAnsi="Arial" w:cs="Arial"/>
                <w:sz w:val="24"/>
                <w:szCs w:val="24"/>
              </w:rPr>
              <w:tab/>
              <w:t>Suppliers</w:t>
            </w:r>
          </w:p>
        </w:tc>
      </w:tr>
      <w:tr w:rsidR="00EA7B78" w14:paraId="371CA990" w14:textId="77777777">
        <w:trPr>
          <w:trHeight w:val="1660"/>
        </w:trPr>
        <w:tc>
          <w:tcPr>
            <w:tcW w:w="2263" w:type="dxa"/>
            <w:shd w:val="clear" w:color="auto" w:fill="auto"/>
          </w:tcPr>
          <w:p w14:paraId="7AA1BBCE" w14:textId="77777777" w:rsidR="00EA7B78" w:rsidRDefault="001149DD">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29AEC7E5" w14:textId="77777777" w:rsidR="00EA7B78" w:rsidRDefault="001149D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13771FC" w14:textId="77777777" w:rsidR="00EA7B78" w:rsidRDefault="001149DD">
            <w:pPr>
              <w:spacing w:before="240" w:after="240"/>
              <w:rPr>
                <w:rFonts w:ascii="Arial" w:eastAsia="Arial" w:hAnsi="Arial" w:cs="Arial"/>
                <w:sz w:val="24"/>
                <w:szCs w:val="24"/>
              </w:rPr>
            </w:pPr>
            <w:r>
              <w:rPr>
                <w:rFonts w:ascii="Arial" w:eastAsia="Arial" w:hAnsi="Arial" w:cs="Arial"/>
                <w:sz w:val="24"/>
                <w:szCs w:val="24"/>
              </w:rPr>
              <w:t>The Supplier must retain and store securely any data in relation to a Call Off Contract for a minimum of 7 years after the expiry of the agreement. Once this period has ended the Supplier must destroy any data stored in line with 10.5 of the Core Terms.</w:t>
            </w:r>
          </w:p>
        </w:tc>
      </w:tr>
    </w:tbl>
    <w:p w14:paraId="61A1CB0F" w14:textId="77777777" w:rsidR="00EA7B78" w:rsidRDefault="00EA7B78">
      <w:pPr>
        <w:rPr>
          <w:rFonts w:ascii="Arial" w:eastAsia="Arial" w:hAnsi="Arial" w:cs="Arial"/>
          <w:b/>
          <w:sz w:val="24"/>
          <w:szCs w:val="24"/>
        </w:rPr>
      </w:pPr>
    </w:p>
    <w:p w14:paraId="16F7DECF" w14:textId="77777777" w:rsidR="00EA7B78" w:rsidRDefault="001149DD">
      <w:pPr>
        <w:rPr>
          <w:rFonts w:ascii="Arial" w:eastAsia="Arial" w:hAnsi="Arial" w:cs="Arial"/>
          <w:b/>
          <w:sz w:val="24"/>
          <w:szCs w:val="24"/>
        </w:rPr>
      </w:pPr>
      <w:r>
        <w:br w:type="page"/>
      </w:r>
    </w:p>
    <w:p w14:paraId="1014C83E" w14:textId="77777777" w:rsidR="00EA7B78" w:rsidRDefault="00EA7B78">
      <w:pPr>
        <w:keepNext/>
        <w:rPr>
          <w:rFonts w:ascii="Arial" w:eastAsia="Arial" w:hAnsi="Arial" w:cs="Arial"/>
          <w:sz w:val="24"/>
          <w:szCs w:val="24"/>
        </w:rPr>
      </w:pPr>
      <w:bookmarkStart w:id="17" w:name="_heading=h.gjdgxs" w:colFirst="0" w:colLast="0"/>
      <w:bookmarkEnd w:id="17"/>
    </w:p>
    <w:p w14:paraId="0852ABD9" w14:textId="77777777"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66975595" w14:textId="77777777" w:rsidR="00EA7B78" w:rsidRDefault="001149DD">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56BB2658" w14:textId="77777777"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7199737A" w14:textId="77777777"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26F005B5" w14:textId="77777777"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6117CA4B" w14:textId="77777777"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8B87B68" w14:textId="77777777"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08632EA9" w14:textId="77777777"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w:t>
      </w:r>
      <w:r>
        <w:rPr>
          <w:rFonts w:ascii="Arial" w:eastAsia="Arial" w:hAnsi="Arial" w:cs="Arial"/>
          <w:color w:val="000000"/>
          <w:sz w:val="24"/>
          <w:szCs w:val="24"/>
        </w:rPr>
        <w:lastRenderedPageBreak/>
        <w:t xml:space="preserve">for the Personal Data Breach shall be liable for the losses arising from such Personal Data Breach. Where both Parties are liable, the liability will be apportioned between the Parties in accordance with the decision of the Court.  </w:t>
      </w:r>
    </w:p>
    <w:p w14:paraId="6001AFC2" w14:textId="77777777"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3BC07F51" w14:textId="77777777"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62E11819" w14:textId="77777777"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70665078" w14:textId="77777777"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202A002F" w14:textId="77777777"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655D6D5" w14:textId="77777777"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61F4EFF" w14:textId="77777777"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1A264729" w14:textId="77777777" w:rsidR="00EA7B78" w:rsidRDefault="001149DD">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9849E0D" w14:textId="77777777"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7FB02E5D" w14:textId="77777777"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24EF973B" w14:textId="77777777" w:rsidR="00EA7B78"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16896636" w14:textId="77777777" w:rsidR="00EA7B78"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022ECCD" w14:textId="77777777"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6E33D61" w14:textId="77777777"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16B681F7" w14:textId="77777777" w:rsidR="00EA7B78" w:rsidRDefault="001149DD">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lastRenderedPageBreak/>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72A49E65" w14:textId="77777777" w:rsidR="00EA7B78" w:rsidRDefault="00EA7B78">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305D7557" w14:textId="77777777" w:rsidR="00EA7B78" w:rsidRDefault="00EA7B78">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8" w:name="bookmark=id.1ksv4uv" w:colFirst="0" w:colLast="0"/>
      <w:bookmarkStart w:id="19" w:name="_heading=h.44sinio" w:colFirst="0" w:colLast="0"/>
      <w:bookmarkEnd w:id="18"/>
      <w:bookmarkEnd w:id="19"/>
    </w:p>
    <w:sectPr w:rsidR="00EA7B7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9A465" w14:textId="77777777" w:rsidR="0052531E" w:rsidRDefault="0052531E">
      <w:pPr>
        <w:spacing w:after="0" w:line="240" w:lineRule="auto"/>
      </w:pPr>
      <w:r>
        <w:separator/>
      </w:r>
    </w:p>
  </w:endnote>
  <w:endnote w:type="continuationSeparator" w:id="0">
    <w:p w14:paraId="03460179" w14:textId="77777777" w:rsidR="0052531E" w:rsidRDefault="00525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F17B6" w14:textId="77777777" w:rsidR="00EA7B78" w:rsidRDefault="002C4C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1149DD">
      <w:rPr>
        <w:rFonts w:ascii="Arial" w:eastAsia="Arial" w:hAnsi="Arial" w:cs="Arial"/>
        <w:sz w:val="20"/>
        <w:szCs w:val="20"/>
      </w:rPr>
      <w:t>9</w:t>
    </w:r>
    <w:r>
      <w:rPr>
        <w:rFonts w:ascii="Arial" w:eastAsia="Arial" w:hAnsi="Arial" w:cs="Arial"/>
        <w:sz w:val="20"/>
        <w:szCs w:val="20"/>
      </w:rPr>
      <w:t>0</w:t>
    </w:r>
    <w:r w:rsidR="001149DD">
      <w:rPr>
        <w:rFonts w:ascii="Arial" w:eastAsia="Arial" w:hAnsi="Arial" w:cs="Arial"/>
        <w:sz w:val="20"/>
        <w:szCs w:val="20"/>
      </w:rPr>
      <w:tab/>
      <w:t xml:space="preserve">                                           </w:t>
    </w:r>
  </w:p>
  <w:p w14:paraId="0EED57E5" w14:textId="77777777"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C4C15">
      <w:rPr>
        <w:rFonts w:ascii="Arial" w:eastAsia="Arial" w:hAnsi="Arial" w:cs="Arial"/>
        <w:noProof/>
        <w:color w:val="000000"/>
        <w:sz w:val="20"/>
        <w:szCs w:val="20"/>
      </w:rPr>
      <w:t>6</w:t>
    </w:r>
    <w:r>
      <w:rPr>
        <w:rFonts w:ascii="Arial" w:eastAsia="Arial" w:hAnsi="Arial" w:cs="Arial"/>
        <w:color w:val="000000"/>
        <w:sz w:val="20"/>
        <w:szCs w:val="20"/>
      </w:rPr>
      <w:fldChar w:fldCharType="end"/>
    </w:r>
    <w:r>
      <w:rPr>
        <w:rFonts w:ascii="Arial" w:eastAsia="Arial" w:hAnsi="Arial" w:cs="Arial"/>
        <w:color w:val="000000"/>
        <w:sz w:val="20"/>
        <w:szCs w:val="20"/>
      </w:rPr>
      <w:t>-</w:t>
    </w:r>
  </w:p>
  <w:p w14:paraId="42519733" w14:textId="77777777" w:rsidR="00EA7B78" w:rsidRDefault="001149DD">
    <w:pPr>
      <w:spacing w:after="0"/>
    </w:pPr>
    <w:r>
      <w:rPr>
        <w:rFonts w:ascii="Arial" w:eastAsia="Arial" w:hAnsi="Arial" w:cs="Arial"/>
        <w:sz w:val="20"/>
        <w:szCs w:val="20"/>
      </w:rPr>
      <w:t>Model Version: v4.4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665B0" w14:textId="77777777" w:rsidR="00EA7B78" w:rsidRDefault="001149D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047B1C2" w14:textId="77777777"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97B2862" w14:textId="77777777" w:rsidR="00EA7B78" w:rsidRDefault="001149D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B8445" w14:textId="77777777" w:rsidR="0052531E" w:rsidRDefault="0052531E">
      <w:pPr>
        <w:spacing w:after="0" w:line="240" w:lineRule="auto"/>
      </w:pPr>
      <w:r>
        <w:separator/>
      </w:r>
    </w:p>
  </w:footnote>
  <w:footnote w:type="continuationSeparator" w:id="0">
    <w:p w14:paraId="1FBC84EA" w14:textId="77777777" w:rsidR="0052531E" w:rsidRDefault="005253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90C73" w14:textId="77777777"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777F7330" w14:textId="77777777"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6B7D" w14:textId="77777777" w:rsidR="00EA7B78" w:rsidRDefault="001149DD">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931D0CA" wp14:editId="3723BDB0">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869CB"/>
    <w:multiLevelType w:val="multilevel"/>
    <w:tmpl w:val="B34ACD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7BD645B"/>
    <w:multiLevelType w:val="multilevel"/>
    <w:tmpl w:val="7120661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C6C0DC3"/>
    <w:multiLevelType w:val="multilevel"/>
    <w:tmpl w:val="6AEC70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4115C43"/>
    <w:multiLevelType w:val="multilevel"/>
    <w:tmpl w:val="5D04E9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3E75754"/>
    <w:multiLevelType w:val="multilevel"/>
    <w:tmpl w:val="D65AE67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206363"/>
    <w:multiLevelType w:val="multilevel"/>
    <w:tmpl w:val="48E86E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C3D413C"/>
    <w:multiLevelType w:val="multilevel"/>
    <w:tmpl w:val="A33E0B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4471435"/>
    <w:multiLevelType w:val="multilevel"/>
    <w:tmpl w:val="DA2204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50E7697"/>
    <w:multiLevelType w:val="multilevel"/>
    <w:tmpl w:val="A83A46E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2B06E1D"/>
    <w:multiLevelType w:val="multilevel"/>
    <w:tmpl w:val="1C9017A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6B74CD"/>
    <w:multiLevelType w:val="multilevel"/>
    <w:tmpl w:val="7CBE1C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CAE5362"/>
    <w:multiLevelType w:val="multilevel"/>
    <w:tmpl w:val="2EC0E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317464A"/>
    <w:multiLevelType w:val="multilevel"/>
    <w:tmpl w:val="74DEC4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9971CC1"/>
    <w:multiLevelType w:val="multilevel"/>
    <w:tmpl w:val="BE7040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
  </w:num>
  <w:num w:numId="2">
    <w:abstractNumId w:val="2"/>
  </w:num>
  <w:num w:numId="3">
    <w:abstractNumId w:val="13"/>
  </w:num>
  <w:num w:numId="4">
    <w:abstractNumId w:val="0"/>
  </w:num>
  <w:num w:numId="5">
    <w:abstractNumId w:val="7"/>
  </w:num>
  <w:num w:numId="6">
    <w:abstractNumId w:val="12"/>
  </w:num>
  <w:num w:numId="7">
    <w:abstractNumId w:val="6"/>
  </w:num>
  <w:num w:numId="8">
    <w:abstractNumId w:val="4"/>
  </w:num>
  <w:num w:numId="9">
    <w:abstractNumId w:val="3"/>
  </w:num>
  <w:num w:numId="10">
    <w:abstractNumId w:val="11"/>
  </w:num>
  <w:num w:numId="11">
    <w:abstractNumId w:val="10"/>
  </w:num>
  <w:num w:numId="12">
    <w:abstractNumId w:val="5"/>
  </w:num>
  <w:num w:numId="13">
    <w:abstractNumId w:val="8"/>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eg Marsh">
    <w15:presenceInfo w15:providerId="AD" w15:userId="S-1-5-21-1141400437-1419162236-2865881067-6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78"/>
    <w:rsid w:val="00103A01"/>
    <w:rsid w:val="001149DD"/>
    <w:rsid w:val="001B2975"/>
    <w:rsid w:val="002C4C15"/>
    <w:rsid w:val="003114D4"/>
    <w:rsid w:val="0052531E"/>
    <w:rsid w:val="006D417F"/>
    <w:rsid w:val="008F1DAF"/>
    <w:rsid w:val="00AB68D7"/>
    <w:rsid w:val="00DD160C"/>
    <w:rsid w:val="00EA7B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582D2"/>
  <w15:docId w15:val="{5131A829-30C0-4AD9-8D64-F1283721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601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L8P6/Ge6DvAJWvF5u9WpPeK9sA==">AMUW2mUkw+R4HdNY55W01JeCQ31Wqvsu/C+wBWWYzCAV+vF8ckgSxrsegC5y5hZl8b7lTozxrFjW7OPdZN7iIx4cB57P8jilc+OdIWllXcVIkqwyXohqi88yBNDAHFP3e54tU4yKI1ZgssepF16/701MY1TTNGuLQz94Nq8W3AiJM7jkRrp2NudVwuWDcjC/EuBTQ9+n/CeDG3PCZTMkRGkDjamIaS5dfvlFUjsEkKoAI4NTxZT1Gy8pe9Ec6YfKdbIyvuLDJp4375iJjIkIUaJxKHK80rs7v9brUaasJMeulTSUwU1QoDiELT3HUhslhwASoe7u59HrrVuJECaLJ3JNT421tJ1OrZsDl+3WzcmTTvm7XQdeMfI7OC44WBeM0AsTzxpzMv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3459</Words>
  <Characters>19718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Greg Marsh</cp:lastModifiedBy>
  <cp:revision>7</cp:revision>
  <dcterms:created xsi:type="dcterms:W3CDTF">2021-02-25T18:36:00Z</dcterms:created>
  <dcterms:modified xsi:type="dcterms:W3CDTF">2023-03-08T11:47:00Z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