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A9E" w:rsidRPr="003F5360" w:rsidRDefault="00126FD7" w:rsidP="00126FD7">
      <w:pPr>
        <w:pStyle w:val="ListParagraph"/>
        <w:numPr>
          <w:ilvl w:val="0"/>
          <w:numId w:val="1"/>
        </w:numPr>
        <w:rPr>
          <w:rFonts w:ascii="Arial" w:hAnsi="Arial" w:cs="Arial"/>
          <w:b/>
          <w:color w:val="0D0D0D" w:themeColor="text1" w:themeTint="F2"/>
          <w:sz w:val="20"/>
          <w:szCs w:val="20"/>
        </w:rPr>
      </w:pPr>
      <w:r w:rsidRPr="003F5360">
        <w:rPr>
          <w:rFonts w:ascii="Arial" w:hAnsi="Arial" w:cs="Arial"/>
          <w:b/>
          <w:color w:val="0D0D0D" w:themeColor="text1" w:themeTint="F2"/>
          <w:sz w:val="20"/>
          <w:szCs w:val="20"/>
        </w:rPr>
        <w:t>CASSIM EXAMPLE 1</w:t>
      </w:r>
    </w:p>
    <w:p w:rsidR="003B5A9E" w:rsidRPr="00156D1A" w:rsidRDefault="003B5A9E" w:rsidP="003B5A9E">
      <w:pPr>
        <w:ind w:left="-360"/>
        <w:rPr>
          <w:rFonts w:ascii="Arial" w:hAnsi="Arial" w:cs="Arial"/>
          <w:b/>
          <w:sz w:val="20"/>
          <w:szCs w:val="20"/>
        </w:rPr>
      </w:pPr>
    </w:p>
    <w:tbl>
      <w:tblPr>
        <w:tblStyle w:val="TableGrid"/>
        <w:tblW w:w="5000" w:type="pct"/>
        <w:tblInd w:w="0" w:type="dxa"/>
        <w:tblLook w:val="01E0" w:firstRow="1" w:lastRow="1" w:firstColumn="1" w:lastColumn="1" w:noHBand="0" w:noVBand="0"/>
      </w:tblPr>
      <w:tblGrid>
        <w:gridCol w:w="1039"/>
        <w:gridCol w:w="3555"/>
        <w:gridCol w:w="9580"/>
      </w:tblGrid>
      <w:tr w:rsidR="0029406D" w:rsidRPr="00156D1A" w:rsidTr="003B5A9E">
        <w:trPr>
          <w:trHeight w:val="239"/>
        </w:trPr>
        <w:tc>
          <w:tcPr>
            <w:tcW w:w="1457"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b/>
                <w:sz w:val="20"/>
                <w:szCs w:val="20"/>
              </w:rPr>
            </w:pPr>
            <w:r w:rsidRPr="00156D1A">
              <w:rPr>
                <w:rFonts w:ascii="Arial" w:hAnsi="Arial" w:cs="Arial"/>
                <w:b/>
                <w:sz w:val="20"/>
                <w:szCs w:val="20"/>
              </w:rPr>
              <w:t>Ser</w:t>
            </w:r>
          </w:p>
        </w:tc>
        <w:tc>
          <w:tcPr>
            <w:tcW w:w="5477"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b/>
                <w:sz w:val="20"/>
                <w:szCs w:val="20"/>
              </w:rPr>
            </w:pPr>
            <w:r w:rsidRPr="00156D1A">
              <w:rPr>
                <w:rFonts w:ascii="Arial" w:hAnsi="Arial" w:cs="Arial"/>
                <w:b/>
                <w:sz w:val="20"/>
                <w:szCs w:val="20"/>
              </w:rPr>
              <w:t>Title</w:t>
            </w:r>
          </w:p>
        </w:tc>
        <w:tc>
          <w:tcPr>
            <w:tcW w:w="16103"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b/>
                <w:sz w:val="20"/>
                <w:szCs w:val="20"/>
              </w:rPr>
            </w:pPr>
            <w:r w:rsidRPr="00156D1A">
              <w:rPr>
                <w:rFonts w:ascii="Arial" w:hAnsi="Arial" w:cs="Arial"/>
                <w:b/>
                <w:sz w:val="20"/>
                <w:szCs w:val="20"/>
              </w:rPr>
              <w:t>Training Event Scenario</w:t>
            </w:r>
          </w:p>
        </w:tc>
      </w:tr>
      <w:tr w:rsidR="0029406D" w:rsidRPr="00156D1A" w:rsidTr="003B5A9E">
        <w:trPr>
          <w:trHeight w:val="467"/>
        </w:trPr>
        <w:tc>
          <w:tcPr>
            <w:tcW w:w="1457"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sz w:val="20"/>
                <w:szCs w:val="20"/>
              </w:rPr>
            </w:pPr>
            <w:r w:rsidRPr="00156D1A">
              <w:rPr>
                <w:rFonts w:ascii="Arial" w:hAnsi="Arial" w:cs="Arial"/>
                <w:sz w:val="20"/>
                <w:szCs w:val="20"/>
              </w:rPr>
              <w:t>1.</w:t>
            </w:r>
          </w:p>
        </w:tc>
        <w:tc>
          <w:tcPr>
            <w:tcW w:w="5477"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color w:val="000000"/>
                <w:sz w:val="20"/>
                <w:szCs w:val="20"/>
              </w:rPr>
            </w:pPr>
            <w:r w:rsidRPr="00156D1A">
              <w:rPr>
                <w:rFonts w:ascii="Arial" w:hAnsi="Arial" w:cs="Arial"/>
                <w:color w:val="000000"/>
                <w:sz w:val="20"/>
                <w:szCs w:val="20"/>
              </w:rPr>
              <w:t>Introduction</w:t>
            </w:r>
          </w:p>
        </w:tc>
        <w:tc>
          <w:tcPr>
            <w:tcW w:w="16103" w:type="dxa"/>
            <w:tcBorders>
              <w:top w:val="single" w:sz="4" w:space="0" w:color="auto"/>
              <w:left w:val="single" w:sz="4" w:space="0" w:color="auto"/>
              <w:bottom w:val="single" w:sz="4" w:space="0" w:color="auto"/>
              <w:right w:val="single" w:sz="4" w:space="0" w:color="auto"/>
            </w:tcBorders>
            <w:hideMark/>
          </w:tcPr>
          <w:p w:rsidR="003B5A9E" w:rsidRPr="00156D1A" w:rsidRDefault="003B5A9E" w:rsidP="00F96478">
            <w:pPr>
              <w:rPr>
                <w:rFonts w:ascii="Arial" w:hAnsi="Arial" w:cs="Arial"/>
                <w:sz w:val="20"/>
                <w:szCs w:val="20"/>
              </w:rPr>
            </w:pPr>
            <w:r w:rsidRPr="00156D1A">
              <w:rPr>
                <w:rFonts w:ascii="Arial" w:hAnsi="Arial" w:cs="Arial"/>
                <w:color w:val="000000"/>
                <w:sz w:val="20"/>
                <w:szCs w:val="20"/>
              </w:rPr>
              <w:t>The course is a 2 ½ day course, comprising of a ½ day distance learning phase and a 2 day residential practical phase</w:t>
            </w:r>
            <w:r w:rsidR="00F96478" w:rsidRPr="00156D1A">
              <w:rPr>
                <w:rFonts w:ascii="Arial" w:hAnsi="Arial" w:cs="Arial"/>
                <w:color w:val="000000"/>
                <w:sz w:val="20"/>
                <w:szCs w:val="20"/>
              </w:rPr>
              <w:t xml:space="preserve"> held predominately at DMS Whittington and Fort Blockhouse</w:t>
            </w:r>
            <w:r w:rsidRPr="00156D1A">
              <w:rPr>
                <w:rFonts w:ascii="Arial" w:hAnsi="Arial" w:cs="Arial"/>
                <w:color w:val="000000"/>
                <w:sz w:val="20"/>
                <w:szCs w:val="20"/>
              </w:rPr>
              <w:t>.</w:t>
            </w:r>
            <w:r w:rsidR="00F96478" w:rsidRPr="00156D1A">
              <w:rPr>
                <w:rFonts w:ascii="Arial" w:hAnsi="Arial" w:cs="Arial"/>
                <w:color w:val="000000"/>
                <w:sz w:val="20"/>
                <w:szCs w:val="20"/>
              </w:rPr>
              <w:t xml:space="preserve">  It is run by the Department of Distributed Training (DDT) within the Defence School of Healthcare Training (DSHT).</w:t>
            </w:r>
            <w:r w:rsidRPr="00156D1A">
              <w:rPr>
                <w:rFonts w:ascii="Arial" w:hAnsi="Arial" w:cs="Arial"/>
                <w:color w:val="000000"/>
                <w:sz w:val="20"/>
                <w:szCs w:val="20"/>
              </w:rPr>
              <w:t xml:space="preserve">  </w:t>
            </w:r>
          </w:p>
        </w:tc>
      </w:tr>
      <w:tr w:rsidR="0029406D" w:rsidRPr="00156D1A" w:rsidTr="003B5A9E">
        <w:trPr>
          <w:trHeight w:val="568"/>
        </w:trPr>
        <w:tc>
          <w:tcPr>
            <w:tcW w:w="1457"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sz w:val="20"/>
                <w:szCs w:val="20"/>
              </w:rPr>
            </w:pPr>
            <w:r w:rsidRPr="00156D1A">
              <w:rPr>
                <w:rFonts w:ascii="Arial" w:hAnsi="Arial" w:cs="Arial"/>
                <w:sz w:val="20"/>
                <w:szCs w:val="20"/>
              </w:rPr>
              <w:t>2.</w:t>
            </w:r>
          </w:p>
        </w:tc>
        <w:tc>
          <w:tcPr>
            <w:tcW w:w="5477" w:type="dxa"/>
            <w:tcBorders>
              <w:top w:val="single" w:sz="4" w:space="0" w:color="auto"/>
              <w:left w:val="single" w:sz="4" w:space="0" w:color="auto"/>
              <w:bottom w:val="single" w:sz="4" w:space="0" w:color="auto"/>
              <w:right w:val="single" w:sz="4" w:space="0" w:color="auto"/>
            </w:tcBorders>
            <w:hideMark/>
          </w:tcPr>
          <w:p w:rsidR="003B5A9E" w:rsidRPr="00156D1A" w:rsidRDefault="003B5A9E">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Aim</w:t>
            </w:r>
          </w:p>
        </w:tc>
        <w:tc>
          <w:tcPr>
            <w:tcW w:w="16103" w:type="dxa"/>
            <w:tcBorders>
              <w:top w:val="single" w:sz="4" w:space="0" w:color="auto"/>
              <w:left w:val="single" w:sz="4" w:space="0" w:color="auto"/>
              <w:bottom w:val="single" w:sz="4" w:space="0" w:color="auto"/>
              <w:right w:val="single" w:sz="4" w:space="0" w:color="auto"/>
            </w:tcBorders>
            <w:hideMark/>
          </w:tcPr>
          <w:p w:rsidR="003B5A9E" w:rsidRPr="00156D1A" w:rsidRDefault="00020B76" w:rsidP="00F96478">
            <w:pPr>
              <w:overflowPunct w:val="0"/>
              <w:autoSpaceDE w:val="0"/>
              <w:autoSpaceDN w:val="0"/>
              <w:adjustRightInd w:val="0"/>
              <w:textAlignment w:val="baseline"/>
              <w:rPr>
                <w:rFonts w:ascii="Arial" w:hAnsi="Arial" w:cs="Arial"/>
                <w:sz w:val="20"/>
                <w:szCs w:val="20"/>
              </w:rPr>
            </w:pPr>
            <w:r w:rsidRPr="00156D1A">
              <w:rPr>
                <w:rFonts w:ascii="Arial" w:hAnsi="Arial" w:cs="Arial"/>
                <w:color w:val="000000"/>
                <w:sz w:val="20"/>
                <w:szCs w:val="20"/>
              </w:rPr>
              <w:t xml:space="preserve">This </w:t>
            </w:r>
            <w:r w:rsidR="00F96478" w:rsidRPr="00156D1A">
              <w:rPr>
                <w:rFonts w:ascii="Arial" w:hAnsi="Arial" w:cs="Arial"/>
                <w:color w:val="000000"/>
                <w:sz w:val="20"/>
                <w:szCs w:val="20"/>
              </w:rPr>
              <w:t>is a Role 1 course which aims t</w:t>
            </w:r>
            <w:r w:rsidR="003B5A9E" w:rsidRPr="00156D1A">
              <w:rPr>
                <w:rFonts w:ascii="Arial" w:hAnsi="Arial" w:cs="Arial"/>
                <w:sz w:val="20"/>
                <w:szCs w:val="20"/>
              </w:rPr>
              <w:t>o enhance skill sets, competences, knowledge and attitudes required to deliver acute</w:t>
            </w:r>
            <w:r w:rsidR="005C2BD8" w:rsidRPr="00156D1A">
              <w:rPr>
                <w:rFonts w:ascii="Arial" w:hAnsi="Arial" w:cs="Arial"/>
                <w:sz w:val="20"/>
                <w:szCs w:val="20"/>
              </w:rPr>
              <w:t xml:space="preserve"> pre-hospital trauma</w:t>
            </w:r>
            <w:r w:rsidR="003B5A9E" w:rsidRPr="00156D1A">
              <w:rPr>
                <w:rFonts w:ascii="Arial" w:hAnsi="Arial" w:cs="Arial"/>
                <w:sz w:val="20"/>
                <w:szCs w:val="20"/>
              </w:rPr>
              <w:t xml:space="preserve"> care</w:t>
            </w:r>
            <w:r w:rsidR="00F96478" w:rsidRPr="00156D1A">
              <w:rPr>
                <w:rFonts w:ascii="Arial" w:hAnsi="Arial" w:cs="Arial"/>
                <w:sz w:val="20"/>
                <w:szCs w:val="20"/>
              </w:rPr>
              <w:t xml:space="preserve"> in the Operational environment.</w:t>
            </w:r>
          </w:p>
        </w:tc>
      </w:tr>
      <w:tr w:rsidR="0029406D" w:rsidRPr="00156D1A" w:rsidTr="003B5A9E">
        <w:trPr>
          <w:trHeight w:val="352"/>
        </w:trPr>
        <w:tc>
          <w:tcPr>
            <w:tcW w:w="1457"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sz w:val="20"/>
                <w:szCs w:val="20"/>
              </w:rPr>
            </w:pPr>
            <w:r w:rsidRPr="00156D1A">
              <w:rPr>
                <w:rFonts w:ascii="Arial" w:hAnsi="Arial" w:cs="Arial"/>
                <w:sz w:val="20"/>
                <w:szCs w:val="20"/>
              </w:rPr>
              <w:t>3.</w:t>
            </w:r>
          </w:p>
        </w:tc>
        <w:tc>
          <w:tcPr>
            <w:tcW w:w="5477"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iCs/>
                <w:color w:val="000000"/>
                <w:sz w:val="20"/>
                <w:szCs w:val="20"/>
              </w:rPr>
            </w:pPr>
            <w:r w:rsidRPr="00156D1A">
              <w:rPr>
                <w:rFonts w:ascii="Arial" w:hAnsi="Arial" w:cs="Arial"/>
                <w:iCs/>
                <w:color w:val="000000"/>
                <w:sz w:val="20"/>
                <w:szCs w:val="20"/>
              </w:rPr>
              <w:t>Target Audience</w:t>
            </w:r>
          </w:p>
        </w:tc>
        <w:tc>
          <w:tcPr>
            <w:tcW w:w="16103" w:type="dxa"/>
            <w:tcBorders>
              <w:top w:val="single" w:sz="4" w:space="0" w:color="auto"/>
              <w:left w:val="single" w:sz="4" w:space="0" w:color="auto"/>
              <w:bottom w:val="single" w:sz="4" w:space="0" w:color="auto"/>
              <w:right w:val="single" w:sz="4" w:space="0" w:color="auto"/>
            </w:tcBorders>
          </w:tcPr>
          <w:p w:rsidR="003B5A9E" w:rsidRPr="00156D1A" w:rsidRDefault="003B5A9E" w:rsidP="003B5A9E">
            <w:pPr>
              <w:rPr>
                <w:rFonts w:ascii="Arial" w:hAnsi="Arial" w:cs="Arial"/>
                <w:iCs/>
                <w:color w:val="000000"/>
                <w:sz w:val="20"/>
                <w:szCs w:val="20"/>
              </w:rPr>
            </w:pPr>
            <w:r w:rsidRPr="00156D1A">
              <w:rPr>
                <w:rFonts w:ascii="Arial" w:hAnsi="Arial" w:cs="Arial"/>
                <w:iCs/>
                <w:color w:val="000000"/>
                <w:sz w:val="20"/>
                <w:szCs w:val="20"/>
              </w:rPr>
              <w:t xml:space="preserve">Open to members of the DMS, deploying into a Role 1, </w:t>
            </w:r>
            <w:r w:rsidR="0029406D" w:rsidRPr="00156D1A">
              <w:rPr>
                <w:rFonts w:ascii="Arial" w:hAnsi="Arial" w:cs="Arial"/>
                <w:iCs/>
                <w:color w:val="000000"/>
                <w:sz w:val="20"/>
                <w:szCs w:val="20"/>
              </w:rPr>
              <w:t xml:space="preserve">a </w:t>
            </w:r>
            <w:r w:rsidRPr="00156D1A">
              <w:rPr>
                <w:rFonts w:ascii="Arial" w:hAnsi="Arial" w:cs="Arial"/>
                <w:iCs/>
                <w:color w:val="000000"/>
                <w:sz w:val="20"/>
                <w:szCs w:val="20"/>
              </w:rPr>
              <w:t xml:space="preserve">seagoing </w:t>
            </w:r>
            <w:r w:rsidR="0029406D" w:rsidRPr="00156D1A">
              <w:rPr>
                <w:rFonts w:ascii="Arial" w:hAnsi="Arial" w:cs="Arial"/>
                <w:iCs/>
                <w:color w:val="000000"/>
                <w:sz w:val="20"/>
                <w:szCs w:val="20"/>
              </w:rPr>
              <w:t xml:space="preserve">medical </w:t>
            </w:r>
            <w:r w:rsidRPr="00156D1A">
              <w:rPr>
                <w:rFonts w:ascii="Arial" w:hAnsi="Arial" w:cs="Arial"/>
                <w:iCs/>
                <w:color w:val="000000"/>
                <w:sz w:val="20"/>
                <w:szCs w:val="20"/>
              </w:rPr>
              <w:t xml:space="preserve">role or in support of UKSF Med Gp where </w:t>
            </w:r>
            <w:r w:rsidR="00020B76" w:rsidRPr="00156D1A">
              <w:rPr>
                <w:rFonts w:ascii="Arial" w:hAnsi="Arial" w:cs="Arial"/>
                <w:iCs/>
                <w:color w:val="000000"/>
                <w:sz w:val="20"/>
                <w:szCs w:val="20"/>
              </w:rPr>
              <w:t xml:space="preserve">this training </w:t>
            </w:r>
            <w:r w:rsidRPr="00156D1A">
              <w:rPr>
                <w:rFonts w:ascii="Arial" w:hAnsi="Arial" w:cs="Arial"/>
                <w:iCs/>
                <w:color w:val="000000"/>
                <w:sz w:val="20"/>
                <w:szCs w:val="20"/>
              </w:rPr>
              <w:t>is a requirem</w:t>
            </w:r>
            <w:r w:rsidR="0029406D" w:rsidRPr="00156D1A">
              <w:rPr>
                <w:rFonts w:ascii="Arial" w:hAnsi="Arial" w:cs="Arial"/>
                <w:iCs/>
                <w:color w:val="000000"/>
                <w:sz w:val="20"/>
                <w:szCs w:val="20"/>
              </w:rPr>
              <w:t>ent within</w:t>
            </w:r>
            <w:r w:rsidRPr="00156D1A">
              <w:rPr>
                <w:rFonts w:ascii="Arial" w:hAnsi="Arial" w:cs="Arial"/>
                <w:iCs/>
                <w:color w:val="000000"/>
                <w:sz w:val="20"/>
                <w:szCs w:val="20"/>
              </w:rPr>
              <w:t xml:space="preserve"> their job specification:</w:t>
            </w:r>
          </w:p>
          <w:p w:rsidR="003B5A9E" w:rsidRPr="00156D1A" w:rsidRDefault="003B5A9E" w:rsidP="003B5A9E">
            <w:pPr>
              <w:rPr>
                <w:rFonts w:ascii="Arial" w:hAnsi="Arial" w:cs="Arial"/>
                <w:iCs/>
                <w:color w:val="000000"/>
                <w:sz w:val="20"/>
                <w:szCs w:val="20"/>
              </w:rPr>
            </w:pPr>
            <w:r w:rsidRPr="00156D1A">
              <w:rPr>
                <w:rFonts w:ascii="Arial" w:hAnsi="Arial" w:cs="Arial"/>
                <w:iCs/>
                <w:color w:val="000000"/>
                <w:sz w:val="20"/>
                <w:szCs w:val="20"/>
              </w:rPr>
              <w:t>-Medical officers</w:t>
            </w:r>
          </w:p>
          <w:p w:rsidR="003B5A9E" w:rsidRPr="00156D1A" w:rsidRDefault="003B5A9E" w:rsidP="003B5A9E">
            <w:pPr>
              <w:rPr>
                <w:rFonts w:ascii="Arial" w:hAnsi="Arial" w:cs="Arial"/>
                <w:iCs/>
                <w:color w:val="000000"/>
                <w:sz w:val="20"/>
                <w:szCs w:val="20"/>
              </w:rPr>
            </w:pPr>
            <w:r w:rsidRPr="00156D1A">
              <w:rPr>
                <w:rFonts w:ascii="Arial" w:hAnsi="Arial" w:cs="Arial"/>
                <w:iCs/>
                <w:color w:val="000000"/>
                <w:sz w:val="20"/>
                <w:szCs w:val="20"/>
              </w:rPr>
              <w:t>-Registered Adult nurses</w:t>
            </w:r>
          </w:p>
          <w:p w:rsidR="003B5A9E" w:rsidRPr="00156D1A" w:rsidRDefault="003B5A9E" w:rsidP="003B5A9E">
            <w:pPr>
              <w:rPr>
                <w:rFonts w:ascii="Arial" w:hAnsi="Arial" w:cs="Arial"/>
                <w:iCs/>
                <w:color w:val="000000"/>
                <w:sz w:val="20"/>
                <w:szCs w:val="20"/>
              </w:rPr>
            </w:pPr>
            <w:r w:rsidRPr="00156D1A">
              <w:rPr>
                <w:rFonts w:ascii="Arial" w:hAnsi="Arial" w:cs="Arial"/>
                <w:iCs/>
                <w:color w:val="000000"/>
                <w:sz w:val="20"/>
                <w:szCs w:val="20"/>
              </w:rPr>
              <w:t>-Paramedics</w:t>
            </w:r>
          </w:p>
          <w:p w:rsidR="003B5A9E" w:rsidRPr="00156D1A" w:rsidRDefault="003B5A9E" w:rsidP="003B5A9E">
            <w:pPr>
              <w:rPr>
                <w:rFonts w:ascii="Arial" w:hAnsi="Arial" w:cs="Arial"/>
                <w:iCs/>
                <w:color w:val="000000"/>
                <w:sz w:val="20"/>
                <w:szCs w:val="20"/>
              </w:rPr>
            </w:pPr>
            <w:r w:rsidRPr="00156D1A">
              <w:rPr>
                <w:rFonts w:ascii="Arial" w:hAnsi="Arial" w:cs="Arial"/>
                <w:iCs/>
                <w:color w:val="000000"/>
                <w:sz w:val="20"/>
                <w:szCs w:val="20"/>
              </w:rPr>
              <w:t>-RAF Medics and Defence Medics</w:t>
            </w:r>
          </w:p>
          <w:p w:rsidR="003B5A9E" w:rsidRPr="00156D1A" w:rsidRDefault="003B5A9E" w:rsidP="003B5A9E">
            <w:pPr>
              <w:rPr>
                <w:rFonts w:ascii="Arial" w:hAnsi="Arial" w:cs="Arial"/>
                <w:iCs/>
                <w:color w:val="000000"/>
                <w:sz w:val="20"/>
                <w:szCs w:val="20"/>
              </w:rPr>
            </w:pPr>
            <w:r w:rsidRPr="00156D1A">
              <w:rPr>
                <w:rFonts w:ascii="Arial" w:hAnsi="Arial" w:cs="Arial"/>
                <w:iCs/>
                <w:color w:val="000000"/>
                <w:sz w:val="20"/>
                <w:szCs w:val="20"/>
              </w:rPr>
              <w:t>-CMT 1 and Defence Medics</w:t>
            </w:r>
          </w:p>
          <w:p w:rsidR="003B5A9E" w:rsidRPr="00156D1A" w:rsidRDefault="003B5A9E" w:rsidP="003B5A9E">
            <w:pPr>
              <w:rPr>
                <w:rFonts w:ascii="Arial" w:hAnsi="Arial" w:cs="Arial"/>
                <w:sz w:val="20"/>
                <w:szCs w:val="20"/>
              </w:rPr>
            </w:pPr>
            <w:r w:rsidRPr="00156D1A">
              <w:rPr>
                <w:rFonts w:ascii="Arial" w:hAnsi="Arial" w:cs="Arial"/>
                <w:iCs/>
                <w:color w:val="000000"/>
                <w:sz w:val="20"/>
                <w:szCs w:val="20"/>
              </w:rPr>
              <w:t>-RN MA and Defence medics</w:t>
            </w:r>
          </w:p>
        </w:tc>
      </w:tr>
      <w:tr w:rsidR="0029406D" w:rsidRPr="00156D1A" w:rsidTr="00156D1A">
        <w:trPr>
          <w:trHeight w:val="271"/>
        </w:trPr>
        <w:tc>
          <w:tcPr>
            <w:tcW w:w="1457"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sz w:val="20"/>
                <w:szCs w:val="20"/>
              </w:rPr>
            </w:pPr>
            <w:r w:rsidRPr="00156D1A">
              <w:rPr>
                <w:rFonts w:ascii="Arial" w:hAnsi="Arial" w:cs="Arial"/>
                <w:sz w:val="20"/>
                <w:szCs w:val="20"/>
              </w:rPr>
              <w:t>4.</w:t>
            </w:r>
          </w:p>
        </w:tc>
        <w:tc>
          <w:tcPr>
            <w:tcW w:w="5477"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sz w:val="20"/>
                <w:szCs w:val="20"/>
              </w:rPr>
            </w:pPr>
            <w:r w:rsidRPr="00156D1A">
              <w:rPr>
                <w:rFonts w:ascii="Arial" w:hAnsi="Arial" w:cs="Arial"/>
                <w:sz w:val="20"/>
                <w:szCs w:val="20"/>
              </w:rPr>
              <w:t>Frequency</w:t>
            </w:r>
          </w:p>
        </w:tc>
        <w:tc>
          <w:tcPr>
            <w:tcW w:w="16103"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sz w:val="20"/>
                <w:szCs w:val="20"/>
              </w:rPr>
            </w:pPr>
            <w:r w:rsidRPr="00156D1A">
              <w:rPr>
                <w:rFonts w:ascii="Arial" w:hAnsi="Arial" w:cs="Arial"/>
                <w:sz w:val="20"/>
                <w:szCs w:val="20"/>
              </w:rPr>
              <w:t>42 events per year</w:t>
            </w:r>
            <w:r w:rsidR="00945FD1">
              <w:rPr>
                <w:rFonts w:ascii="Arial" w:hAnsi="Arial" w:cs="Arial"/>
                <w:sz w:val="20"/>
                <w:szCs w:val="20"/>
              </w:rPr>
              <w:t xml:space="preserve"> over a 2 day period.</w:t>
            </w:r>
          </w:p>
        </w:tc>
      </w:tr>
      <w:tr w:rsidR="0029406D" w:rsidRPr="00156D1A" w:rsidTr="00961F10">
        <w:trPr>
          <w:trHeight w:val="3237"/>
        </w:trPr>
        <w:tc>
          <w:tcPr>
            <w:tcW w:w="1457"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sz w:val="20"/>
                <w:szCs w:val="20"/>
              </w:rPr>
            </w:pPr>
            <w:r w:rsidRPr="00156D1A">
              <w:rPr>
                <w:rFonts w:ascii="Arial" w:hAnsi="Arial" w:cs="Arial"/>
                <w:sz w:val="20"/>
                <w:szCs w:val="20"/>
              </w:rPr>
              <w:t>5.</w:t>
            </w:r>
          </w:p>
        </w:tc>
        <w:tc>
          <w:tcPr>
            <w:tcW w:w="5477"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sz w:val="20"/>
                <w:szCs w:val="20"/>
              </w:rPr>
            </w:pPr>
            <w:r w:rsidRPr="00156D1A">
              <w:rPr>
                <w:rFonts w:ascii="Arial" w:hAnsi="Arial" w:cs="Arial"/>
                <w:sz w:val="20"/>
                <w:szCs w:val="20"/>
              </w:rPr>
              <w:t>Capabilities Required</w:t>
            </w:r>
          </w:p>
        </w:tc>
        <w:tc>
          <w:tcPr>
            <w:tcW w:w="16103" w:type="dxa"/>
            <w:tcBorders>
              <w:top w:val="single" w:sz="4" w:space="0" w:color="auto"/>
              <w:left w:val="single" w:sz="4" w:space="0" w:color="auto"/>
              <w:bottom w:val="single" w:sz="4" w:space="0" w:color="auto"/>
              <w:right w:val="single" w:sz="4" w:space="0" w:color="auto"/>
            </w:tcBorders>
            <w:hideMark/>
          </w:tcPr>
          <w:p w:rsidR="0029406D" w:rsidRPr="00156D1A" w:rsidRDefault="0029406D">
            <w:pPr>
              <w:rPr>
                <w:rFonts w:ascii="Arial" w:hAnsi="Arial" w:cs="Arial"/>
                <w:sz w:val="20"/>
                <w:szCs w:val="20"/>
              </w:rPr>
            </w:pPr>
            <w:r w:rsidRPr="00156D1A">
              <w:rPr>
                <w:rFonts w:ascii="Arial" w:hAnsi="Arial" w:cs="Arial"/>
                <w:sz w:val="20"/>
                <w:szCs w:val="20"/>
              </w:rPr>
              <w:t>Requirement to simulate traumatic injuries that may be found in a variety of deployed operational environment</w:t>
            </w:r>
            <w:r w:rsidR="000E63F2" w:rsidRPr="00156D1A">
              <w:rPr>
                <w:rFonts w:ascii="Arial" w:hAnsi="Arial" w:cs="Arial"/>
                <w:sz w:val="20"/>
                <w:szCs w:val="20"/>
              </w:rPr>
              <w:t>s</w:t>
            </w:r>
            <w:r w:rsidRPr="00156D1A">
              <w:rPr>
                <w:rFonts w:ascii="Arial" w:hAnsi="Arial" w:cs="Arial"/>
                <w:sz w:val="20"/>
                <w:szCs w:val="20"/>
              </w:rPr>
              <w:t>.</w:t>
            </w:r>
          </w:p>
          <w:p w:rsidR="0029406D" w:rsidRPr="00156D1A" w:rsidRDefault="0029406D">
            <w:pPr>
              <w:rPr>
                <w:rFonts w:ascii="Arial" w:hAnsi="Arial" w:cs="Arial"/>
                <w:sz w:val="20"/>
                <w:szCs w:val="20"/>
              </w:rPr>
            </w:pPr>
          </w:p>
          <w:p w:rsidR="0029406D" w:rsidRPr="00156D1A" w:rsidRDefault="0029406D">
            <w:pPr>
              <w:rPr>
                <w:rFonts w:ascii="Arial" w:hAnsi="Arial" w:cs="Arial"/>
                <w:sz w:val="20"/>
                <w:szCs w:val="20"/>
              </w:rPr>
            </w:pPr>
            <w:r w:rsidRPr="00156D1A">
              <w:rPr>
                <w:rFonts w:ascii="Arial" w:hAnsi="Arial" w:cs="Arial"/>
                <w:sz w:val="20"/>
                <w:szCs w:val="20"/>
              </w:rPr>
              <w:t xml:space="preserve">Example scenario-  “You are the medical team of 1 x </w:t>
            </w:r>
            <w:r w:rsidR="00020B76" w:rsidRPr="00156D1A">
              <w:rPr>
                <w:rFonts w:ascii="Arial" w:hAnsi="Arial" w:cs="Arial"/>
                <w:sz w:val="20"/>
                <w:szCs w:val="20"/>
              </w:rPr>
              <w:t xml:space="preserve">Med </w:t>
            </w:r>
            <w:r w:rsidRPr="00156D1A">
              <w:rPr>
                <w:rFonts w:ascii="Arial" w:hAnsi="Arial" w:cs="Arial"/>
                <w:sz w:val="20"/>
                <w:szCs w:val="20"/>
              </w:rPr>
              <w:t>practitioner and first aiders on board a Type 26 Frigate which has been experiencing engine and electrical problems.  You receive a broken radio message which calls your team to the engine room, no further details are provided.”</w:t>
            </w:r>
          </w:p>
          <w:p w:rsidR="0029406D" w:rsidRPr="00156D1A" w:rsidRDefault="0029406D">
            <w:pPr>
              <w:rPr>
                <w:rFonts w:ascii="Arial" w:hAnsi="Arial" w:cs="Arial"/>
                <w:sz w:val="20"/>
                <w:szCs w:val="20"/>
              </w:rPr>
            </w:pPr>
          </w:p>
          <w:p w:rsidR="0029406D" w:rsidRPr="00156D1A" w:rsidRDefault="0029406D">
            <w:pPr>
              <w:rPr>
                <w:rFonts w:ascii="Arial" w:hAnsi="Arial" w:cs="Arial"/>
                <w:sz w:val="20"/>
                <w:szCs w:val="20"/>
              </w:rPr>
            </w:pPr>
            <w:r w:rsidRPr="00156D1A">
              <w:rPr>
                <w:rFonts w:ascii="Arial" w:hAnsi="Arial" w:cs="Arial"/>
                <w:sz w:val="20"/>
                <w:szCs w:val="20"/>
              </w:rPr>
              <w:t>This scenario requires 1x casualty with partial thickness burns to face, arms, chest and hands.  The casualty will be in a dark room with a smoke machine and a projector screen showing a burning engine.  The casualty is conscious and will be required to scream in pain if the burnt areas are touched or if they are moved.</w:t>
            </w:r>
          </w:p>
          <w:p w:rsidR="0029406D" w:rsidRPr="00156D1A" w:rsidRDefault="0029406D">
            <w:pPr>
              <w:rPr>
                <w:rFonts w:ascii="Arial" w:hAnsi="Arial" w:cs="Arial"/>
                <w:sz w:val="20"/>
                <w:szCs w:val="20"/>
              </w:rPr>
            </w:pPr>
          </w:p>
          <w:p w:rsidR="003F2FDB" w:rsidRPr="00156D1A" w:rsidRDefault="0029406D">
            <w:pPr>
              <w:rPr>
                <w:rFonts w:ascii="Arial" w:hAnsi="Arial" w:cs="Arial"/>
                <w:sz w:val="20"/>
                <w:szCs w:val="20"/>
              </w:rPr>
            </w:pPr>
            <w:r w:rsidRPr="00156D1A">
              <w:rPr>
                <w:rFonts w:ascii="Arial" w:hAnsi="Arial" w:cs="Arial"/>
                <w:sz w:val="20"/>
                <w:szCs w:val="20"/>
              </w:rPr>
              <w:t xml:space="preserve">The Role Player will have a full physical assessment carried out on them by the candidate/student in line with </w:t>
            </w:r>
            <w:r w:rsidR="00020B76" w:rsidRPr="00156D1A">
              <w:rPr>
                <w:rFonts w:ascii="Arial" w:hAnsi="Arial" w:cs="Arial"/>
                <w:sz w:val="20"/>
                <w:szCs w:val="20"/>
              </w:rPr>
              <w:t xml:space="preserve">this </w:t>
            </w:r>
            <w:r w:rsidRPr="00156D1A">
              <w:rPr>
                <w:rFonts w:ascii="Arial" w:hAnsi="Arial" w:cs="Arial"/>
                <w:sz w:val="20"/>
                <w:szCs w:val="20"/>
              </w:rPr>
              <w:t>training.</w:t>
            </w:r>
          </w:p>
          <w:p w:rsidR="003F2FDB" w:rsidRPr="00156D1A" w:rsidRDefault="003F2FDB">
            <w:pPr>
              <w:rPr>
                <w:rFonts w:ascii="Arial" w:hAnsi="Arial" w:cs="Arial"/>
                <w:sz w:val="20"/>
                <w:szCs w:val="20"/>
              </w:rPr>
            </w:pPr>
          </w:p>
        </w:tc>
      </w:tr>
    </w:tbl>
    <w:p w:rsidR="003B5A9E" w:rsidRPr="00156D1A" w:rsidRDefault="003B5A9E" w:rsidP="003B5A9E">
      <w:pPr>
        <w:rPr>
          <w:rFonts w:ascii="Arial" w:hAnsi="Arial" w:cs="Arial"/>
          <w:sz w:val="20"/>
          <w:szCs w:val="20"/>
        </w:rPr>
      </w:pPr>
    </w:p>
    <w:tbl>
      <w:tblPr>
        <w:tblStyle w:val="TableGrid"/>
        <w:tblW w:w="2498" w:type="pct"/>
        <w:tblInd w:w="0" w:type="dxa"/>
        <w:tblLook w:val="01E0" w:firstRow="1" w:lastRow="1" w:firstColumn="1" w:lastColumn="1" w:noHBand="0" w:noVBand="0"/>
      </w:tblPr>
      <w:tblGrid>
        <w:gridCol w:w="2757"/>
        <w:gridCol w:w="1707"/>
        <w:gridCol w:w="2617"/>
      </w:tblGrid>
      <w:tr w:rsidR="003B5A9E" w:rsidRPr="00156D1A" w:rsidTr="003B5A9E">
        <w:tc>
          <w:tcPr>
            <w:tcW w:w="4678"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b/>
                <w:sz w:val="20"/>
                <w:szCs w:val="20"/>
              </w:rPr>
            </w:pPr>
            <w:r w:rsidRPr="00156D1A">
              <w:rPr>
                <w:rFonts w:ascii="Arial" w:hAnsi="Arial" w:cs="Arial"/>
                <w:b/>
                <w:sz w:val="20"/>
                <w:szCs w:val="20"/>
              </w:rPr>
              <w:t>Capability</w:t>
            </w:r>
          </w:p>
        </w:tc>
        <w:tc>
          <w:tcPr>
            <w:tcW w:w="2342"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b/>
                <w:sz w:val="20"/>
                <w:szCs w:val="20"/>
              </w:rPr>
            </w:pPr>
            <w:r w:rsidRPr="00156D1A">
              <w:rPr>
                <w:rFonts w:ascii="Arial" w:hAnsi="Arial" w:cs="Arial"/>
                <w:b/>
                <w:sz w:val="20"/>
                <w:szCs w:val="20"/>
              </w:rPr>
              <w:t>Indicative Number of Personnel Required</w:t>
            </w:r>
          </w:p>
        </w:tc>
        <w:tc>
          <w:tcPr>
            <w:tcW w:w="4502"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b/>
                <w:sz w:val="20"/>
                <w:szCs w:val="20"/>
              </w:rPr>
            </w:pPr>
            <w:r w:rsidRPr="00156D1A">
              <w:rPr>
                <w:rFonts w:ascii="Arial" w:hAnsi="Arial" w:cs="Arial"/>
                <w:b/>
                <w:sz w:val="20"/>
                <w:szCs w:val="20"/>
              </w:rPr>
              <w:t>Remarks</w:t>
            </w:r>
          </w:p>
        </w:tc>
      </w:tr>
      <w:tr w:rsidR="003B5A9E" w:rsidRPr="00156D1A" w:rsidTr="003B5A9E">
        <w:tc>
          <w:tcPr>
            <w:tcW w:w="4678"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sz w:val="20"/>
                <w:szCs w:val="20"/>
              </w:rPr>
            </w:pPr>
            <w:r w:rsidRPr="00156D1A">
              <w:rPr>
                <w:rFonts w:ascii="Arial" w:hAnsi="Arial" w:cs="Arial"/>
                <w:sz w:val="20"/>
                <w:szCs w:val="20"/>
              </w:rPr>
              <w:lastRenderedPageBreak/>
              <w:t>Casualty Simulation – Make-up Artists</w:t>
            </w:r>
          </w:p>
        </w:tc>
        <w:tc>
          <w:tcPr>
            <w:tcW w:w="2342" w:type="dxa"/>
            <w:tcBorders>
              <w:top w:val="single" w:sz="4" w:space="0" w:color="auto"/>
              <w:left w:val="single" w:sz="4" w:space="0" w:color="auto"/>
              <w:bottom w:val="single" w:sz="4" w:space="0" w:color="auto"/>
              <w:right w:val="single" w:sz="4" w:space="0" w:color="auto"/>
            </w:tcBorders>
            <w:hideMark/>
          </w:tcPr>
          <w:p w:rsidR="003B5A9E" w:rsidRPr="00156D1A" w:rsidRDefault="003B5A9E">
            <w:pPr>
              <w:jc w:val="center"/>
              <w:rPr>
                <w:rFonts w:ascii="Arial" w:hAnsi="Arial" w:cs="Arial"/>
                <w:sz w:val="20"/>
                <w:szCs w:val="20"/>
              </w:rPr>
            </w:pPr>
            <w:r w:rsidRPr="00156D1A">
              <w:rPr>
                <w:rFonts w:ascii="Arial" w:hAnsi="Arial" w:cs="Arial"/>
                <w:sz w:val="20"/>
                <w:szCs w:val="20"/>
              </w:rPr>
              <w:t>1</w:t>
            </w:r>
          </w:p>
        </w:tc>
        <w:tc>
          <w:tcPr>
            <w:tcW w:w="4502" w:type="dxa"/>
            <w:tcBorders>
              <w:top w:val="single" w:sz="4" w:space="0" w:color="auto"/>
              <w:left w:val="single" w:sz="4" w:space="0" w:color="auto"/>
              <w:bottom w:val="single" w:sz="4" w:space="0" w:color="auto"/>
              <w:right w:val="single" w:sz="4" w:space="0" w:color="auto"/>
            </w:tcBorders>
          </w:tcPr>
          <w:p w:rsidR="003B5A9E" w:rsidRPr="00156D1A" w:rsidRDefault="003F2FDB">
            <w:pPr>
              <w:rPr>
                <w:rFonts w:ascii="Arial" w:hAnsi="Arial" w:cs="Arial"/>
                <w:sz w:val="20"/>
                <w:szCs w:val="20"/>
              </w:rPr>
            </w:pPr>
            <w:r w:rsidRPr="00156D1A">
              <w:rPr>
                <w:rFonts w:ascii="Arial" w:hAnsi="Arial" w:cs="Arial"/>
                <w:sz w:val="20"/>
                <w:szCs w:val="20"/>
              </w:rPr>
              <w:t>Ability to create realistic injuries.</w:t>
            </w:r>
          </w:p>
        </w:tc>
      </w:tr>
      <w:tr w:rsidR="003B5A9E" w:rsidRPr="00156D1A" w:rsidTr="003B5A9E">
        <w:tc>
          <w:tcPr>
            <w:tcW w:w="4678"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sz w:val="20"/>
                <w:szCs w:val="20"/>
              </w:rPr>
            </w:pPr>
            <w:r w:rsidRPr="00156D1A">
              <w:rPr>
                <w:rFonts w:ascii="Arial" w:hAnsi="Arial" w:cs="Arial"/>
                <w:sz w:val="20"/>
                <w:szCs w:val="20"/>
              </w:rPr>
              <w:t>Casualty Simulation – Role Players</w:t>
            </w:r>
          </w:p>
        </w:tc>
        <w:tc>
          <w:tcPr>
            <w:tcW w:w="2342" w:type="dxa"/>
            <w:tcBorders>
              <w:top w:val="single" w:sz="4" w:space="0" w:color="auto"/>
              <w:left w:val="single" w:sz="4" w:space="0" w:color="auto"/>
              <w:bottom w:val="single" w:sz="4" w:space="0" w:color="auto"/>
              <w:right w:val="single" w:sz="4" w:space="0" w:color="auto"/>
            </w:tcBorders>
            <w:hideMark/>
          </w:tcPr>
          <w:p w:rsidR="003B5A9E" w:rsidRPr="00156D1A" w:rsidRDefault="003B5A9E">
            <w:pPr>
              <w:jc w:val="center"/>
              <w:rPr>
                <w:rFonts w:ascii="Arial" w:hAnsi="Arial" w:cs="Arial"/>
                <w:sz w:val="20"/>
                <w:szCs w:val="20"/>
              </w:rPr>
            </w:pPr>
            <w:r w:rsidRPr="00156D1A">
              <w:rPr>
                <w:rFonts w:ascii="Arial" w:hAnsi="Arial" w:cs="Arial"/>
                <w:sz w:val="20"/>
                <w:szCs w:val="20"/>
              </w:rPr>
              <w:t>6</w:t>
            </w:r>
          </w:p>
        </w:tc>
        <w:tc>
          <w:tcPr>
            <w:tcW w:w="4502" w:type="dxa"/>
            <w:tcBorders>
              <w:top w:val="single" w:sz="4" w:space="0" w:color="auto"/>
              <w:left w:val="single" w:sz="4" w:space="0" w:color="auto"/>
              <w:bottom w:val="single" w:sz="4" w:space="0" w:color="auto"/>
              <w:right w:val="single" w:sz="4" w:space="0" w:color="auto"/>
            </w:tcBorders>
          </w:tcPr>
          <w:p w:rsidR="003B5A9E" w:rsidRPr="00156D1A" w:rsidRDefault="003F2FDB">
            <w:pPr>
              <w:rPr>
                <w:rFonts w:ascii="Arial" w:hAnsi="Arial" w:cs="Arial"/>
                <w:sz w:val="20"/>
                <w:szCs w:val="20"/>
              </w:rPr>
            </w:pPr>
            <w:r w:rsidRPr="00156D1A">
              <w:rPr>
                <w:rFonts w:ascii="Arial" w:hAnsi="Arial" w:cs="Arial"/>
                <w:sz w:val="20"/>
                <w:szCs w:val="20"/>
              </w:rPr>
              <w:t xml:space="preserve">No special skills required. </w:t>
            </w:r>
          </w:p>
        </w:tc>
      </w:tr>
      <w:tr w:rsidR="003B5A9E" w:rsidRPr="00156D1A" w:rsidTr="003B5A9E">
        <w:tc>
          <w:tcPr>
            <w:tcW w:w="4678"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sz w:val="20"/>
                <w:szCs w:val="20"/>
              </w:rPr>
            </w:pPr>
            <w:r w:rsidRPr="00156D1A">
              <w:rPr>
                <w:rFonts w:ascii="Arial" w:hAnsi="Arial" w:cs="Arial"/>
                <w:sz w:val="20"/>
                <w:szCs w:val="20"/>
              </w:rPr>
              <w:t>Training Support Element – SNCO</w:t>
            </w:r>
          </w:p>
        </w:tc>
        <w:tc>
          <w:tcPr>
            <w:tcW w:w="2342" w:type="dxa"/>
            <w:tcBorders>
              <w:top w:val="single" w:sz="4" w:space="0" w:color="auto"/>
              <w:left w:val="single" w:sz="4" w:space="0" w:color="auto"/>
              <w:bottom w:val="single" w:sz="4" w:space="0" w:color="auto"/>
              <w:right w:val="single" w:sz="4" w:space="0" w:color="auto"/>
            </w:tcBorders>
            <w:hideMark/>
          </w:tcPr>
          <w:p w:rsidR="003B5A9E" w:rsidRPr="00156D1A" w:rsidRDefault="003B5A9E">
            <w:pPr>
              <w:jc w:val="center"/>
              <w:rPr>
                <w:rFonts w:ascii="Arial" w:hAnsi="Arial" w:cs="Arial"/>
                <w:sz w:val="20"/>
                <w:szCs w:val="20"/>
              </w:rPr>
            </w:pPr>
            <w:r w:rsidRPr="00156D1A">
              <w:rPr>
                <w:rFonts w:ascii="Arial" w:hAnsi="Arial" w:cs="Arial"/>
                <w:sz w:val="20"/>
                <w:szCs w:val="20"/>
              </w:rPr>
              <w:t>n/a</w:t>
            </w:r>
          </w:p>
        </w:tc>
        <w:tc>
          <w:tcPr>
            <w:tcW w:w="4502" w:type="dxa"/>
            <w:tcBorders>
              <w:top w:val="single" w:sz="4" w:space="0" w:color="auto"/>
              <w:left w:val="single" w:sz="4" w:space="0" w:color="auto"/>
              <w:bottom w:val="single" w:sz="4" w:space="0" w:color="auto"/>
              <w:right w:val="single" w:sz="4" w:space="0" w:color="auto"/>
            </w:tcBorders>
          </w:tcPr>
          <w:p w:rsidR="003B5A9E" w:rsidRPr="00156D1A" w:rsidRDefault="003B5A9E">
            <w:pPr>
              <w:rPr>
                <w:rFonts w:ascii="Arial" w:hAnsi="Arial" w:cs="Arial"/>
                <w:sz w:val="20"/>
                <w:szCs w:val="20"/>
              </w:rPr>
            </w:pPr>
          </w:p>
        </w:tc>
      </w:tr>
      <w:tr w:rsidR="003B5A9E" w:rsidRPr="00156D1A" w:rsidTr="00961F10">
        <w:trPr>
          <w:trHeight w:val="517"/>
        </w:trPr>
        <w:tc>
          <w:tcPr>
            <w:tcW w:w="4678"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sz w:val="20"/>
                <w:szCs w:val="20"/>
              </w:rPr>
            </w:pPr>
            <w:r w:rsidRPr="00156D1A">
              <w:rPr>
                <w:rFonts w:ascii="Arial" w:hAnsi="Arial" w:cs="Arial"/>
                <w:sz w:val="20"/>
                <w:szCs w:val="20"/>
              </w:rPr>
              <w:t>Training Support Element – NCO</w:t>
            </w:r>
          </w:p>
        </w:tc>
        <w:tc>
          <w:tcPr>
            <w:tcW w:w="2342" w:type="dxa"/>
            <w:tcBorders>
              <w:top w:val="single" w:sz="4" w:space="0" w:color="auto"/>
              <w:left w:val="single" w:sz="4" w:space="0" w:color="auto"/>
              <w:bottom w:val="single" w:sz="4" w:space="0" w:color="auto"/>
              <w:right w:val="single" w:sz="4" w:space="0" w:color="auto"/>
            </w:tcBorders>
            <w:hideMark/>
          </w:tcPr>
          <w:p w:rsidR="003B5A9E" w:rsidRPr="00156D1A" w:rsidRDefault="003B5A9E">
            <w:pPr>
              <w:jc w:val="center"/>
              <w:rPr>
                <w:rFonts w:ascii="Arial" w:hAnsi="Arial" w:cs="Arial"/>
                <w:sz w:val="20"/>
                <w:szCs w:val="20"/>
              </w:rPr>
            </w:pPr>
            <w:r w:rsidRPr="00156D1A">
              <w:rPr>
                <w:rFonts w:ascii="Arial" w:hAnsi="Arial" w:cs="Arial"/>
                <w:sz w:val="20"/>
                <w:szCs w:val="20"/>
              </w:rPr>
              <w:t>n/a</w:t>
            </w:r>
          </w:p>
          <w:p w:rsidR="0029406D" w:rsidRPr="00156D1A" w:rsidRDefault="0029406D" w:rsidP="00961F10">
            <w:pPr>
              <w:rPr>
                <w:rFonts w:ascii="Arial" w:hAnsi="Arial" w:cs="Arial"/>
                <w:sz w:val="20"/>
                <w:szCs w:val="20"/>
              </w:rPr>
            </w:pPr>
          </w:p>
        </w:tc>
        <w:tc>
          <w:tcPr>
            <w:tcW w:w="4502" w:type="dxa"/>
            <w:tcBorders>
              <w:top w:val="single" w:sz="4" w:space="0" w:color="auto"/>
              <w:left w:val="single" w:sz="4" w:space="0" w:color="auto"/>
              <w:bottom w:val="single" w:sz="4" w:space="0" w:color="auto"/>
              <w:right w:val="single" w:sz="4" w:space="0" w:color="auto"/>
            </w:tcBorders>
          </w:tcPr>
          <w:p w:rsidR="003B5A9E" w:rsidRPr="00156D1A" w:rsidRDefault="003B5A9E">
            <w:pPr>
              <w:rPr>
                <w:rFonts w:ascii="Arial" w:hAnsi="Arial" w:cs="Arial"/>
                <w:sz w:val="20"/>
                <w:szCs w:val="20"/>
              </w:rPr>
            </w:pPr>
          </w:p>
        </w:tc>
      </w:tr>
      <w:tr w:rsidR="003B5A9E" w:rsidRPr="00156D1A" w:rsidTr="003B5A9E">
        <w:tc>
          <w:tcPr>
            <w:tcW w:w="4678" w:type="dxa"/>
            <w:tcBorders>
              <w:top w:val="single" w:sz="4" w:space="0" w:color="auto"/>
              <w:left w:val="single" w:sz="4" w:space="0" w:color="auto"/>
              <w:bottom w:val="single" w:sz="4" w:space="0" w:color="auto"/>
              <w:right w:val="single" w:sz="4" w:space="0" w:color="auto"/>
            </w:tcBorders>
            <w:hideMark/>
          </w:tcPr>
          <w:p w:rsidR="003B5A9E" w:rsidRPr="00156D1A" w:rsidRDefault="003B5A9E">
            <w:pPr>
              <w:rPr>
                <w:rFonts w:ascii="Arial" w:hAnsi="Arial" w:cs="Arial"/>
                <w:sz w:val="20"/>
                <w:szCs w:val="20"/>
              </w:rPr>
            </w:pPr>
            <w:r w:rsidRPr="00156D1A">
              <w:rPr>
                <w:rFonts w:ascii="Arial" w:hAnsi="Arial" w:cs="Arial"/>
                <w:sz w:val="20"/>
                <w:szCs w:val="20"/>
              </w:rPr>
              <w:t>Training Support Element – Soldier</w:t>
            </w:r>
          </w:p>
        </w:tc>
        <w:tc>
          <w:tcPr>
            <w:tcW w:w="2342" w:type="dxa"/>
            <w:tcBorders>
              <w:top w:val="single" w:sz="4" w:space="0" w:color="auto"/>
              <w:left w:val="single" w:sz="4" w:space="0" w:color="auto"/>
              <w:bottom w:val="single" w:sz="4" w:space="0" w:color="auto"/>
              <w:right w:val="single" w:sz="4" w:space="0" w:color="auto"/>
            </w:tcBorders>
            <w:hideMark/>
          </w:tcPr>
          <w:p w:rsidR="003B5A9E" w:rsidRPr="00156D1A" w:rsidRDefault="003B5A9E">
            <w:pPr>
              <w:jc w:val="center"/>
              <w:rPr>
                <w:rFonts w:ascii="Arial" w:hAnsi="Arial" w:cs="Arial"/>
                <w:sz w:val="20"/>
                <w:szCs w:val="20"/>
              </w:rPr>
            </w:pPr>
            <w:r w:rsidRPr="00156D1A">
              <w:rPr>
                <w:rFonts w:ascii="Arial" w:hAnsi="Arial" w:cs="Arial"/>
                <w:sz w:val="20"/>
                <w:szCs w:val="20"/>
              </w:rPr>
              <w:t>n/a</w:t>
            </w:r>
          </w:p>
        </w:tc>
        <w:tc>
          <w:tcPr>
            <w:tcW w:w="4502" w:type="dxa"/>
            <w:tcBorders>
              <w:top w:val="single" w:sz="4" w:space="0" w:color="auto"/>
              <w:left w:val="single" w:sz="4" w:space="0" w:color="auto"/>
              <w:bottom w:val="single" w:sz="4" w:space="0" w:color="auto"/>
              <w:right w:val="single" w:sz="4" w:space="0" w:color="auto"/>
            </w:tcBorders>
          </w:tcPr>
          <w:p w:rsidR="003B5A9E" w:rsidRPr="00156D1A" w:rsidRDefault="003B5A9E">
            <w:pPr>
              <w:rPr>
                <w:rFonts w:ascii="Arial" w:hAnsi="Arial" w:cs="Arial"/>
                <w:sz w:val="20"/>
                <w:szCs w:val="20"/>
              </w:rPr>
            </w:pPr>
          </w:p>
        </w:tc>
      </w:tr>
    </w:tbl>
    <w:p w:rsidR="00AF5286" w:rsidRPr="00156D1A" w:rsidRDefault="00AF5286">
      <w:pPr>
        <w:rPr>
          <w:rFonts w:ascii="Arial" w:hAnsi="Arial" w:cs="Arial"/>
          <w:sz w:val="20"/>
          <w:szCs w:val="20"/>
        </w:rPr>
      </w:pPr>
    </w:p>
    <w:p w:rsidR="00F4207B" w:rsidRPr="00156D1A" w:rsidRDefault="00F4207B">
      <w:pPr>
        <w:rPr>
          <w:rFonts w:ascii="Arial" w:hAnsi="Arial" w:cs="Arial"/>
          <w:sz w:val="20"/>
          <w:szCs w:val="20"/>
        </w:rPr>
      </w:pPr>
    </w:p>
    <w:p w:rsidR="00F4207B" w:rsidRPr="00156D1A" w:rsidRDefault="00F4207B">
      <w:pPr>
        <w:rPr>
          <w:rFonts w:ascii="Arial" w:hAnsi="Arial" w:cs="Arial"/>
          <w:sz w:val="20"/>
          <w:szCs w:val="20"/>
        </w:rPr>
      </w:pPr>
    </w:p>
    <w:p w:rsidR="00F4207B" w:rsidRPr="003F5360" w:rsidRDefault="00126FD7" w:rsidP="00F4207B">
      <w:pPr>
        <w:rPr>
          <w:rFonts w:ascii="Arial" w:hAnsi="Arial" w:cs="Arial"/>
          <w:b/>
          <w:color w:val="0D0D0D" w:themeColor="text1" w:themeTint="F2"/>
          <w:sz w:val="20"/>
          <w:szCs w:val="20"/>
        </w:rPr>
      </w:pPr>
      <w:r w:rsidRPr="003F5360">
        <w:rPr>
          <w:rFonts w:ascii="Arial" w:hAnsi="Arial" w:cs="Arial"/>
          <w:b/>
          <w:color w:val="0D0D0D" w:themeColor="text1" w:themeTint="F2"/>
          <w:sz w:val="20"/>
          <w:szCs w:val="20"/>
        </w:rPr>
        <w:t>2. CASSIM EXAMPLE 2</w:t>
      </w:r>
    </w:p>
    <w:p w:rsidR="00F4207B" w:rsidRPr="003F5360" w:rsidRDefault="00F4207B" w:rsidP="00F4207B">
      <w:pPr>
        <w:ind w:left="-360"/>
        <w:rPr>
          <w:rFonts w:ascii="Arial" w:hAnsi="Arial" w:cs="Arial"/>
          <w:b/>
          <w:color w:val="0D0D0D" w:themeColor="text1" w:themeTint="F2"/>
          <w:sz w:val="20"/>
          <w:szCs w:val="20"/>
        </w:rPr>
      </w:pPr>
    </w:p>
    <w:tbl>
      <w:tblPr>
        <w:tblStyle w:val="TableGrid"/>
        <w:tblW w:w="5000" w:type="pct"/>
        <w:tblInd w:w="0" w:type="dxa"/>
        <w:tblLook w:val="01E0" w:firstRow="1" w:lastRow="1" w:firstColumn="1" w:lastColumn="1" w:noHBand="0" w:noVBand="0"/>
      </w:tblPr>
      <w:tblGrid>
        <w:gridCol w:w="1045"/>
        <w:gridCol w:w="3587"/>
        <w:gridCol w:w="9542"/>
      </w:tblGrid>
      <w:tr w:rsidR="00F4207B" w:rsidRPr="00156D1A" w:rsidTr="00020B76">
        <w:trPr>
          <w:trHeight w:val="239"/>
        </w:trPr>
        <w:tc>
          <w:tcPr>
            <w:tcW w:w="1457"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b/>
                <w:sz w:val="20"/>
                <w:szCs w:val="20"/>
              </w:rPr>
            </w:pPr>
            <w:r w:rsidRPr="00156D1A">
              <w:rPr>
                <w:rFonts w:ascii="Arial" w:hAnsi="Arial" w:cs="Arial"/>
                <w:b/>
                <w:sz w:val="20"/>
                <w:szCs w:val="20"/>
              </w:rPr>
              <w:t>Ser</w:t>
            </w:r>
          </w:p>
        </w:tc>
        <w:tc>
          <w:tcPr>
            <w:tcW w:w="5477"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b/>
                <w:sz w:val="20"/>
                <w:szCs w:val="20"/>
              </w:rPr>
            </w:pPr>
            <w:r w:rsidRPr="00156D1A">
              <w:rPr>
                <w:rFonts w:ascii="Arial" w:hAnsi="Arial" w:cs="Arial"/>
                <w:b/>
                <w:sz w:val="20"/>
                <w:szCs w:val="20"/>
              </w:rPr>
              <w:t>Title</w:t>
            </w:r>
          </w:p>
        </w:tc>
        <w:tc>
          <w:tcPr>
            <w:tcW w:w="16103"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b/>
                <w:sz w:val="20"/>
                <w:szCs w:val="20"/>
              </w:rPr>
            </w:pPr>
            <w:r w:rsidRPr="00156D1A">
              <w:rPr>
                <w:rFonts w:ascii="Arial" w:hAnsi="Arial" w:cs="Arial"/>
                <w:b/>
                <w:sz w:val="20"/>
                <w:szCs w:val="20"/>
              </w:rPr>
              <w:t>Training Event Scenario</w:t>
            </w:r>
          </w:p>
        </w:tc>
      </w:tr>
      <w:tr w:rsidR="00F4207B" w:rsidRPr="00156D1A" w:rsidTr="00020B76">
        <w:trPr>
          <w:trHeight w:val="467"/>
        </w:trPr>
        <w:tc>
          <w:tcPr>
            <w:tcW w:w="1457"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sz w:val="20"/>
                <w:szCs w:val="20"/>
              </w:rPr>
            </w:pPr>
            <w:r w:rsidRPr="00156D1A">
              <w:rPr>
                <w:rFonts w:ascii="Arial" w:hAnsi="Arial" w:cs="Arial"/>
                <w:sz w:val="20"/>
                <w:szCs w:val="20"/>
              </w:rPr>
              <w:t>1.</w:t>
            </w:r>
          </w:p>
        </w:tc>
        <w:tc>
          <w:tcPr>
            <w:tcW w:w="5477"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color w:val="000000"/>
                <w:sz w:val="20"/>
                <w:szCs w:val="20"/>
              </w:rPr>
            </w:pPr>
            <w:r w:rsidRPr="00156D1A">
              <w:rPr>
                <w:rFonts w:ascii="Arial" w:hAnsi="Arial" w:cs="Arial"/>
                <w:color w:val="000000"/>
                <w:sz w:val="20"/>
                <w:szCs w:val="20"/>
              </w:rPr>
              <w:t>Introduction</w:t>
            </w:r>
          </w:p>
        </w:tc>
        <w:tc>
          <w:tcPr>
            <w:tcW w:w="16103" w:type="dxa"/>
            <w:tcBorders>
              <w:top w:val="single" w:sz="4" w:space="0" w:color="auto"/>
              <w:left w:val="single" w:sz="4" w:space="0" w:color="auto"/>
              <w:bottom w:val="single" w:sz="4" w:space="0" w:color="auto"/>
              <w:right w:val="single" w:sz="4" w:space="0" w:color="auto"/>
            </w:tcBorders>
            <w:hideMark/>
          </w:tcPr>
          <w:p w:rsidR="00F4207B" w:rsidRPr="00156D1A" w:rsidRDefault="00020B76" w:rsidP="00020B76">
            <w:pPr>
              <w:rPr>
                <w:rFonts w:ascii="Arial" w:hAnsi="Arial" w:cs="Arial"/>
                <w:sz w:val="20"/>
                <w:szCs w:val="20"/>
              </w:rPr>
            </w:pPr>
            <w:r w:rsidRPr="00156D1A">
              <w:rPr>
                <w:rFonts w:ascii="Arial" w:hAnsi="Arial" w:cs="Arial"/>
                <w:color w:val="000000"/>
                <w:sz w:val="20"/>
                <w:szCs w:val="20"/>
              </w:rPr>
              <w:t>This</w:t>
            </w:r>
            <w:r w:rsidR="00F4207B" w:rsidRPr="00156D1A">
              <w:rPr>
                <w:rFonts w:ascii="Arial" w:hAnsi="Arial" w:cs="Arial"/>
                <w:color w:val="000000"/>
                <w:sz w:val="20"/>
                <w:szCs w:val="20"/>
              </w:rPr>
              <w:t xml:space="preserve"> is a 3 week course that contains a 3 ½ day practical exercise phase held predominately at Caerwent, Wales.  It is run by the Phase 3 Army promotions team within the Defence School of Healthcare Training (DSHT).  </w:t>
            </w:r>
          </w:p>
        </w:tc>
      </w:tr>
      <w:tr w:rsidR="00F4207B" w:rsidRPr="00156D1A" w:rsidTr="00020B76">
        <w:trPr>
          <w:trHeight w:val="568"/>
        </w:trPr>
        <w:tc>
          <w:tcPr>
            <w:tcW w:w="1457"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sz w:val="20"/>
                <w:szCs w:val="20"/>
              </w:rPr>
            </w:pPr>
            <w:r w:rsidRPr="00156D1A">
              <w:rPr>
                <w:rFonts w:ascii="Arial" w:hAnsi="Arial" w:cs="Arial"/>
                <w:sz w:val="20"/>
                <w:szCs w:val="20"/>
              </w:rPr>
              <w:t>2.</w:t>
            </w:r>
          </w:p>
        </w:tc>
        <w:tc>
          <w:tcPr>
            <w:tcW w:w="5477"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Aim</w:t>
            </w:r>
          </w:p>
        </w:tc>
        <w:tc>
          <w:tcPr>
            <w:tcW w:w="16103" w:type="dxa"/>
            <w:tcBorders>
              <w:top w:val="single" w:sz="4" w:space="0" w:color="auto"/>
              <w:left w:val="single" w:sz="4" w:space="0" w:color="auto"/>
              <w:bottom w:val="single" w:sz="4" w:space="0" w:color="auto"/>
              <w:right w:val="single" w:sz="4" w:space="0" w:color="auto"/>
            </w:tcBorders>
            <w:hideMark/>
          </w:tcPr>
          <w:p w:rsidR="00F4207B" w:rsidRPr="00156D1A" w:rsidRDefault="00020B76" w:rsidP="00020B76">
            <w:pPr>
              <w:overflowPunct w:val="0"/>
              <w:autoSpaceDE w:val="0"/>
              <w:autoSpaceDN w:val="0"/>
              <w:adjustRightInd w:val="0"/>
              <w:textAlignment w:val="baseline"/>
              <w:rPr>
                <w:rFonts w:ascii="Arial" w:hAnsi="Arial" w:cs="Arial"/>
                <w:sz w:val="20"/>
                <w:szCs w:val="20"/>
              </w:rPr>
            </w:pPr>
            <w:r w:rsidRPr="00156D1A">
              <w:rPr>
                <w:rFonts w:ascii="Arial" w:hAnsi="Arial" w:cs="Arial"/>
                <w:color w:val="000000"/>
                <w:sz w:val="20"/>
                <w:szCs w:val="20"/>
              </w:rPr>
              <w:t xml:space="preserve">It </w:t>
            </w:r>
            <w:r w:rsidR="00F4207B" w:rsidRPr="00156D1A">
              <w:rPr>
                <w:rFonts w:ascii="Arial" w:hAnsi="Arial" w:cs="Arial"/>
                <w:color w:val="000000"/>
                <w:sz w:val="20"/>
                <w:szCs w:val="20"/>
              </w:rPr>
              <w:t>is the Junior Management Promotion Course, the exercise phase is utilised as the testing phase to</w:t>
            </w:r>
            <w:r w:rsidR="00F4207B" w:rsidRPr="00156D1A">
              <w:rPr>
                <w:rFonts w:ascii="Arial" w:hAnsi="Arial" w:cs="Arial"/>
                <w:sz w:val="20"/>
                <w:szCs w:val="20"/>
              </w:rPr>
              <w:t xml:space="preserve"> enhance skill sets, competences, knowledge in basic close combat.</w:t>
            </w:r>
          </w:p>
        </w:tc>
      </w:tr>
      <w:tr w:rsidR="00F4207B" w:rsidRPr="00156D1A" w:rsidTr="00020B76">
        <w:trPr>
          <w:trHeight w:val="352"/>
        </w:trPr>
        <w:tc>
          <w:tcPr>
            <w:tcW w:w="1457"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sz w:val="20"/>
                <w:szCs w:val="20"/>
              </w:rPr>
            </w:pPr>
            <w:r w:rsidRPr="00156D1A">
              <w:rPr>
                <w:rFonts w:ascii="Arial" w:hAnsi="Arial" w:cs="Arial"/>
                <w:sz w:val="20"/>
                <w:szCs w:val="20"/>
              </w:rPr>
              <w:t>3.</w:t>
            </w:r>
          </w:p>
        </w:tc>
        <w:tc>
          <w:tcPr>
            <w:tcW w:w="5477"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iCs/>
                <w:color w:val="000000"/>
                <w:sz w:val="20"/>
                <w:szCs w:val="20"/>
              </w:rPr>
            </w:pPr>
            <w:r w:rsidRPr="00156D1A">
              <w:rPr>
                <w:rFonts w:ascii="Arial" w:hAnsi="Arial" w:cs="Arial"/>
                <w:iCs/>
                <w:color w:val="000000"/>
                <w:sz w:val="20"/>
                <w:szCs w:val="20"/>
              </w:rPr>
              <w:t>Target Audience</w:t>
            </w:r>
          </w:p>
        </w:tc>
        <w:tc>
          <w:tcPr>
            <w:tcW w:w="16103" w:type="dxa"/>
            <w:tcBorders>
              <w:top w:val="single" w:sz="4" w:space="0" w:color="auto"/>
              <w:left w:val="single" w:sz="4" w:space="0" w:color="auto"/>
              <w:bottom w:val="single" w:sz="4" w:space="0" w:color="auto"/>
              <w:right w:val="single" w:sz="4" w:space="0" w:color="auto"/>
            </w:tcBorders>
          </w:tcPr>
          <w:p w:rsidR="00F4207B" w:rsidRPr="00156D1A" w:rsidRDefault="00F4207B" w:rsidP="00020B76">
            <w:pPr>
              <w:rPr>
                <w:rFonts w:ascii="Arial" w:hAnsi="Arial" w:cs="Arial"/>
                <w:iCs/>
                <w:color w:val="000000"/>
                <w:sz w:val="20"/>
                <w:szCs w:val="20"/>
              </w:rPr>
            </w:pPr>
            <w:r w:rsidRPr="00156D1A">
              <w:rPr>
                <w:rFonts w:ascii="Arial" w:hAnsi="Arial" w:cs="Arial"/>
                <w:iCs/>
                <w:color w:val="000000"/>
                <w:sz w:val="20"/>
                <w:szCs w:val="20"/>
              </w:rPr>
              <w:t>All AMS who have been selected for promotion to Cpl;</w:t>
            </w:r>
          </w:p>
          <w:p w:rsidR="00F4207B" w:rsidRPr="00156D1A" w:rsidRDefault="00F4207B" w:rsidP="00020B76">
            <w:pPr>
              <w:rPr>
                <w:rFonts w:ascii="Arial" w:hAnsi="Arial" w:cs="Arial"/>
                <w:iCs/>
                <w:color w:val="000000"/>
                <w:sz w:val="20"/>
                <w:szCs w:val="20"/>
              </w:rPr>
            </w:pPr>
            <w:r w:rsidRPr="00156D1A">
              <w:rPr>
                <w:rFonts w:ascii="Arial" w:hAnsi="Arial" w:cs="Arial"/>
                <w:iCs/>
                <w:color w:val="000000"/>
                <w:sz w:val="20"/>
                <w:szCs w:val="20"/>
              </w:rPr>
              <w:t>RAMC</w:t>
            </w:r>
          </w:p>
          <w:p w:rsidR="00F4207B" w:rsidRPr="00156D1A" w:rsidRDefault="00F4207B" w:rsidP="00020B76">
            <w:pPr>
              <w:rPr>
                <w:rFonts w:ascii="Arial" w:hAnsi="Arial" w:cs="Arial"/>
                <w:iCs/>
                <w:color w:val="000000"/>
                <w:sz w:val="20"/>
                <w:szCs w:val="20"/>
              </w:rPr>
            </w:pPr>
            <w:r w:rsidRPr="00156D1A">
              <w:rPr>
                <w:rFonts w:ascii="Arial" w:hAnsi="Arial" w:cs="Arial"/>
                <w:iCs/>
                <w:color w:val="000000"/>
                <w:sz w:val="20"/>
                <w:szCs w:val="20"/>
              </w:rPr>
              <w:t>RADC</w:t>
            </w:r>
          </w:p>
          <w:p w:rsidR="00F4207B" w:rsidRPr="00156D1A" w:rsidRDefault="00F4207B" w:rsidP="00020B76">
            <w:pPr>
              <w:rPr>
                <w:rFonts w:ascii="Arial" w:hAnsi="Arial" w:cs="Arial"/>
                <w:iCs/>
                <w:color w:val="000000"/>
                <w:sz w:val="20"/>
                <w:szCs w:val="20"/>
              </w:rPr>
            </w:pPr>
            <w:r w:rsidRPr="00156D1A">
              <w:rPr>
                <w:rFonts w:ascii="Arial" w:hAnsi="Arial" w:cs="Arial"/>
                <w:iCs/>
                <w:color w:val="000000"/>
                <w:sz w:val="20"/>
                <w:szCs w:val="20"/>
              </w:rPr>
              <w:t>RAVC</w:t>
            </w:r>
          </w:p>
          <w:p w:rsidR="00F4207B" w:rsidRPr="00156D1A" w:rsidRDefault="00F4207B" w:rsidP="00020B76">
            <w:pPr>
              <w:rPr>
                <w:rFonts w:ascii="Arial" w:hAnsi="Arial" w:cs="Arial"/>
                <w:sz w:val="20"/>
                <w:szCs w:val="20"/>
              </w:rPr>
            </w:pPr>
            <w:r w:rsidRPr="00156D1A">
              <w:rPr>
                <w:rFonts w:ascii="Arial" w:hAnsi="Arial" w:cs="Arial"/>
                <w:iCs/>
                <w:color w:val="000000"/>
                <w:sz w:val="20"/>
                <w:szCs w:val="20"/>
              </w:rPr>
              <w:t>QARANC</w:t>
            </w:r>
          </w:p>
        </w:tc>
      </w:tr>
      <w:tr w:rsidR="00F4207B" w:rsidRPr="00156D1A" w:rsidTr="00961F10">
        <w:trPr>
          <w:trHeight w:val="345"/>
        </w:trPr>
        <w:tc>
          <w:tcPr>
            <w:tcW w:w="1457"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sz w:val="20"/>
                <w:szCs w:val="20"/>
              </w:rPr>
            </w:pPr>
            <w:r w:rsidRPr="00156D1A">
              <w:rPr>
                <w:rFonts w:ascii="Arial" w:hAnsi="Arial" w:cs="Arial"/>
                <w:sz w:val="20"/>
                <w:szCs w:val="20"/>
              </w:rPr>
              <w:t>4.</w:t>
            </w:r>
          </w:p>
        </w:tc>
        <w:tc>
          <w:tcPr>
            <w:tcW w:w="5477"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sz w:val="20"/>
                <w:szCs w:val="20"/>
              </w:rPr>
            </w:pPr>
            <w:r w:rsidRPr="00156D1A">
              <w:rPr>
                <w:rFonts w:ascii="Arial" w:hAnsi="Arial" w:cs="Arial"/>
                <w:sz w:val="20"/>
                <w:szCs w:val="20"/>
              </w:rPr>
              <w:t>Frequency</w:t>
            </w:r>
          </w:p>
        </w:tc>
        <w:tc>
          <w:tcPr>
            <w:tcW w:w="16103" w:type="dxa"/>
            <w:tcBorders>
              <w:top w:val="single" w:sz="4" w:space="0" w:color="auto"/>
              <w:left w:val="single" w:sz="4" w:space="0" w:color="auto"/>
              <w:bottom w:val="single" w:sz="4" w:space="0" w:color="auto"/>
              <w:right w:val="single" w:sz="4" w:space="0" w:color="auto"/>
            </w:tcBorders>
            <w:hideMark/>
          </w:tcPr>
          <w:p w:rsidR="00F4207B" w:rsidRPr="00156D1A" w:rsidRDefault="00F4207B" w:rsidP="00945FD1">
            <w:pPr>
              <w:rPr>
                <w:rFonts w:ascii="Arial" w:hAnsi="Arial" w:cs="Arial"/>
                <w:sz w:val="20"/>
                <w:szCs w:val="20"/>
              </w:rPr>
            </w:pPr>
            <w:r w:rsidRPr="00156D1A">
              <w:rPr>
                <w:rFonts w:ascii="Arial" w:hAnsi="Arial" w:cs="Arial"/>
                <w:sz w:val="20"/>
                <w:szCs w:val="20"/>
              </w:rPr>
              <w:t xml:space="preserve">7 </w:t>
            </w:r>
            <w:r w:rsidR="00945FD1">
              <w:rPr>
                <w:rFonts w:ascii="Arial" w:hAnsi="Arial" w:cs="Arial"/>
                <w:sz w:val="20"/>
                <w:szCs w:val="20"/>
              </w:rPr>
              <w:t>events</w:t>
            </w:r>
            <w:r w:rsidR="00945FD1" w:rsidRPr="00156D1A">
              <w:rPr>
                <w:rFonts w:ascii="Arial" w:hAnsi="Arial" w:cs="Arial"/>
                <w:sz w:val="20"/>
                <w:szCs w:val="20"/>
              </w:rPr>
              <w:t xml:space="preserve"> </w:t>
            </w:r>
            <w:r w:rsidRPr="00156D1A">
              <w:rPr>
                <w:rFonts w:ascii="Arial" w:hAnsi="Arial" w:cs="Arial"/>
                <w:sz w:val="20"/>
                <w:szCs w:val="20"/>
              </w:rPr>
              <w:t>per year</w:t>
            </w:r>
            <w:r w:rsidR="00945FD1">
              <w:rPr>
                <w:rFonts w:ascii="Arial" w:hAnsi="Arial" w:cs="Arial"/>
                <w:sz w:val="20"/>
                <w:szCs w:val="20"/>
              </w:rPr>
              <w:t xml:space="preserve"> over a </w:t>
            </w:r>
            <w:r w:rsidR="00945FD1" w:rsidRPr="00156D1A">
              <w:rPr>
                <w:rFonts w:ascii="Arial" w:hAnsi="Arial" w:cs="Arial"/>
                <w:color w:val="000000"/>
                <w:sz w:val="20"/>
                <w:szCs w:val="20"/>
              </w:rPr>
              <w:t>3 ½</w:t>
            </w:r>
            <w:r w:rsidR="00945FD1">
              <w:rPr>
                <w:rFonts w:ascii="Arial" w:hAnsi="Arial" w:cs="Arial"/>
                <w:color w:val="000000"/>
                <w:sz w:val="20"/>
                <w:szCs w:val="20"/>
              </w:rPr>
              <w:t xml:space="preserve"> </w:t>
            </w:r>
            <w:r w:rsidR="00945FD1">
              <w:rPr>
                <w:rFonts w:ascii="Arial" w:hAnsi="Arial" w:cs="Arial"/>
                <w:sz w:val="20"/>
                <w:szCs w:val="20"/>
              </w:rPr>
              <w:t>day period.</w:t>
            </w:r>
          </w:p>
        </w:tc>
      </w:tr>
      <w:tr w:rsidR="00F4207B" w:rsidRPr="00156D1A" w:rsidTr="00020B76">
        <w:trPr>
          <w:trHeight w:val="481"/>
        </w:trPr>
        <w:tc>
          <w:tcPr>
            <w:tcW w:w="1457"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sz w:val="20"/>
                <w:szCs w:val="20"/>
              </w:rPr>
            </w:pPr>
            <w:r w:rsidRPr="00156D1A">
              <w:rPr>
                <w:rFonts w:ascii="Arial" w:hAnsi="Arial" w:cs="Arial"/>
                <w:sz w:val="20"/>
                <w:szCs w:val="20"/>
              </w:rPr>
              <w:t>5.</w:t>
            </w:r>
          </w:p>
        </w:tc>
        <w:tc>
          <w:tcPr>
            <w:tcW w:w="5477"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sz w:val="20"/>
                <w:szCs w:val="20"/>
              </w:rPr>
            </w:pPr>
            <w:r w:rsidRPr="00156D1A">
              <w:rPr>
                <w:rFonts w:ascii="Arial" w:hAnsi="Arial" w:cs="Arial"/>
                <w:sz w:val="20"/>
                <w:szCs w:val="20"/>
              </w:rPr>
              <w:t>Capabilities Required</w:t>
            </w:r>
          </w:p>
        </w:tc>
        <w:tc>
          <w:tcPr>
            <w:tcW w:w="16103"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sz w:val="20"/>
                <w:szCs w:val="20"/>
              </w:rPr>
            </w:pPr>
            <w:r w:rsidRPr="00156D1A">
              <w:rPr>
                <w:rFonts w:ascii="Arial" w:hAnsi="Arial" w:cs="Arial"/>
                <w:sz w:val="20"/>
                <w:szCs w:val="20"/>
              </w:rPr>
              <w:t xml:space="preserve">Requirement to simulate as local nationals and enemy. </w:t>
            </w:r>
          </w:p>
          <w:p w:rsidR="00F4207B" w:rsidRPr="00156D1A" w:rsidRDefault="00F4207B" w:rsidP="00020B76">
            <w:pPr>
              <w:rPr>
                <w:rFonts w:ascii="Arial" w:hAnsi="Arial" w:cs="Arial"/>
                <w:sz w:val="20"/>
                <w:szCs w:val="20"/>
              </w:rPr>
            </w:pPr>
          </w:p>
          <w:p w:rsidR="00F4207B" w:rsidRPr="00156D1A" w:rsidRDefault="00F4207B" w:rsidP="00020B76">
            <w:pPr>
              <w:rPr>
                <w:rFonts w:ascii="Arial" w:hAnsi="Arial" w:cs="Arial"/>
                <w:sz w:val="20"/>
                <w:szCs w:val="20"/>
              </w:rPr>
            </w:pPr>
            <w:r w:rsidRPr="00156D1A">
              <w:rPr>
                <w:rFonts w:ascii="Arial" w:hAnsi="Arial" w:cs="Arial"/>
                <w:sz w:val="20"/>
                <w:szCs w:val="20"/>
              </w:rPr>
              <w:t xml:space="preserve">Example scenario- ‘Intelligence has been gained from </w:t>
            </w:r>
            <w:r w:rsidR="003F5360">
              <w:rPr>
                <w:rFonts w:ascii="Arial" w:hAnsi="Arial" w:cs="Arial"/>
                <w:sz w:val="20"/>
                <w:szCs w:val="20"/>
              </w:rPr>
              <w:t>‘Y’ and a</w:t>
            </w:r>
            <w:r w:rsidR="003F5360" w:rsidRPr="00156D1A">
              <w:rPr>
                <w:rFonts w:ascii="Arial" w:hAnsi="Arial" w:cs="Arial"/>
                <w:sz w:val="20"/>
                <w:szCs w:val="20"/>
              </w:rPr>
              <w:t xml:space="preserve"> </w:t>
            </w:r>
            <w:r w:rsidRPr="00156D1A">
              <w:rPr>
                <w:rFonts w:ascii="Arial" w:hAnsi="Arial" w:cs="Arial"/>
                <w:sz w:val="20"/>
                <w:szCs w:val="20"/>
              </w:rPr>
              <w:t>suspicious number of people have been sighted in and around the grid reference</w:t>
            </w:r>
            <w:r w:rsidR="003F5360">
              <w:rPr>
                <w:rFonts w:ascii="Arial" w:hAnsi="Arial" w:cs="Arial"/>
                <w:sz w:val="20"/>
                <w:szCs w:val="20"/>
              </w:rPr>
              <w:t xml:space="preserve"> ‘X’</w:t>
            </w:r>
            <w:r w:rsidR="003F5360" w:rsidRPr="00156D1A">
              <w:rPr>
                <w:rFonts w:ascii="Arial" w:hAnsi="Arial" w:cs="Arial"/>
                <w:sz w:val="20"/>
                <w:szCs w:val="20"/>
              </w:rPr>
              <w:t xml:space="preserve"> </w:t>
            </w:r>
            <w:r w:rsidRPr="00156D1A">
              <w:rPr>
                <w:rFonts w:ascii="Arial" w:hAnsi="Arial" w:cs="Arial"/>
                <w:sz w:val="20"/>
                <w:szCs w:val="20"/>
              </w:rPr>
              <w:t>you are to patrol to this location and disperse the situation’.</w:t>
            </w:r>
          </w:p>
          <w:p w:rsidR="00F4207B" w:rsidRPr="00156D1A" w:rsidRDefault="00F4207B" w:rsidP="00020B76">
            <w:pPr>
              <w:rPr>
                <w:rFonts w:ascii="Arial" w:hAnsi="Arial" w:cs="Arial"/>
                <w:sz w:val="20"/>
                <w:szCs w:val="20"/>
              </w:rPr>
            </w:pPr>
          </w:p>
          <w:p w:rsidR="00F4207B" w:rsidRPr="00156D1A" w:rsidRDefault="00F4207B" w:rsidP="00020B76">
            <w:pPr>
              <w:rPr>
                <w:rFonts w:ascii="Arial" w:hAnsi="Arial" w:cs="Arial"/>
                <w:sz w:val="20"/>
                <w:szCs w:val="20"/>
              </w:rPr>
            </w:pPr>
            <w:r w:rsidRPr="00156D1A">
              <w:rPr>
                <w:rFonts w:ascii="Arial" w:hAnsi="Arial" w:cs="Arial"/>
                <w:sz w:val="20"/>
                <w:szCs w:val="20"/>
              </w:rPr>
              <w:t>This scenario requires 2x enemy with digging in and IED capabilities, you will be digging in an IED once challenged you will be detained and returned to FOB for further questioning.</w:t>
            </w:r>
          </w:p>
          <w:p w:rsidR="00F4207B" w:rsidRPr="00156D1A" w:rsidRDefault="00F4207B" w:rsidP="00020B76">
            <w:pPr>
              <w:rPr>
                <w:rFonts w:ascii="Arial" w:hAnsi="Arial" w:cs="Arial"/>
                <w:sz w:val="20"/>
                <w:szCs w:val="20"/>
              </w:rPr>
            </w:pPr>
          </w:p>
          <w:p w:rsidR="00F4207B" w:rsidRPr="00156D1A" w:rsidRDefault="00F4207B" w:rsidP="00020B76">
            <w:pPr>
              <w:rPr>
                <w:rFonts w:ascii="Arial" w:hAnsi="Arial" w:cs="Arial"/>
                <w:sz w:val="20"/>
                <w:szCs w:val="20"/>
              </w:rPr>
            </w:pPr>
            <w:r w:rsidRPr="00156D1A">
              <w:rPr>
                <w:rFonts w:ascii="Arial" w:hAnsi="Arial" w:cs="Arial"/>
                <w:sz w:val="20"/>
                <w:szCs w:val="20"/>
              </w:rPr>
              <w:t>The Role Player will be in old MTP, detained, hand cuffed and blindfolded when arriving in FOB.</w:t>
            </w:r>
          </w:p>
          <w:p w:rsidR="00F4207B" w:rsidRPr="00156D1A" w:rsidRDefault="00F4207B" w:rsidP="00020B76">
            <w:pPr>
              <w:rPr>
                <w:rFonts w:ascii="Arial" w:hAnsi="Arial" w:cs="Arial"/>
                <w:sz w:val="20"/>
                <w:szCs w:val="20"/>
              </w:rPr>
            </w:pPr>
          </w:p>
        </w:tc>
      </w:tr>
    </w:tbl>
    <w:p w:rsidR="00F4207B" w:rsidRPr="00156D1A" w:rsidRDefault="00F4207B" w:rsidP="00F4207B">
      <w:pPr>
        <w:rPr>
          <w:rFonts w:ascii="Arial" w:hAnsi="Arial" w:cs="Arial"/>
          <w:sz w:val="20"/>
          <w:szCs w:val="20"/>
        </w:rPr>
      </w:pPr>
    </w:p>
    <w:tbl>
      <w:tblPr>
        <w:tblStyle w:val="TableGrid"/>
        <w:tblW w:w="4789" w:type="pct"/>
        <w:tblInd w:w="0" w:type="dxa"/>
        <w:tblLook w:val="01E0" w:firstRow="1" w:lastRow="1" w:firstColumn="1" w:lastColumn="1" w:noHBand="0" w:noVBand="0"/>
      </w:tblPr>
      <w:tblGrid>
        <w:gridCol w:w="2743"/>
        <w:gridCol w:w="1740"/>
        <w:gridCol w:w="9093"/>
      </w:tblGrid>
      <w:tr w:rsidR="00F4207B" w:rsidRPr="00156D1A" w:rsidTr="00020B76">
        <w:tc>
          <w:tcPr>
            <w:tcW w:w="2743"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b/>
                <w:sz w:val="20"/>
                <w:szCs w:val="20"/>
              </w:rPr>
            </w:pPr>
            <w:r w:rsidRPr="00156D1A">
              <w:rPr>
                <w:rFonts w:ascii="Arial" w:hAnsi="Arial" w:cs="Arial"/>
                <w:b/>
                <w:sz w:val="20"/>
                <w:szCs w:val="20"/>
              </w:rPr>
              <w:t>Capability</w:t>
            </w:r>
          </w:p>
        </w:tc>
        <w:tc>
          <w:tcPr>
            <w:tcW w:w="1740"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b/>
                <w:sz w:val="20"/>
                <w:szCs w:val="20"/>
              </w:rPr>
            </w:pPr>
            <w:r w:rsidRPr="00156D1A">
              <w:rPr>
                <w:rFonts w:ascii="Arial" w:hAnsi="Arial" w:cs="Arial"/>
                <w:b/>
                <w:sz w:val="20"/>
                <w:szCs w:val="20"/>
              </w:rPr>
              <w:t>Indicative Number of Personnel Required</w:t>
            </w:r>
          </w:p>
        </w:tc>
        <w:tc>
          <w:tcPr>
            <w:tcW w:w="9092"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b/>
                <w:sz w:val="20"/>
                <w:szCs w:val="20"/>
              </w:rPr>
            </w:pPr>
            <w:r w:rsidRPr="00156D1A">
              <w:rPr>
                <w:rFonts w:ascii="Arial" w:hAnsi="Arial" w:cs="Arial"/>
                <w:b/>
                <w:sz w:val="20"/>
                <w:szCs w:val="20"/>
              </w:rPr>
              <w:t>Remarks</w:t>
            </w:r>
          </w:p>
        </w:tc>
      </w:tr>
      <w:tr w:rsidR="00F4207B" w:rsidRPr="00156D1A" w:rsidTr="00020B76">
        <w:tc>
          <w:tcPr>
            <w:tcW w:w="2743"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sz w:val="20"/>
                <w:szCs w:val="20"/>
              </w:rPr>
            </w:pPr>
            <w:r w:rsidRPr="00156D1A">
              <w:rPr>
                <w:rFonts w:ascii="Arial" w:hAnsi="Arial" w:cs="Arial"/>
                <w:sz w:val="20"/>
                <w:szCs w:val="20"/>
              </w:rPr>
              <w:t xml:space="preserve">Insurgent role player </w:t>
            </w:r>
          </w:p>
        </w:tc>
        <w:tc>
          <w:tcPr>
            <w:tcW w:w="1740"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jc w:val="center"/>
              <w:rPr>
                <w:rFonts w:ascii="Arial" w:hAnsi="Arial" w:cs="Arial"/>
                <w:sz w:val="20"/>
                <w:szCs w:val="20"/>
              </w:rPr>
            </w:pPr>
            <w:r w:rsidRPr="00156D1A">
              <w:rPr>
                <w:rFonts w:ascii="Arial" w:hAnsi="Arial" w:cs="Arial"/>
                <w:sz w:val="20"/>
                <w:szCs w:val="20"/>
              </w:rPr>
              <w:t>8</w:t>
            </w:r>
          </w:p>
        </w:tc>
        <w:tc>
          <w:tcPr>
            <w:tcW w:w="9092" w:type="dxa"/>
            <w:tcBorders>
              <w:top w:val="single" w:sz="4" w:space="0" w:color="auto"/>
              <w:left w:val="single" w:sz="4" w:space="0" w:color="auto"/>
              <w:bottom w:val="single" w:sz="4" w:space="0" w:color="auto"/>
              <w:right w:val="single" w:sz="4" w:space="0" w:color="auto"/>
            </w:tcBorders>
            <w:hideMark/>
          </w:tcPr>
          <w:p w:rsidR="00F4207B" w:rsidRPr="00156D1A" w:rsidRDefault="00F4207B" w:rsidP="00945FD1">
            <w:pPr>
              <w:rPr>
                <w:rFonts w:ascii="Arial" w:hAnsi="Arial" w:cs="Arial"/>
                <w:sz w:val="20"/>
                <w:szCs w:val="20"/>
              </w:rPr>
            </w:pPr>
            <w:r w:rsidRPr="00156D1A">
              <w:rPr>
                <w:rFonts w:ascii="Arial" w:hAnsi="Arial" w:cs="Arial"/>
                <w:sz w:val="20"/>
                <w:szCs w:val="20"/>
              </w:rPr>
              <w:t>Ensure all have in date weapon handling test</w:t>
            </w:r>
            <w:r w:rsidR="00945FD1">
              <w:rPr>
                <w:rFonts w:ascii="Arial" w:hAnsi="Arial" w:cs="Arial"/>
                <w:sz w:val="20"/>
                <w:szCs w:val="20"/>
              </w:rPr>
              <w:t>.</w:t>
            </w:r>
            <w:r w:rsidR="00945FD1" w:rsidRPr="00156D1A">
              <w:rPr>
                <w:rFonts w:ascii="Arial" w:hAnsi="Arial" w:cs="Arial"/>
                <w:sz w:val="20"/>
                <w:szCs w:val="20"/>
              </w:rPr>
              <w:t xml:space="preserve"> </w:t>
            </w:r>
            <w:r w:rsidRPr="00156D1A">
              <w:rPr>
                <w:rFonts w:ascii="Arial" w:hAnsi="Arial" w:cs="Arial"/>
                <w:sz w:val="20"/>
                <w:szCs w:val="20"/>
              </w:rPr>
              <w:t xml:space="preserve">Role players can be set in </w:t>
            </w:r>
            <w:r w:rsidR="003F5360">
              <w:rPr>
                <w:rFonts w:ascii="Arial" w:hAnsi="Arial" w:cs="Arial"/>
                <w:sz w:val="20"/>
                <w:szCs w:val="20"/>
              </w:rPr>
              <w:t xml:space="preserve">a </w:t>
            </w:r>
            <w:r w:rsidRPr="00156D1A">
              <w:rPr>
                <w:rFonts w:ascii="Arial" w:hAnsi="Arial" w:cs="Arial"/>
                <w:sz w:val="20"/>
                <w:szCs w:val="20"/>
              </w:rPr>
              <w:t>scenario outside for a length of time, during this</w:t>
            </w:r>
            <w:r w:rsidR="003F5360">
              <w:rPr>
                <w:rFonts w:ascii="Arial" w:hAnsi="Arial" w:cs="Arial"/>
                <w:sz w:val="20"/>
                <w:szCs w:val="20"/>
              </w:rPr>
              <w:t xml:space="preserve"> period </w:t>
            </w:r>
            <w:r w:rsidRPr="00156D1A">
              <w:rPr>
                <w:rFonts w:ascii="Arial" w:hAnsi="Arial" w:cs="Arial"/>
                <w:sz w:val="20"/>
                <w:szCs w:val="20"/>
              </w:rPr>
              <w:t xml:space="preserve">they are expected to manage their food and drink intake themselves. The ability to steer a scenario experience with this is important to test the student’s capabilities. </w:t>
            </w:r>
            <w:r w:rsidR="00945FD1">
              <w:rPr>
                <w:rFonts w:ascii="Arial" w:hAnsi="Arial" w:cs="Arial"/>
                <w:sz w:val="20"/>
                <w:szCs w:val="20"/>
              </w:rPr>
              <w:t xml:space="preserve">During an event </w:t>
            </w:r>
            <w:r w:rsidRPr="00156D1A">
              <w:rPr>
                <w:rFonts w:ascii="Arial" w:hAnsi="Arial" w:cs="Arial"/>
                <w:sz w:val="20"/>
                <w:szCs w:val="20"/>
              </w:rPr>
              <w:t xml:space="preserve">you are expected to be flexible as scenarios may need to be created to add to the needs of the students. </w:t>
            </w:r>
          </w:p>
        </w:tc>
      </w:tr>
      <w:tr w:rsidR="00F4207B" w:rsidRPr="00156D1A" w:rsidTr="00020B76">
        <w:tc>
          <w:tcPr>
            <w:tcW w:w="2743"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sz w:val="20"/>
                <w:szCs w:val="20"/>
              </w:rPr>
            </w:pPr>
            <w:r w:rsidRPr="00156D1A">
              <w:rPr>
                <w:rFonts w:ascii="Arial" w:hAnsi="Arial" w:cs="Arial"/>
                <w:sz w:val="20"/>
                <w:szCs w:val="20"/>
              </w:rPr>
              <w:t>Team leader</w:t>
            </w:r>
          </w:p>
          <w:p w:rsidR="00F4207B" w:rsidRPr="00156D1A" w:rsidRDefault="00F4207B" w:rsidP="00020B76">
            <w:pPr>
              <w:rPr>
                <w:rFonts w:ascii="Arial" w:hAnsi="Arial" w:cs="Arial"/>
                <w:sz w:val="20"/>
                <w:szCs w:val="20"/>
              </w:rPr>
            </w:pPr>
          </w:p>
        </w:tc>
        <w:tc>
          <w:tcPr>
            <w:tcW w:w="1740"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jc w:val="center"/>
              <w:rPr>
                <w:rFonts w:ascii="Arial" w:hAnsi="Arial" w:cs="Arial"/>
                <w:sz w:val="20"/>
                <w:szCs w:val="20"/>
              </w:rPr>
            </w:pPr>
            <w:r w:rsidRPr="00156D1A">
              <w:rPr>
                <w:rFonts w:ascii="Arial" w:hAnsi="Arial" w:cs="Arial"/>
                <w:sz w:val="20"/>
                <w:szCs w:val="20"/>
              </w:rPr>
              <w:t>1</w:t>
            </w:r>
          </w:p>
        </w:tc>
        <w:tc>
          <w:tcPr>
            <w:tcW w:w="9092" w:type="dxa"/>
            <w:tcBorders>
              <w:top w:val="single" w:sz="4" w:space="0" w:color="auto"/>
              <w:left w:val="single" w:sz="4" w:space="0" w:color="auto"/>
              <w:bottom w:val="single" w:sz="4" w:space="0" w:color="auto"/>
              <w:right w:val="single" w:sz="4" w:space="0" w:color="auto"/>
            </w:tcBorders>
            <w:hideMark/>
          </w:tcPr>
          <w:p w:rsidR="00F4207B" w:rsidRPr="00156D1A" w:rsidRDefault="00F4207B" w:rsidP="00945FD1">
            <w:pPr>
              <w:rPr>
                <w:rFonts w:ascii="Arial" w:hAnsi="Arial" w:cs="Arial"/>
                <w:sz w:val="20"/>
                <w:szCs w:val="20"/>
              </w:rPr>
            </w:pPr>
            <w:r w:rsidRPr="00156D1A">
              <w:rPr>
                <w:rFonts w:ascii="Arial" w:hAnsi="Arial" w:cs="Arial"/>
                <w:sz w:val="20"/>
                <w:szCs w:val="20"/>
              </w:rPr>
              <w:t xml:space="preserve">To manage the team, </w:t>
            </w:r>
            <w:r w:rsidR="00945FD1">
              <w:rPr>
                <w:rFonts w:ascii="Arial" w:hAnsi="Arial" w:cs="Arial"/>
                <w:sz w:val="20"/>
                <w:szCs w:val="20"/>
              </w:rPr>
              <w:t>liaise</w:t>
            </w:r>
            <w:r w:rsidR="00945FD1" w:rsidRPr="00156D1A">
              <w:rPr>
                <w:rFonts w:ascii="Arial" w:hAnsi="Arial" w:cs="Arial"/>
                <w:sz w:val="20"/>
                <w:szCs w:val="20"/>
              </w:rPr>
              <w:t xml:space="preserve"> </w:t>
            </w:r>
            <w:r w:rsidRPr="00156D1A">
              <w:rPr>
                <w:rFonts w:ascii="Arial" w:hAnsi="Arial" w:cs="Arial"/>
                <w:sz w:val="20"/>
                <w:szCs w:val="20"/>
              </w:rPr>
              <w:t>with course manage</w:t>
            </w:r>
            <w:r w:rsidR="003F5360">
              <w:rPr>
                <w:rFonts w:ascii="Arial" w:hAnsi="Arial" w:cs="Arial"/>
                <w:sz w:val="20"/>
                <w:szCs w:val="20"/>
              </w:rPr>
              <w:t>r</w:t>
            </w:r>
            <w:r w:rsidRPr="00156D1A">
              <w:rPr>
                <w:rFonts w:ascii="Arial" w:hAnsi="Arial" w:cs="Arial"/>
                <w:sz w:val="20"/>
                <w:szCs w:val="20"/>
              </w:rPr>
              <w:t xml:space="preserve"> and allocate role players with scenarios. </w:t>
            </w:r>
          </w:p>
        </w:tc>
      </w:tr>
      <w:tr w:rsidR="00F4207B" w:rsidRPr="00156D1A" w:rsidTr="00020B76">
        <w:tc>
          <w:tcPr>
            <w:tcW w:w="2743"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sz w:val="20"/>
                <w:szCs w:val="20"/>
              </w:rPr>
            </w:pPr>
            <w:r w:rsidRPr="00156D1A">
              <w:rPr>
                <w:rFonts w:ascii="Arial" w:hAnsi="Arial" w:cs="Arial"/>
                <w:sz w:val="20"/>
                <w:szCs w:val="20"/>
              </w:rPr>
              <w:t>Training Support Element – SNCO</w:t>
            </w:r>
          </w:p>
        </w:tc>
        <w:tc>
          <w:tcPr>
            <w:tcW w:w="1740"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jc w:val="center"/>
              <w:rPr>
                <w:rFonts w:ascii="Arial" w:hAnsi="Arial" w:cs="Arial"/>
                <w:sz w:val="20"/>
                <w:szCs w:val="20"/>
              </w:rPr>
            </w:pPr>
            <w:r w:rsidRPr="00156D1A">
              <w:rPr>
                <w:rFonts w:ascii="Arial" w:hAnsi="Arial" w:cs="Arial"/>
                <w:sz w:val="20"/>
                <w:szCs w:val="20"/>
              </w:rPr>
              <w:t>n/a</w:t>
            </w:r>
          </w:p>
        </w:tc>
        <w:tc>
          <w:tcPr>
            <w:tcW w:w="9092" w:type="dxa"/>
            <w:tcBorders>
              <w:top w:val="single" w:sz="4" w:space="0" w:color="auto"/>
              <w:left w:val="single" w:sz="4" w:space="0" w:color="auto"/>
              <w:bottom w:val="single" w:sz="4" w:space="0" w:color="auto"/>
              <w:right w:val="single" w:sz="4" w:space="0" w:color="auto"/>
            </w:tcBorders>
          </w:tcPr>
          <w:p w:rsidR="00F4207B" w:rsidRPr="00156D1A" w:rsidRDefault="00F4207B" w:rsidP="00020B76">
            <w:pPr>
              <w:rPr>
                <w:rFonts w:ascii="Arial" w:hAnsi="Arial" w:cs="Arial"/>
                <w:sz w:val="20"/>
                <w:szCs w:val="20"/>
              </w:rPr>
            </w:pPr>
          </w:p>
        </w:tc>
      </w:tr>
      <w:tr w:rsidR="00F4207B" w:rsidRPr="00156D1A" w:rsidTr="00020B76">
        <w:tc>
          <w:tcPr>
            <w:tcW w:w="2743"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sz w:val="20"/>
                <w:szCs w:val="20"/>
              </w:rPr>
            </w:pPr>
            <w:r w:rsidRPr="00156D1A">
              <w:rPr>
                <w:rFonts w:ascii="Arial" w:hAnsi="Arial" w:cs="Arial"/>
                <w:sz w:val="20"/>
                <w:szCs w:val="20"/>
              </w:rPr>
              <w:t>Training Support Element – NCO</w:t>
            </w:r>
          </w:p>
        </w:tc>
        <w:tc>
          <w:tcPr>
            <w:tcW w:w="1740" w:type="dxa"/>
            <w:tcBorders>
              <w:top w:val="single" w:sz="4" w:space="0" w:color="auto"/>
              <w:left w:val="single" w:sz="4" w:space="0" w:color="auto"/>
              <w:bottom w:val="single" w:sz="4" w:space="0" w:color="auto"/>
              <w:right w:val="single" w:sz="4" w:space="0" w:color="auto"/>
            </w:tcBorders>
          </w:tcPr>
          <w:p w:rsidR="00F4207B" w:rsidRPr="00156D1A" w:rsidRDefault="00F4207B" w:rsidP="00020B76">
            <w:pPr>
              <w:jc w:val="center"/>
              <w:rPr>
                <w:rFonts w:ascii="Arial" w:hAnsi="Arial" w:cs="Arial"/>
                <w:sz w:val="20"/>
                <w:szCs w:val="20"/>
              </w:rPr>
            </w:pPr>
            <w:r w:rsidRPr="00156D1A">
              <w:rPr>
                <w:rFonts w:ascii="Arial" w:hAnsi="Arial" w:cs="Arial"/>
                <w:sz w:val="20"/>
                <w:szCs w:val="20"/>
              </w:rPr>
              <w:t>n/a</w:t>
            </w:r>
          </w:p>
          <w:p w:rsidR="00F4207B" w:rsidRPr="00156D1A" w:rsidRDefault="00F4207B" w:rsidP="00020B76">
            <w:pPr>
              <w:jc w:val="center"/>
              <w:rPr>
                <w:rFonts w:ascii="Arial" w:hAnsi="Arial" w:cs="Arial"/>
                <w:sz w:val="20"/>
                <w:szCs w:val="20"/>
              </w:rPr>
            </w:pPr>
          </w:p>
        </w:tc>
        <w:tc>
          <w:tcPr>
            <w:tcW w:w="9092" w:type="dxa"/>
            <w:tcBorders>
              <w:top w:val="single" w:sz="4" w:space="0" w:color="auto"/>
              <w:left w:val="single" w:sz="4" w:space="0" w:color="auto"/>
              <w:bottom w:val="single" w:sz="4" w:space="0" w:color="auto"/>
              <w:right w:val="single" w:sz="4" w:space="0" w:color="auto"/>
            </w:tcBorders>
          </w:tcPr>
          <w:p w:rsidR="00F4207B" w:rsidRPr="00156D1A" w:rsidRDefault="00F4207B" w:rsidP="00020B76">
            <w:pPr>
              <w:rPr>
                <w:rFonts w:ascii="Arial" w:hAnsi="Arial" w:cs="Arial"/>
                <w:sz w:val="20"/>
                <w:szCs w:val="20"/>
              </w:rPr>
            </w:pPr>
          </w:p>
        </w:tc>
      </w:tr>
      <w:tr w:rsidR="00F4207B" w:rsidRPr="00156D1A" w:rsidTr="00020B76">
        <w:tc>
          <w:tcPr>
            <w:tcW w:w="2743"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rPr>
                <w:rFonts w:ascii="Arial" w:hAnsi="Arial" w:cs="Arial"/>
                <w:sz w:val="20"/>
                <w:szCs w:val="20"/>
              </w:rPr>
            </w:pPr>
            <w:r w:rsidRPr="00156D1A">
              <w:rPr>
                <w:rFonts w:ascii="Arial" w:hAnsi="Arial" w:cs="Arial"/>
                <w:sz w:val="20"/>
                <w:szCs w:val="20"/>
              </w:rPr>
              <w:t>Training Support Element – Soldier</w:t>
            </w:r>
          </w:p>
        </w:tc>
        <w:tc>
          <w:tcPr>
            <w:tcW w:w="1740" w:type="dxa"/>
            <w:tcBorders>
              <w:top w:val="single" w:sz="4" w:space="0" w:color="auto"/>
              <w:left w:val="single" w:sz="4" w:space="0" w:color="auto"/>
              <w:bottom w:val="single" w:sz="4" w:space="0" w:color="auto"/>
              <w:right w:val="single" w:sz="4" w:space="0" w:color="auto"/>
            </w:tcBorders>
            <w:hideMark/>
          </w:tcPr>
          <w:p w:rsidR="00F4207B" w:rsidRPr="00156D1A" w:rsidRDefault="00F4207B" w:rsidP="00020B76">
            <w:pPr>
              <w:jc w:val="center"/>
              <w:rPr>
                <w:rFonts w:ascii="Arial" w:hAnsi="Arial" w:cs="Arial"/>
                <w:sz w:val="20"/>
                <w:szCs w:val="20"/>
              </w:rPr>
            </w:pPr>
            <w:r w:rsidRPr="00156D1A">
              <w:rPr>
                <w:rFonts w:ascii="Arial" w:hAnsi="Arial" w:cs="Arial"/>
                <w:sz w:val="20"/>
                <w:szCs w:val="20"/>
              </w:rPr>
              <w:t>n/a</w:t>
            </w:r>
          </w:p>
        </w:tc>
        <w:tc>
          <w:tcPr>
            <w:tcW w:w="9092" w:type="dxa"/>
            <w:tcBorders>
              <w:top w:val="single" w:sz="4" w:space="0" w:color="auto"/>
              <w:left w:val="single" w:sz="4" w:space="0" w:color="auto"/>
              <w:bottom w:val="single" w:sz="4" w:space="0" w:color="auto"/>
              <w:right w:val="single" w:sz="4" w:space="0" w:color="auto"/>
            </w:tcBorders>
          </w:tcPr>
          <w:p w:rsidR="00F4207B" w:rsidRPr="00156D1A" w:rsidRDefault="00F4207B" w:rsidP="00020B76">
            <w:pPr>
              <w:rPr>
                <w:rFonts w:ascii="Arial" w:hAnsi="Arial" w:cs="Arial"/>
                <w:sz w:val="20"/>
                <w:szCs w:val="20"/>
              </w:rPr>
            </w:pPr>
          </w:p>
        </w:tc>
      </w:tr>
    </w:tbl>
    <w:p w:rsidR="00F4207B" w:rsidRPr="00156D1A" w:rsidRDefault="00F4207B">
      <w:pPr>
        <w:rPr>
          <w:rFonts w:ascii="Arial" w:hAnsi="Arial" w:cs="Arial"/>
          <w:sz w:val="20"/>
          <w:szCs w:val="20"/>
        </w:rPr>
      </w:pPr>
    </w:p>
    <w:p w:rsidR="00F4207B" w:rsidRPr="00156D1A" w:rsidRDefault="00F4207B">
      <w:pPr>
        <w:rPr>
          <w:rFonts w:ascii="Arial" w:hAnsi="Arial" w:cs="Arial"/>
          <w:sz w:val="20"/>
          <w:szCs w:val="20"/>
        </w:rPr>
      </w:pPr>
    </w:p>
    <w:p w:rsidR="00126FD7" w:rsidRPr="003F5360" w:rsidRDefault="00126FD7" w:rsidP="00126FD7">
      <w:pPr>
        <w:rPr>
          <w:rFonts w:ascii="Arial" w:hAnsi="Arial" w:cs="Arial"/>
          <w:b/>
          <w:color w:val="0D0D0D" w:themeColor="text1" w:themeTint="F2"/>
          <w:sz w:val="20"/>
          <w:szCs w:val="20"/>
        </w:rPr>
      </w:pPr>
      <w:r w:rsidRPr="003F5360">
        <w:rPr>
          <w:rFonts w:ascii="Arial" w:hAnsi="Arial" w:cs="Arial"/>
          <w:b/>
          <w:color w:val="0D0D0D" w:themeColor="text1" w:themeTint="F2"/>
          <w:sz w:val="20"/>
          <w:szCs w:val="20"/>
        </w:rPr>
        <w:t>3. CASSIM EXAMPLE 3</w:t>
      </w:r>
    </w:p>
    <w:p w:rsidR="00126FD7" w:rsidRPr="00156D1A" w:rsidRDefault="00126FD7" w:rsidP="00126FD7">
      <w:pPr>
        <w:ind w:left="-360"/>
        <w:rPr>
          <w:rFonts w:ascii="Arial" w:hAnsi="Arial" w:cs="Arial"/>
          <w:b/>
          <w:sz w:val="20"/>
          <w:szCs w:val="20"/>
        </w:rPr>
      </w:pPr>
    </w:p>
    <w:tbl>
      <w:tblPr>
        <w:tblStyle w:val="TableGrid"/>
        <w:tblW w:w="5000" w:type="pct"/>
        <w:tblInd w:w="0" w:type="dxa"/>
        <w:tblLook w:val="01E0" w:firstRow="1" w:lastRow="1" w:firstColumn="1" w:lastColumn="1" w:noHBand="0" w:noVBand="0"/>
      </w:tblPr>
      <w:tblGrid>
        <w:gridCol w:w="1045"/>
        <w:gridCol w:w="3587"/>
        <w:gridCol w:w="9542"/>
      </w:tblGrid>
      <w:tr w:rsidR="00126FD7" w:rsidRPr="00156D1A" w:rsidTr="00020B76">
        <w:trPr>
          <w:trHeight w:val="239"/>
        </w:trPr>
        <w:tc>
          <w:tcPr>
            <w:tcW w:w="1457"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b/>
                <w:sz w:val="20"/>
                <w:szCs w:val="20"/>
              </w:rPr>
            </w:pPr>
            <w:r w:rsidRPr="00156D1A">
              <w:rPr>
                <w:rFonts w:ascii="Arial" w:hAnsi="Arial" w:cs="Arial"/>
                <w:b/>
                <w:sz w:val="20"/>
                <w:szCs w:val="20"/>
              </w:rPr>
              <w:t>Ser</w:t>
            </w:r>
          </w:p>
        </w:tc>
        <w:tc>
          <w:tcPr>
            <w:tcW w:w="5477"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b/>
                <w:sz w:val="20"/>
                <w:szCs w:val="20"/>
              </w:rPr>
            </w:pPr>
            <w:r w:rsidRPr="00156D1A">
              <w:rPr>
                <w:rFonts w:ascii="Arial" w:hAnsi="Arial" w:cs="Arial"/>
                <w:b/>
                <w:sz w:val="20"/>
                <w:szCs w:val="20"/>
              </w:rPr>
              <w:t>Title</w:t>
            </w:r>
          </w:p>
        </w:tc>
        <w:tc>
          <w:tcPr>
            <w:tcW w:w="16103"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b/>
                <w:sz w:val="20"/>
                <w:szCs w:val="20"/>
              </w:rPr>
            </w:pPr>
            <w:r w:rsidRPr="00156D1A">
              <w:rPr>
                <w:rFonts w:ascii="Arial" w:hAnsi="Arial" w:cs="Arial"/>
                <w:b/>
                <w:sz w:val="20"/>
                <w:szCs w:val="20"/>
              </w:rPr>
              <w:t>Training Event Scenario</w:t>
            </w:r>
          </w:p>
        </w:tc>
      </w:tr>
      <w:tr w:rsidR="00126FD7" w:rsidRPr="00156D1A" w:rsidTr="00020B76">
        <w:trPr>
          <w:trHeight w:val="467"/>
        </w:trPr>
        <w:tc>
          <w:tcPr>
            <w:tcW w:w="1457"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sz w:val="20"/>
                <w:szCs w:val="20"/>
              </w:rPr>
            </w:pPr>
            <w:r w:rsidRPr="00156D1A">
              <w:rPr>
                <w:rFonts w:ascii="Arial" w:hAnsi="Arial" w:cs="Arial"/>
                <w:sz w:val="20"/>
                <w:szCs w:val="20"/>
              </w:rPr>
              <w:t>1.</w:t>
            </w:r>
          </w:p>
        </w:tc>
        <w:tc>
          <w:tcPr>
            <w:tcW w:w="5477"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color w:val="000000"/>
                <w:sz w:val="20"/>
                <w:szCs w:val="20"/>
              </w:rPr>
            </w:pPr>
            <w:r w:rsidRPr="00156D1A">
              <w:rPr>
                <w:rFonts w:ascii="Arial" w:hAnsi="Arial" w:cs="Arial"/>
                <w:color w:val="000000"/>
                <w:sz w:val="20"/>
                <w:szCs w:val="20"/>
              </w:rPr>
              <w:t>Introduction</w:t>
            </w:r>
          </w:p>
        </w:tc>
        <w:tc>
          <w:tcPr>
            <w:tcW w:w="16103" w:type="dxa"/>
            <w:tcBorders>
              <w:top w:val="single" w:sz="4" w:space="0" w:color="auto"/>
              <w:left w:val="single" w:sz="4" w:space="0" w:color="auto"/>
              <w:bottom w:val="single" w:sz="4" w:space="0" w:color="auto"/>
              <w:right w:val="single" w:sz="4" w:space="0" w:color="auto"/>
            </w:tcBorders>
            <w:hideMark/>
          </w:tcPr>
          <w:p w:rsidR="00126FD7" w:rsidRPr="00156D1A" w:rsidRDefault="00020B76" w:rsidP="00020B76">
            <w:pPr>
              <w:rPr>
                <w:rFonts w:ascii="Arial" w:hAnsi="Arial" w:cs="Arial"/>
                <w:sz w:val="20"/>
                <w:szCs w:val="20"/>
              </w:rPr>
            </w:pPr>
            <w:r w:rsidRPr="00156D1A">
              <w:rPr>
                <w:rFonts w:ascii="Arial" w:hAnsi="Arial" w:cs="Arial"/>
                <w:color w:val="000000"/>
                <w:sz w:val="20"/>
                <w:szCs w:val="20"/>
              </w:rPr>
              <w:t>This</w:t>
            </w:r>
            <w:r w:rsidR="00126FD7" w:rsidRPr="00156D1A">
              <w:rPr>
                <w:rFonts w:ascii="Arial" w:hAnsi="Arial" w:cs="Arial"/>
                <w:color w:val="000000"/>
                <w:sz w:val="20"/>
                <w:szCs w:val="20"/>
              </w:rPr>
              <w:t xml:space="preserve"> is a 3 week course that contains a 3 ½ day practical exercise phase held predominately at Nescliffe.  It is run by the Phase 3 Army promotions team within the Defence School of Healthcare Training (DSHT).  </w:t>
            </w:r>
          </w:p>
        </w:tc>
      </w:tr>
      <w:tr w:rsidR="00126FD7" w:rsidRPr="00156D1A" w:rsidTr="00020B76">
        <w:trPr>
          <w:trHeight w:val="568"/>
        </w:trPr>
        <w:tc>
          <w:tcPr>
            <w:tcW w:w="1457"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sz w:val="20"/>
                <w:szCs w:val="20"/>
              </w:rPr>
            </w:pPr>
            <w:r w:rsidRPr="00156D1A">
              <w:rPr>
                <w:rFonts w:ascii="Arial" w:hAnsi="Arial" w:cs="Arial"/>
                <w:sz w:val="20"/>
                <w:szCs w:val="20"/>
              </w:rPr>
              <w:t>2.</w:t>
            </w:r>
          </w:p>
        </w:tc>
        <w:tc>
          <w:tcPr>
            <w:tcW w:w="5477"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Aim</w:t>
            </w:r>
          </w:p>
        </w:tc>
        <w:tc>
          <w:tcPr>
            <w:tcW w:w="16103" w:type="dxa"/>
            <w:tcBorders>
              <w:top w:val="single" w:sz="4" w:space="0" w:color="auto"/>
              <w:left w:val="single" w:sz="4" w:space="0" w:color="auto"/>
              <w:bottom w:val="single" w:sz="4" w:space="0" w:color="auto"/>
              <w:right w:val="single" w:sz="4" w:space="0" w:color="auto"/>
            </w:tcBorders>
            <w:hideMark/>
          </w:tcPr>
          <w:p w:rsidR="00126FD7" w:rsidRPr="00156D1A" w:rsidRDefault="00020B76" w:rsidP="00020B76">
            <w:pPr>
              <w:overflowPunct w:val="0"/>
              <w:autoSpaceDE w:val="0"/>
              <w:autoSpaceDN w:val="0"/>
              <w:adjustRightInd w:val="0"/>
              <w:textAlignment w:val="baseline"/>
              <w:rPr>
                <w:rFonts w:ascii="Arial" w:hAnsi="Arial" w:cs="Arial"/>
                <w:sz w:val="20"/>
                <w:szCs w:val="20"/>
              </w:rPr>
            </w:pPr>
            <w:r w:rsidRPr="00156D1A">
              <w:rPr>
                <w:rFonts w:ascii="Arial" w:hAnsi="Arial" w:cs="Arial"/>
                <w:color w:val="000000"/>
                <w:sz w:val="20"/>
                <w:szCs w:val="20"/>
              </w:rPr>
              <w:t xml:space="preserve">It </w:t>
            </w:r>
            <w:r w:rsidR="00126FD7" w:rsidRPr="00156D1A">
              <w:rPr>
                <w:rFonts w:ascii="Arial" w:hAnsi="Arial" w:cs="Arial"/>
                <w:color w:val="000000"/>
                <w:sz w:val="20"/>
                <w:szCs w:val="20"/>
              </w:rPr>
              <w:t>is the Senior Management Promotion Course, the exercise phase is utilised as the testing phase to</w:t>
            </w:r>
            <w:r w:rsidR="00126FD7" w:rsidRPr="00156D1A">
              <w:rPr>
                <w:rFonts w:ascii="Arial" w:hAnsi="Arial" w:cs="Arial"/>
                <w:sz w:val="20"/>
                <w:szCs w:val="20"/>
              </w:rPr>
              <w:t xml:space="preserve"> enhance skill sets, competences, knowledge in basic close combat.</w:t>
            </w:r>
          </w:p>
        </w:tc>
      </w:tr>
      <w:tr w:rsidR="00126FD7" w:rsidRPr="00156D1A" w:rsidTr="00020B76">
        <w:trPr>
          <w:trHeight w:val="352"/>
        </w:trPr>
        <w:tc>
          <w:tcPr>
            <w:tcW w:w="1457"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sz w:val="20"/>
                <w:szCs w:val="20"/>
              </w:rPr>
            </w:pPr>
            <w:r w:rsidRPr="00156D1A">
              <w:rPr>
                <w:rFonts w:ascii="Arial" w:hAnsi="Arial" w:cs="Arial"/>
                <w:sz w:val="20"/>
                <w:szCs w:val="20"/>
              </w:rPr>
              <w:t>3.</w:t>
            </w:r>
          </w:p>
        </w:tc>
        <w:tc>
          <w:tcPr>
            <w:tcW w:w="5477"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iCs/>
                <w:color w:val="000000"/>
                <w:sz w:val="20"/>
                <w:szCs w:val="20"/>
              </w:rPr>
            </w:pPr>
            <w:r w:rsidRPr="00156D1A">
              <w:rPr>
                <w:rFonts w:ascii="Arial" w:hAnsi="Arial" w:cs="Arial"/>
                <w:iCs/>
                <w:color w:val="000000"/>
                <w:sz w:val="20"/>
                <w:szCs w:val="20"/>
              </w:rPr>
              <w:t>Target Audience</w:t>
            </w:r>
          </w:p>
        </w:tc>
        <w:tc>
          <w:tcPr>
            <w:tcW w:w="16103" w:type="dxa"/>
            <w:tcBorders>
              <w:top w:val="single" w:sz="4" w:space="0" w:color="auto"/>
              <w:left w:val="single" w:sz="4" w:space="0" w:color="auto"/>
              <w:bottom w:val="single" w:sz="4" w:space="0" w:color="auto"/>
              <w:right w:val="single" w:sz="4" w:space="0" w:color="auto"/>
            </w:tcBorders>
          </w:tcPr>
          <w:p w:rsidR="00126FD7" w:rsidRPr="00156D1A" w:rsidRDefault="00126FD7" w:rsidP="00020B76">
            <w:pPr>
              <w:rPr>
                <w:rFonts w:ascii="Arial" w:hAnsi="Arial" w:cs="Arial"/>
                <w:iCs/>
                <w:color w:val="000000"/>
                <w:sz w:val="20"/>
                <w:szCs w:val="20"/>
              </w:rPr>
            </w:pPr>
            <w:r w:rsidRPr="00156D1A">
              <w:rPr>
                <w:rFonts w:ascii="Arial" w:hAnsi="Arial" w:cs="Arial"/>
                <w:iCs/>
                <w:color w:val="000000"/>
                <w:sz w:val="20"/>
                <w:szCs w:val="20"/>
              </w:rPr>
              <w:t>All AMS who have been selected for promotion to Sgt;</w:t>
            </w:r>
          </w:p>
          <w:p w:rsidR="00126FD7" w:rsidRPr="00156D1A" w:rsidRDefault="00126FD7" w:rsidP="00020B76">
            <w:pPr>
              <w:rPr>
                <w:rFonts w:ascii="Arial" w:hAnsi="Arial" w:cs="Arial"/>
                <w:iCs/>
                <w:color w:val="000000"/>
                <w:sz w:val="20"/>
                <w:szCs w:val="20"/>
              </w:rPr>
            </w:pPr>
            <w:r w:rsidRPr="00156D1A">
              <w:rPr>
                <w:rFonts w:ascii="Arial" w:hAnsi="Arial" w:cs="Arial"/>
                <w:iCs/>
                <w:color w:val="000000"/>
                <w:sz w:val="20"/>
                <w:szCs w:val="20"/>
              </w:rPr>
              <w:t>RAMC</w:t>
            </w:r>
          </w:p>
          <w:p w:rsidR="00126FD7" w:rsidRPr="00156D1A" w:rsidRDefault="00126FD7" w:rsidP="00020B76">
            <w:pPr>
              <w:rPr>
                <w:rFonts w:ascii="Arial" w:hAnsi="Arial" w:cs="Arial"/>
                <w:iCs/>
                <w:color w:val="000000"/>
                <w:sz w:val="20"/>
                <w:szCs w:val="20"/>
              </w:rPr>
            </w:pPr>
            <w:r w:rsidRPr="00156D1A">
              <w:rPr>
                <w:rFonts w:ascii="Arial" w:hAnsi="Arial" w:cs="Arial"/>
                <w:iCs/>
                <w:color w:val="000000"/>
                <w:sz w:val="20"/>
                <w:szCs w:val="20"/>
              </w:rPr>
              <w:t>RADC</w:t>
            </w:r>
          </w:p>
          <w:p w:rsidR="00126FD7" w:rsidRPr="00156D1A" w:rsidRDefault="00126FD7" w:rsidP="00020B76">
            <w:pPr>
              <w:rPr>
                <w:rFonts w:ascii="Arial" w:hAnsi="Arial" w:cs="Arial"/>
                <w:iCs/>
                <w:color w:val="000000"/>
                <w:sz w:val="20"/>
                <w:szCs w:val="20"/>
              </w:rPr>
            </w:pPr>
            <w:r w:rsidRPr="00156D1A">
              <w:rPr>
                <w:rFonts w:ascii="Arial" w:hAnsi="Arial" w:cs="Arial"/>
                <w:iCs/>
                <w:color w:val="000000"/>
                <w:sz w:val="20"/>
                <w:szCs w:val="20"/>
              </w:rPr>
              <w:t>RAVC</w:t>
            </w:r>
          </w:p>
          <w:p w:rsidR="00126FD7" w:rsidRPr="00156D1A" w:rsidRDefault="00126FD7" w:rsidP="00020B76">
            <w:pPr>
              <w:rPr>
                <w:rFonts w:ascii="Arial" w:hAnsi="Arial" w:cs="Arial"/>
                <w:sz w:val="20"/>
                <w:szCs w:val="20"/>
              </w:rPr>
            </w:pPr>
            <w:r w:rsidRPr="00156D1A">
              <w:rPr>
                <w:rFonts w:ascii="Arial" w:hAnsi="Arial" w:cs="Arial"/>
                <w:iCs/>
                <w:color w:val="000000"/>
                <w:sz w:val="20"/>
                <w:szCs w:val="20"/>
              </w:rPr>
              <w:t>QARANC</w:t>
            </w:r>
          </w:p>
        </w:tc>
      </w:tr>
      <w:tr w:rsidR="00126FD7" w:rsidRPr="00156D1A" w:rsidTr="00961F10">
        <w:trPr>
          <w:trHeight w:val="385"/>
        </w:trPr>
        <w:tc>
          <w:tcPr>
            <w:tcW w:w="1457"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sz w:val="20"/>
                <w:szCs w:val="20"/>
              </w:rPr>
            </w:pPr>
            <w:r w:rsidRPr="00156D1A">
              <w:rPr>
                <w:rFonts w:ascii="Arial" w:hAnsi="Arial" w:cs="Arial"/>
                <w:sz w:val="20"/>
                <w:szCs w:val="20"/>
              </w:rPr>
              <w:t>4.</w:t>
            </w:r>
          </w:p>
        </w:tc>
        <w:tc>
          <w:tcPr>
            <w:tcW w:w="5477"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sz w:val="20"/>
                <w:szCs w:val="20"/>
              </w:rPr>
            </w:pPr>
            <w:r w:rsidRPr="00156D1A">
              <w:rPr>
                <w:rFonts w:ascii="Arial" w:hAnsi="Arial" w:cs="Arial"/>
                <w:sz w:val="20"/>
                <w:szCs w:val="20"/>
              </w:rPr>
              <w:t>Frequency</w:t>
            </w:r>
          </w:p>
        </w:tc>
        <w:tc>
          <w:tcPr>
            <w:tcW w:w="16103" w:type="dxa"/>
            <w:tcBorders>
              <w:top w:val="single" w:sz="4" w:space="0" w:color="auto"/>
              <w:left w:val="single" w:sz="4" w:space="0" w:color="auto"/>
              <w:bottom w:val="single" w:sz="4" w:space="0" w:color="auto"/>
              <w:right w:val="single" w:sz="4" w:space="0" w:color="auto"/>
            </w:tcBorders>
            <w:hideMark/>
          </w:tcPr>
          <w:p w:rsidR="00126FD7" w:rsidRPr="00156D1A" w:rsidRDefault="00126FD7" w:rsidP="00945FD1">
            <w:pPr>
              <w:rPr>
                <w:rFonts w:ascii="Arial" w:hAnsi="Arial" w:cs="Arial"/>
                <w:sz w:val="20"/>
                <w:szCs w:val="20"/>
              </w:rPr>
            </w:pPr>
            <w:r w:rsidRPr="00156D1A">
              <w:rPr>
                <w:rFonts w:ascii="Arial" w:hAnsi="Arial" w:cs="Arial"/>
                <w:sz w:val="20"/>
                <w:szCs w:val="20"/>
              </w:rPr>
              <w:t xml:space="preserve">7 </w:t>
            </w:r>
            <w:r w:rsidR="00945FD1">
              <w:rPr>
                <w:rFonts w:ascii="Arial" w:hAnsi="Arial" w:cs="Arial"/>
                <w:sz w:val="20"/>
                <w:szCs w:val="20"/>
              </w:rPr>
              <w:t xml:space="preserve">events </w:t>
            </w:r>
            <w:r w:rsidRPr="00156D1A">
              <w:rPr>
                <w:rFonts w:ascii="Arial" w:hAnsi="Arial" w:cs="Arial"/>
                <w:sz w:val="20"/>
                <w:szCs w:val="20"/>
              </w:rPr>
              <w:t>per year</w:t>
            </w:r>
            <w:r w:rsidR="00945FD1">
              <w:rPr>
                <w:rFonts w:ascii="Arial" w:hAnsi="Arial" w:cs="Arial"/>
                <w:sz w:val="20"/>
                <w:szCs w:val="20"/>
              </w:rPr>
              <w:t xml:space="preserve"> over a </w:t>
            </w:r>
            <w:r w:rsidR="00945FD1" w:rsidRPr="00156D1A">
              <w:rPr>
                <w:rFonts w:ascii="Arial" w:hAnsi="Arial" w:cs="Arial"/>
                <w:color w:val="000000"/>
                <w:sz w:val="20"/>
                <w:szCs w:val="20"/>
              </w:rPr>
              <w:t>3 ½</w:t>
            </w:r>
            <w:r w:rsidR="00945FD1">
              <w:rPr>
                <w:rFonts w:ascii="Arial" w:hAnsi="Arial" w:cs="Arial"/>
                <w:color w:val="000000"/>
                <w:sz w:val="20"/>
                <w:szCs w:val="20"/>
              </w:rPr>
              <w:t xml:space="preserve"> day period.</w:t>
            </w:r>
          </w:p>
        </w:tc>
      </w:tr>
      <w:tr w:rsidR="00126FD7" w:rsidRPr="00156D1A" w:rsidTr="00961F10">
        <w:trPr>
          <w:trHeight w:val="1408"/>
        </w:trPr>
        <w:tc>
          <w:tcPr>
            <w:tcW w:w="1457"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sz w:val="20"/>
                <w:szCs w:val="20"/>
              </w:rPr>
            </w:pPr>
            <w:r w:rsidRPr="00156D1A">
              <w:rPr>
                <w:rFonts w:ascii="Arial" w:hAnsi="Arial" w:cs="Arial"/>
                <w:sz w:val="20"/>
                <w:szCs w:val="20"/>
              </w:rPr>
              <w:lastRenderedPageBreak/>
              <w:t>5.</w:t>
            </w:r>
          </w:p>
        </w:tc>
        <w:tc>
          <w:tcPr>
            <w:tcW w:w="5477"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sz w:val="20"/>
                <w:szCs w:val="20"/>
              </w:rPr>
            </w:pPr>
            <w:r w:rsidRPr="00156D1A">
              <w:rPr>
                <w:rFonts w:ascii="Arial" w:hAnsi="Arial" w:cs="Arial"/>
                <w:sz w:val="20"/>
                <w:szCs w:val="20"/>
              </w:rPr>
              <w:t>Capabilities Required</w:t>
            </w:r>
          </w:p>
        </w:tc>
        <w:tc>
          <w:tcPr>
            <w:tcW w:w="16103"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sz w:val="20"/>
                <w:szCs w:val="20"/>
              </w:rPr>
            </w:pPr>
            <w:r w:rsidRPr="00156D1A">
              <w:rPr>
                <w:rFonts w:ascii="Arial" w:hAnsi="Arial" w:cs="Arial"/>
                <w:sz w:val="20"/>
                <w:szCs w:val="20"/>
              </w:rPr>
              <w:t xml:space="preserve">Requirement to simulate as local nationals and enemy. </w:t>
            </w:r>
          </w:p>
          <w:p w:rsidR="00126FD7" w:rsidRPr="00156D1A" w:rsidRDefault="00126FD7" w:rsidP="00020B76">
            <w:pPr>
              <w:rPr>
                <w:rFonts w:ascii="Arial" w:hAnsi="Arial" w:cs="Arial"/>
                <w:sz w:val="20"/>
                <w:szCs w:val="20"/>
              </w:rPr>
            </w:pPr>
          </w:p>
          <w:p w:rsidR="00126FD7" w:rsidRPr="00156D1A" w:rsidRDefault="00126FD7" w:rsidP="00020B76">
            <w:pPr>
              <w:rPr>
                <w:rFonts w:ascii="Arial" w:hAnsi="Arial" w:cs="Arial"/>
                <w:sz w:val="20"/>
                <w:szCs w:val="20"/>
              </w:rPr>
            </w:pPr>
            <w:r w:rsidRPr="00156D1A">
              <w:rPr>
                <w:rFonts w:ascii="Arial" w:hAnsi="Arial" w:cs="Arial"/>
                <w:sz w:val="20"/>
                <w:szCs w:val="20"/>
              </w:rPr>
              <w:t>Example scenario- ‘Intelligence has been gained from O suspicious number of people have been sighted in and around the grid reference…… you are to patrol to this location and disperse the situation’.</w:t>
            </w:r>
          </w:p>
          <w:p w:rsidR="00126FD7" w:rsidRPr="00156D1A" w:rsidRDefault="00126FD7" w:rsidP="00020B76">
            <w:pPr>
              <w:rPr>
                <w:rFonts w:ascii="Arial" w:hAnsi="Arial" w:cs="Arial"/>
                <w:sz w:val="20"/>
                <w:szCs w:val="20"/>
              </w:rPr>
            </w:pPr>
          </w:p>
          <w:p w:rsidR="00126FD7" w:rsidRPr="00156D1A" w:rsidRDefault="00126FD7" w:rsidP="00020B76">
            <w:pPr>
              <w:rPr>
                <w:rFonts w:ascii="Arial" w:hAnsi="Arial" w:cs="Arial"/>
                <w:sz w:val="20"/>
                <w:szCs w:val="20"/>
              </w:rPr>
            </w:pPr>
            <w:r w:rsidRPr="00156D1A">
              <w:rPr>
                <w:rFonts w:ascii="Arial" w:hAnsi="Arial" w:cs="Arial"/>
                <w:sz w:val="20"/>
                <w:szCs w:val="20"/>
              </w:rPr>
              <w:t>This scenario requires 2x enemy with digging in and IED capabilities, you will be digging in an IED once challenged you will be detained and returned to FOB for further questioning.</w:t>
            </w:r>
          </w:p>
          <w:p w:rsidR="00126FD7" w:rsidRPr="00156D1A" w:rsidRDefault="00126FD7" w:rsidP="00020B76">
            <w:pPr>
              <w:rPr>
                <w:rFonts w:ascii="Arial" w:hAnsi="Arial" w:cs="Arial"/>
                <w:sz w:val="20"/>
                <w:szCs w:val="20"/>
              </w:rPr>
            </w:pPr>
          </w:p>
          <w:p w:rsidR="00126FD7" w:rsidRPr="00156D1A" w:rsidRDefault="00126FD7" w:rsidP="00020B76">
            <w:pPr>
              <w:rPr>
                <w:rFonts w:ascii="Arial" w:hAnsi="Arial" w:cs="Arial"/>
                <w:sz w:val="20"/>
                <w:szCs w:val="20"/>
              </w:rPr>
            </w:pPr>
            <w:r w:rsidRPr="00156D1A">
              <w:rPr>
                <w:rFonts w:ascii="Arial" w:hAnsi="Arial" w:cs="Arial"/>
                <w:sz w:val="20"/>
                <w:szCs w:val="20"/>
              </w:rPr>
              <w:t>The Role Player will be in old MTP detained hand cuffed blindfolded when arriving in FOB.</w:t>
            </w:r>
          </w:p>
          <w:p w:rsidR="00126FD7" w:rsidRPr="00156D1A" w:rsidRDefault="00126FD7" w:rsidP="00020B76">
            <w:pPr>
              <w:rPr>
                <w:rFonts w:ascii="Arial" w:hAnsi="Arial" w:cs="Arial"/>
                <w:sz w:val="20"/>
                <w:szCs w:val="20"/>
              </w:rPr>
            </w:pPr>
          </w:p>
        </w:tc>
      </w:tr>
    </w:tbl>
    <w:p w:rsidR="00126FD7" w:rsidRPr="00156D1A" w:rsidRDefault="00126FD7" w:rsidP="00126FD7">
      <w:pPr>
        <w:rPr>
          <w:rFonts w:ascii="Arial" w:hAnsi="Arial" w:cs="Arial"/>
          <w:sz w:val="20"/>
          <w:szCs w:val="20"/>
        </w:rPr>
      </w:pPr>
    </w:p>
    <w:tbl>
      <w:tblPr>
        <w:tblStyle w:val="TableGrid"/>
        <w:tblW w:w="4789" w:type="pct"/>
        <w:tblInd w:w="0" w:type="dxa"/>
        <w:tblLook w:val="01E0" w:firstRow="1" w:lastRow="1" w:firstColumn="1" w:lastColumn="1" w:noHBand="0" w:noVBand="0"/>
      </w:tblPr>
      <w:tblGrid>
        <w:gridCol w:w="2743"/>
        <w:gridCol w:w="1740"/>
        <w:gridCol w:w="9093"/>
      </w:tblGrid>
      <w:tr w:rsidR="00126FD7" w:rsidRPr="00156D1A" w:rsidTr="00020B76">
        <w:tc>
          <w:tcPr>
            <w:tcW w:w="2743"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b/>
                <w:sz w:val="20"/>
                <w:szCs w:val="20"/>
              </w:rPr>
            </w:pPr>
            <w:r w:rsidRPr="00156D1A">
              <w:rPr>
                <w:rFonts w:ascii="Arial" w:hAnsi="Arial" w:cs="Arial"/>
                <w:b/>
                <w:sz w:val="20"/>
                <w:szCs w:val="20"/>
              </w:rPr>
              <w:t>Capability</w:t>
            </w:r>
          </w:p>
        </w:tc>
        <w:tc>
          <w:tcPr>
            <w:tcW w:w="1740"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b/>
                <w:sz w:val="20"/>
                <w:szCs w:val="20"/>
              </w:rPr>
            </w:pPr>
            <w:r w:rsidRPr="00156D1A">
              <w:rPr>
                <w:rFonts w:ascii="Arial" w:hAnsi="Arial" w:cs="Arial"/>
                <w:b/>
                <w:sz w:val="20"/>
                <w:szCs w:val="20"/>
              </w:rPr>
              <w:t>Indicative Number of Personnel Required</w:t>
            </w:r>
          </w:p>
        </w:tc>
        <w:tc>
          <w:tcPr>
            <w:tcW w:w="9092"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b/>
                <w:sz w:val="20"/>
                <w:szCs w:val="20"/>
              </w:rPr>
            </w:pPr>
            <w:r w:rsidRPr="00156D1A">
              <w:rPr>
                <w:rFonts w:ascii="Arial" w:hAnsi="Arial" w:cs="Arial"/>
                <w:b/>
                <w:sz w:val="20"/>
                <w:szCs w:val="20"/>
              </w:rPr>
              <w:t>Remarks</w:t>
            </w:r>
          </w:p>
        </w:tc>
      </w:tr>
      <w:tr w:rsidR="00126FD7" w:rsidRPr="00156D1A" w:rsidTr="00020B76">
        <w:tc>
          <w:tcPr>
            <w:tcW w:w="2743"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sz w:val="20"/>
                <w:szCs w:val="20"/>
              </w:rPr>
            </w:pPr>
            <w:r w:rsidRPr="00156D1A">
              <w:rPr>
                <w:rFonts w:ascii="Arial" w:hAnsi="Arial" w:cs="Arial"/>
                <w:sz w:val="20"/>
                <w:szCs w:val="20"/>
              </w:rPr>
              <w:t xml:space="preserve">Insurgent role player </w:t>
            </w:r>
          </w:p>
        </w:tc>
        <w:tc>
          <w:tcPr>
            <w:tcW w:w="1740"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jc w:val="center"/>
              <w:rPr>
                <w:rFonts w:ascii="Arial" w:hAnsi="Arial" w:cs="Arial"/>
                <w:sz w:val="20"/>
                <w:szCs w:val="20"/>
              </w:rPr>
            </w:pPr>
            <w:r w:rsidRPr="00156D1A">
              <w:rPr>
                <w:rFonts w:ascii="Arial" w:hAnsi="Arial" w:cs="Arial"/>
                <w:sz w:val="20"/>
                <w:szCs w:val="20"/>
              </w:rPr>
              <w:t>8</w:t>
            </w:r>
          </w:p>
        </w:tc>
        <w:tc>
          <w:tcPr>
            <w:tcW w:w="9092" w:type="dxa"/>
            <w:tcBorders>
              <w:top w:val="single" w:sz="4" w:space="0" w:color="auto"/>
              <w:left w:val="single" w:sz="4" w:space="0" w:color="auto"/>
              <w:bottom w:val="single" w:sz="4" w:space="0" w:color="auto"/>
              <w:right w:val="single" w:sz="4" w:space="0" w:color="auto"/>
            </w:tcBorders>
            <w:hideMark/>
          </w:tcPr>
          <w:p w:rsidR="00126FD7" w:rsidRPr="00156D1A" w:rsidRDefault="00126FD7" w:rsidP="003F5360">
            <w:pPr>
              <w:rPr>
                <w:rFonts w:ascii="Arial" w:hAnsi="Arial" w:cs="Arial"/>
                <w:sz w:val="20"/>
                <w:szCs w:val="20"/>
              </w:rPr>
            </w:pPr>
            <w:r w:rsidRPr="00156D1A">
              <w:rPr>
                <w:rFonts w:ascii="Arial" w:hAnsi="Arial" w:cs="Arial"/>
                <w:sz w:val="20"/>
                <w:szCs w:val="20"/>
              </w:rPr>
              <w:t>Ensure all have in date weapon handling test</w:t>
            </w:r>
            <w:r w:rsidR="00945FD1">
              <w:rPr>
                <w:rFonts w:ascii="Arial" w:hAnsi="Arial" w:cs="Arial"/>
                <w:sz w:val="20"/>
                <w:szCs w:val="20"/>
              </w:rPr>
              <w:t xml:space="preserve">. </w:t>
            </w:r>
            <w:r w:rsidRPr="00156D1A">
              <w:rPr>
                <w:rFonts w:ascii="Arial" w:hAnsi="Arial" w:cs="Arial"/>
                <w:sz w:val="20"/>
                <w:szCs w:val="20"/>
              </w:rPr>
              <w:t xml:space="preserve">, Role players can be set in </w:t>
            </w:r>
            <w:r w:rsidR="003F5360">
              <w:rPr>
                <w:rFonts w:ascii="Arial" w:hAnsi="Arial" w:cs="Arial"/>
                <w:sz w:val="20"/>
                <w:szCs w:val="20"/>
              </w:rPr>
              <w:t xml:space="preserve">a </w:t>
            </w:r>
            <w:r w:rsidRPr="00156D1A">
              <w:rPr>
                <w:rFonts w:ascii="Arial" w:hAnsi="Arial" w:cs="Arial"/>
                <w:sz w:val="20"/>
                <w:szCs w:val="20"/>
              </w:rPr>
              <w:t>scenario outside for a length of time, during this</w:t>
            </w:r>
            <w:r w:rsidR="003F5360">
              <w:rPr>
                <w:rFonts w:ascii="Arial" w:hAnsi="Arial" w:cs="Arial"/>
                <w:sz w:val="20"/>
                <w:szCs w:val="20"/>
              </w:rPr>
              <w:t xml:space="preserve"> period</w:t>
            </w:r>
            <w:r w:rsidR="003F5360" w:rsidRPr="00156D1A">
              <w:rPr>
                <w:rFonts w:ascii="Arial" w:hAnsi="Arial" w:cs="Arial"/>
                <w:sz w:val="20"/>
                <w:szCs w:val="20"/>
              </w:rPr>
              <w:t xml:space="preserve"> </w:t>
            </w:r>
            <w:r w:rsidRPr="00156D1A">
              <w:rPr>
                <w:rFonts w:ascii="Arial" w:hAnsi="Arial" w:cs="Arial"/>
                <w:sz w:val="20"/>
                <w:szCs w:val="20"/>
              </w:rPr>
              <w:t xml:space="preserve">they are expected to manage their food and drink intake themselves. The ability to steer a scenario experience with this is important to test the student’s capabilities. </w:t>
            </w:r>
            <w:r w:rsidR="00945FD1">
              <w:rPr>
                <w:rFonts w:ascii="Arial" w:hAnsi="Arial" w:cs="Arial"/>
                <w:sz w:val="20"/>
                <w:szCs w:val="20"/>
              </w:rPr>
              <w:t>During an event</w:t>
            </w:r>
            <w:r w:rsidRPr="00156D1A">
              <w:rPr>
                <w:rFonts w:ascii="Arial" w:hAnsi="Arial" w:cs="Arial"/>
                <w:sz w:val="20"/>
                <w:szCs w:val="20"/>
              </w:rPr>
              <w:t xml:space="preserve"> you are expected to be flexible as scenarios may need to be created to add to the needs of the students.</w:t>
            </w:r>
          </w:p>
        </w:tc>
      </w:tr>
      <w:tr w:rsidR="00126FD7" w:rsidRPr="00156D1A" w:rsidTr="00961F10">
        <w:trPr>
          <w:trHeight w:val="417"/>
        </w:trPr>
        <w:tc>
          <w:tcPr>
            <w:tcW w:w="2743"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sz w:val="20"/>
                <w:szCs w:val="20"/>
              </w:rPr>
            </w:pPr>
            <w:r w:rsidRPr="00156D1A">
              <w:rPr>
                <w:rFonts w:ascii="Arial" w:hAnsi="Arial" w:cs="Arial"/>
                <w:sz w:val="20"/>
                <w:szCs w:val="20"/>
              </w:rPr>
              <w:t>Team leader</w:t>
            </w:r>
          </w:p>
          <w:p w:rsidR="00126FD7" w:rsidRPr="00156D1A" w:rsidRDefault="00126FD7" w:rsidP="00020B76">
            <w:pPr>
              <w:rPr>
                <w:rFonts w:ascii="Arial" w:hAnsi="Arial" w:cs="Arial"/>
                <w:sz w:val="20"/>
                <w:szCs w:val="20"/>
              </w:rPr>
            </w:pPr>
          </w:p>
        </w:tc>
        <w:tc>
          <w:tcPr>
            <w:tcW w:w="1740"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jc w:val="center"/>
              <w:rPr>
                <w:rFonts w:ascii="Arial" w:hAnsi="Arial" w:cs="Arial"/>
                <w:sz w:val="20"/>
                <w:szCs w:val="20"/>
              </w:rPr>
            </w:pPr>
            <w:r w:rsidRPr="00156D1A">
              <w:rPr>
                <w:rFonts w:ascii="Arial" w:hAnsi="Arial" w:cs="Arial"/>
                <w:sz w:val="20"/>
                <w:szCs w:val="20"/>
              </w:rPr>
              <w:t>1</w:t>
            </w:r>
          </w:p>
        </w:tc>
        <w:tc>
          <w:tcPr>
            <w:tcW w:w="9092" w:type="dxa"/>
            <w:tcBorders>
              <w:top w:val="single" w:sz="4" w:space="0" w:color="auto"/>
              <w:left w:val="single" w:sz="4" w:space="0" w:color="auto"/>
              <w:bottom w:val="single" w:sz="4" w:space="0" w:color="auto"/>
              <w:right w:val="single" w:sz="4" w:space="0" w:color="auto"/>
            </w:tcBorders>
            <w:hideMark/>
          </w:tcPr>
          <w:p w:rsidR="00126FD7" w:rsidRPr="00156D1A" w:rsidRDefault="00126FD7" w:rsidP="00945FD1">
            <w:pPr>
              <w:rPr>
                <w:rFonts w:ascii="Arial" w:hAnsi="Arial" w:cs="Arial"/>
                <w:sz w:val="20"/>
                <w:szCs w:val="20"/>
              </w:rPr>
            </w:pPr>
            <w:r w:rsidRPr="00156D1A">
              <w:rPr>
                <w:rFonts w:ascii="Arial" w:hAnsi="Arial" w:cs="Arial"/>
                <w:sz w:val="20"/>
                <w:szCs w:val="20"/>
              </w:rPr>
              <w:t xml:space="preserve">To manage the team, </w:t>
            </w:r>
            <w:r w:rsidR="00945FD1">
              <w:rPr>
                <w:rFonts w:ascii="Arial" w:hAnsi="Arial" w:cs="Arial"/>
                <w:sz w:val="20"/>
                <w:szCs w:val="20"/>
              </w:rPr>
              <w:t>liaise</w:t>
            </w:r>
            <w:r w:rsidR="00945FD1" w:rsidRPr="00156D1A">
              <w:rPr>
                <w:rFonts w:ascii="Arial" w:hAnsi="Arial" w:cs="Arial"/>
                <w:sz w:val="20"/>
                <w:szCs w:val="20"/>
              </w:rPr>
              <w:t xml:space="preserve"> </w:t>
            </w:r>
            <w:r w:rsidRPr="00156D1A">
              <w:rPr>
                <w:rFonts w:ascii="Arial" w:hAnsi="Arial" w:cs="Arial"/>
                <w:sz w:val="20"/>
                <w:szCs w:val="20"/>
              </w:rPr>
              <w:t>with course manage</w:t>
            </w:r>
            <w:r w:rsidR="003F5360">
              <w:rPr>
                <w:rFonts w:ascii="Arial" w:hAnsi="Arial" w:cs="Arial"/>
                <w:sz w:val="20"/>
                <w:szCs w:val="20"/>
              </w:rPr>
              <w:t>r</w:t>
            </w:r>
            <w:r w:rsidRPr="00156D1A">
              <w:rPr>
                <w:rFonts w:ascii="Arial" w:hAnsi="Arial" w:cs="Arial"/>
                <w:sz w:val="20"/>
                <w:szCs w:val="20"/>
              </w:rPr>
              <w:t xml:space="preserve"> and allocate role players with scenarios. </w:t>
            </w:r>
          </w:p>
        </w:tc>
      </w:tr>
      <w:tr w:rsidR="00126FD7" w:rsidRPr="00156D1A" w:rsidTr="00020B76">
        <w:tc>
          <w:tcPr>
            <w:tcW w:w="2743"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sz w:val="20"/>
                <w:szCs w:val="20"/>
              </w:rPr>
            </w:pPr>
            <w:r w:rsidRPr="00156D1A">
              <w:rPr>
                <w:rFonts w:ascii="Arial" w:hAnsi="Arial" w:cs="Arial"/>
                <w:sz w:val="20"/>
                <w:szCs w:val="20"/>
              </w:rPr>
              <w:t>Training Support Element – SNCO</w:t>
            </w:r>
          </w:p>
        </w:tc>
        <w:tc>
          <w:tcPr>
            <w:tcW w:w="1740"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jc w:val="center"/>
              <w:rPr>
                <w:rFonts w:ascii="Arial" w:hAnsi="Arial" w:cs="Arial"/>
                <w:sz w:val="20"/>
                <w:szCs w:val="20"/>
              </w:rPr>
            </w:pPr>
            <w:r w:rsidRPr="00156D1A">
              <w:rPr>
                <w:rFonts w:ascii="Arial" w:hAnsi="Arial" w:cs="Arial"/>
                <w:sz w:val="20"/>
                <w:szCs w:val="20"/>
              </w:rPr>
              <w:t>n/a</w:t>
            </w:r>
          </w:p>
        </w:tc>
        <w:tc>
          <w:tcPr>
            <w:tcW w:w="9092" w:type="dxa"/>
            <w:tcBorders>
              <w:top w:val="single" w:sz="4" w:space="0" w:color="auto"/>
              <w:left w:val="single" w:sz="4" w:space="0" w:color="auto"/>
              <w:bottom w:val="single" w:sz="4" w:space="0" w:color="auto"/>
              <w:right w:val="single" w:sz="4" w:space="0" w:color="auto"/>
            </w:tcBorders>
          </w:tcPr>
          <w:p w:rsidR="00126FD7" w:rsidRPr="00156D1A" w:rsidRDefault="00126FD7" w:rsidP="00020B76">
            <w:pPr>
              <w:rPr>
                <w:rFonts w:ascii="Arial" w:hAnsi="Arial" w:cs="Arial"/>
                <w:sz w:val="20"/>
                <w:szCs w:val="20"/>
              </w:rPr>
            </w:pPr>
          </w:p>
        </w:tc>
      </w:tr>
      <w:tr w:rsidR="00126FD7" w:rsidRPr="00156D1A" w:rsidTr="00020B76">
        <w:tc>
          <w:tcPr>
            <w:tcW w:w="2743"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sz w:val="20"/>
                <w:szCs w:val="20"/>
              </w:rPr>
            </w:pPr>
            <w:r w:rsidRPr="00156D1A">
              <w:rPr>
                <w:rFonts w:ascii="Arial" w:hAnsi="Arial" w:cs="Arial"/>
                <w:sz w:val="20"/>
                <w:szCs w:val="20"/>
              </w:rPr>
              <w:t>Training Support Element – NCO</w:t>
            </w:r>
          </w:p>
        </w:tc>
        <w:tc>
          <w:tcPr>
            <w:tcW w:w="1740" w:type="dxa"/>
            <w:tcBorders>
              <w:top w:val="single" w:sz="4" w:space="0" w:color="auto"/>
              <w:left w:val="single" w:sz="4" w:space="0" w:color="auto"/>
              <w:bottom w:val="single" w:sz="4" w:space="0" w:color="auto"/>
              <w:right w:val="single" w:sz="4" w:space="0" w:color="auto"/>
            </w:tcBorders>
          </w:tcPr>
          <w:p w:rsidR="00126FD7" w:rsidRPr="00156D1A" w:rsidRDefault="00126FD7" w:rsidP="00020B76">
            <w:pPr>
              <w:jc w:val="center"/>
              <w:rPr>
                <w:rFonts w:ascii="Arial" w:hAnsi="Arial" w:cs="Arial"/>
                <w:sz w:val="20"/>
                <w:szCs w:val="20"/>
              </w:rPr>
            </w:pPr>
            <w:r w:rsidRPr="00156D1A">
              <w:rPr>
                <w:rFonts w:ascii="Arial" w:hAnsi="Arial" w:cs="Arial"/>
                <w:sz w:val="20"/>
                <w:szCs w:val="20"/>
              </w:rPr>
              <w:t>n/a</w:t>
            </w:r>
          </w:p>
          <w:p w:rsidR="00126FD7" w:rsidRPr="00156D1A" w:rsidRDefault="00126FD7" w:rsidP="00020B76">
            <w:pPr>
              <w:jc w:val="center"/>
              <w:rPr>
                <w:rFonts w:ascii="Arial" w:hAnsi="Arial" w:cs="Arial"/>
                <w:sz w:val="20"/>
                <w:szCs w:val="20"/>
              </w:rPr>
            </w:pPr>
          </w:p>
        </w:tc>
        <w:tc>
          <w:tcPr>
            <w:tcW w:w="9092" w:type="dxa"/>
            <w:tcBorders>
              <w:top w:val="single" w:sz="4" w:space="0" w:color="auto"/>
              <w:left w:val="single" w:sz="4" w:space="0" w:color="auto"/>
              <w:bottom w:val="single" w:sz="4" w:space="0" w:color="auto"/>
              <w:right w:val="single" w:sz="4" w:space="0" w:color="auto"/>
            </w:tcBorders>
          </w:tcPr>
          <w:p w:rsidR="00126FD7" w:rsidRPr="00156D1A" w:rsidRDefault="00126FD7" w:rsidP="00020B76">
            <w:pPr>
              <w:rPr>
                <w:rFonts w:ascii="Arial" w:hAnsi="Arial" w:cs="Arial"/>
                <w:sz w:val="20"/>
                <w:szCs w:val="20"/>
              </w:rPr>
            </w:pPr>
          </w:p>
        </w:tc>
      </w:tr>
      <w:tr w:rsidR="00126FD7" w:rsidRPr="00156D1A" w:rsidTr="00020B76">
        <w:tc>
          <w:tcPr>
            <w:tcW w:w="2743"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rPr>
                <w:rFonts w:ascii="Arial" w:hAnsi="Arial" w:cs="Arial"/>
                <w:sz w:val="20"/>
                <w:szCs w:val="20"/>
              </w:rPr>
            </w:pPr>
            <w:r w:rsidRPr="00156D1A">
              <w:rPr>
                <w:rFonts w:ascii="Arial" w:hAnsi="Arial" w:cs="Arial"/>
                <w:sz w:val="20"/>
                <w:szCs w:val="20"/>
              </w:rPr>
              <w:t>Training Support Element – Soldier</w:t>
            </w:r>
          </w:p>
        </w:tc>
        <w:tc>
          <w:tcPr>
            <w:tcW w:w="1740" w:type="dxa"/>
            <w:tcBorders>
              <w:top w:val="single" w:sz="4" w:space="0" w:color="auto"/>
              <w:left w:val="single" w:sz="4" w:space="0" w:color="auto"/>
              <w:bottom w:val="single" w:sz="4" w:space="0" w:color="auto"/>
              <w:right w:val="single" w:sz="4" w:space="0" w:color="auto"/>
            </w:tcBorders>
            <w:hideMark/>
          </w:tcPr>
          <w:p w:rsidR="00126FD7" w:rsidRPr="00156D1A" w:rsidRDefault="00126FD7" w:rsidP="00020B76">
            <w:pPr>
              <w:jc w:val="center"/>
              <w:rPr>
                <w:rFonts w:ascii="Arial" w:hAnsi="Arial" w:cs="Arial"/>
                <w:sz w:val="20"/>
                <w:szCs w:val="20"/>
              </w:rPr>
            </w:pPr>
            <w:r w:rsidRPr="00156D1A">
              <w:rPr>
                <w:rFonts w:ascii="Arial" w:hAnsi="Arial" w:cs="Arial"/>
                <w:sz w:val="20"/>
                <w:szCs w:val="20"/>
              </w:rPr>
              <w:t>n/a</w:t>
            </w:r>
          </w:p>
        </w:tc>
        <w:tc>
          <w:tcPr>
            <w:tcW w:w="9092" w:type="dxa"/>
            <w:tcBorders>
              <w:top w:val="single" w:sz="4" w:space="0" w:color="auto"/>
              <w:left w:val="single" w:sz="4" w:space="0" w:color="auto"/>
              <w:bottom w:val="single" w:sz="4" w:space="0" w:color="auto"/>
              <w:right w:val="single" w:sz="4" w:space="0" w:color="auto"/>
            </w:tcBorders>
          </w:tcPr>
          <w:p w:rsidR="00126FD7" w:rsidRPr="00156D1A" w:rsidRDefault="00126FD7" w:rsidP="00020B76">
            <w:pPr>
              <w:rPr>
                <w:rFonts w:ascii="Arial" w:hAnsi="Arial" w:cs="Arial"/>
                <w:sz w:val="20"/>
                <w:szCs w:val="20"/>
              </w:rPr>
            </w:pPr>
          </w:p>
        </w:tc>
      </w:tr>
    </w:tbl>
    <w:p w:rsidR="00126FD7" w:rsidRPr="00156D1A" w:rsidRDefault="00126FD7" w:rsidP="00126FD7">
      <w:pPr>
        <w:rPr>
          <w:rFonts w:ascii="Arial" w:hAnsi="Arial" w:cs="Arial"/>
          <w:sz w:val="20"/>
          <w:szCs w:val="20"/>
        </w:rPr>
      </w:pPr>
    </w:p>
    <w:p w:rsidR="00126FD7" w:rsidRPr="00156D1A" w:rsidRDefault="00126FD7" w:rsidP="00126FD7">
      <w:pPr>
        <w:rPr>
          <w:rFonts w:ascii="Arial" w:hAnsi="Arial" w:cs="Arial"/>
          <w:sz w:val="20"/>
          <w:szCs w:val="20"/>
        </w:rPr>
      </w:pPr>
    </w:p>
    <w:p w:rsidR="00126FD7" w:rsidRPr="003F5360" w:rsidRDefault="00126FD7" w:rsidP="00126FD7">
      <w:pPr>
        <w:ind w:left="-360"/>
        <w:rPr>
          <w:rFonts w:ascii="Arial" w:hAnsi="Arial" w:cs="Arial"/>
          <w:b/>
          <w:color w:val="0D0D0D" w:themeColor="text1" w:themeTint="F2"/>
          <w:sz w:val="20"/>
          <w:szCs w:val="20"/>
        </w:rPr>
      </w:pPr>
      <w:r w:rsidRPr="003F5360">
        <w:rPr>
          <w:rFonts w:ascii="Arial" w:hAnsi="Arial" w:cs="Arial"/>
          <w:b/>
          <w:color w:val="0D0D0D" w:themeColor="text1" w:themeTint="F2"/>
          <w:sz w:val="20"/>
          <w:szCs w:val="20"/>
        </w:rPr>
        <w:t xml:space="preserve">    4. HIGH FIDELITY EXAMPLE 1  </w:t>
      </w:r>
    </w:p>
    <w:p w:rsidR="00126FD7" w:rsidRPr="00156D1A" w:rsidRDefault="00126FD7" w:rsidP="00156D1A">
      <w:pPr>
        <w:rPr>
          <w:rFonts w:ascii="Arial" w:hAnsi="Arial" w:cs="Arial"/>
          <w:b/>
          <w:sz w:val="20"/>
          <w:szCs w:val="20"/>
        </w:rPr>
      </w:pPr>
      <w:r w:rsidRPr="00156D1A">
        <w:rPr>
          <w:rFonts w:ascii="Arial" w:hAnsi="Arial" w:cs="Arial"/>
          <w:b/>
          <w:sz w:val="20"/>
          <w:szCs w:val="20"/>
        </w:rPr>
        <w:t xml:space="preserve"> </w:t>
      </w:r>
    </w:p>
    <w:tbl>
      <w:tblPr>
        <w:tblStyle w:val="TableGrid1"/>
        <w:tblW w:w="5000" w:type="pct"/>
        <w:tblLook w:val="01E0" w:firstRow="1" w:lastRow="1" w:firstColumn="1" w:lastColumn="1" w:noHBand="0" w:noVBand="0"/>
      </w:tblPr>
      <w:tblGrid>
        <w:gridCol w:w="895"/>
        <w:gridCol w:w="3371"/>
        <w:gridCol w:w="9908"/>
      </w:tblGrid>
      <w:tr w:rsidR="00126FD7" w:rsidRPr="00156D1A" w:rsidTr="00020B76">
        <w:trPr>
          <w:trHeight w:val="246"/>
        </w:trPr>
        <w:tc>
          <w:tcPr>
            <w:tcW w:w="316" w:type="pct"/>
          </w:tcPr>
          <w:p w:rsidR="00126FD7" w:rsidRPr="00156D1A" w:rsidRDefault="00126FD7" w:rsidP="00126FD7">
            <w:pPr>
              <w:rPr>
                <w:rFonts w:ascii="Arial" w:hAnsi="Arial" w:cs="Arial"/>
                <w:b/>
                <w:sz w:val="20"/>
                <w:szCs w:val="20"/>
              </w:rPr>
            </w:pPr>
            <w:r w:rsidRPr="00156D1A">
              <w:rPr>
                <w:rFonts w:ascii="Arial" w:hAnsi="Arial" w:cs="Arial"/>
                <w:b/>
                <w:sz w:val="20"/>
                <w:szCs w:val="20"/>
              </w:rPr>
              <w:t>Ser</w:t>
            </w:r>
          </w:p>
        </w:tc>
        <w:tc>
          <w:tcPr>
            <w:tcW w:w="1189" w:type="pct"/>
          </w:tcPr>
          <w:p w:rsidR="00126FD7" w:rsidRPr="00156D1A" w:rsidRDefault="00126FD7" w:rsidP="00126FD7">
            <w:pPr>
              <w:rPr>
                <w:rFonts w:ascii="Arial" w:hAnsi="Arial" w:cs="Arial"/>
                <w:b/>
                <w:sz w:val="20"/>
                <w:szCs w:val="20"/>
              </w:rPr>
            </w:pPr>
            <w:r w:rsidRPr="00156D1A">
              <w:rPr>
                <w:rFonts w:ascii="Arial" w:hAnsi="Arial" w:cs="Arial"/>
                <w:b/>
                <w:sz w:val="20"/>
                <w:szCs w:val="20"/>
              </w:rPr>
              <w:t>Title</w:t>
            </w:r>
          </w:p>
        </w:tc>
        <w:tc>
          <w:tcPr>
            <w:tcW w:w="3495" w:type="pct"/>
          </w:tcPr>
          <w:p w:rsidR="00126FD7" w:rsidRPr="00156D1A" w:rsidRDefault="00126FD7" w:rsidP="00126FD7">
            <w:pPr>
              <w:rPr>
                <w:rFonts w:ascii="Arial" w:hAnsi="Arial" w:cs="Arial"/>
                <w:b/>
                <w:sz w:val="20"/>
                <w:szCs w:val="20"/>
              </w:rPr>
            </w:pPr>
            <w:r w:rsidRPr="00156D1A">
              <w:rPr>
                <w:rFonts w:ascii="Arial" w:hAnsi="Arial" w:cs="Arial"/>
                <w:b/>
                <w:sz w:val="20"/>
                <w:szCs w:val="20"/>
              </w:rPr>
              <w:t>Training Event Scenario</w:t>
            </w:r>
          </w:p>
        </w:tc>
      </w:tr>
      <w:tr w:rsidR="00126FD7" w:rsidRPr="00156D1A" w:rsidTr="00020B76">
        <w:trPr>
          <w:trHeight w:val="526"/>
        </w:trPr>
        <w:tc>
          <w:tcPr>
            <w:tcW w:w="316" w:type="pct"/>
          </w:tcPr>
          <w:p w:rsidR="00126FD7" w:rsidRPr="00156D1A" w:rsidRDefault="00126FD7" w:rsidP="00126FD7">
            <w:pPr>
              <w:rPr>
                <w:rFonts w:ascii="Arial" w:hAnsi="Arial" w:cs="Arial"/>
                <w:sz w:val="20"/>
                <w:szCs w:val="20"/>
              </w:rPr>
            </w:pPr>
            <w:r w:rsidRPr="00156D1A">
              <w:rPr>
                <w:rFonts w:ascii="Arial" w:hAnsi="Arial" w:cs="Arial"/>
                <w:sz w:val="20"/>
                <w:szCs w:val="20"/>
              </w:rPr>
              <w:t>1.</w:t>
            </w:r>
          </w:p>
        </w:tc>
        <w:tc>
          <w:tcPr>
            <w:tcW w:w="1189" w:type="pct"/>
          </w:tcPr>
          <w:p w:rsidR="00126FD7" w:rsidRPr="00156D1A" w:rsidRDefault="00126FD7" w:rsidP="00126FD7">
            <w:pPr>
              <w:rPr>
                <w:rFonts w:ascii="Arial" w:hAnsi="Arial" w:cs="Arial"/>
                <w:sz w:val="20"/>
                <w:szCs w:val="20"/>
              </w:rPr>
            </w:pPr>
            <w:r w:rsidRPr="00156D1A">
              <w:rPr>
                <w:rFonts w:ascii="Arial" w:hAnsi="Arial" w:cs="Arial"/>
                <w:sz w:val="20"/>
                <w:szCs w:val="20"/>
              </w:rPr>
              <w:t>Introduction</w:t>
            </w:r>
          </w:p>
        </w:tc>
        <w:tc>
          <w:tcPr>
            <w:tcW w:w="3495" w:type="pct"/>
          </w:tcPr>
          <w:p w:rsidR="00126FD7" w:rsidRPr="00156D1A" w:rsidRDefault="000A0DA2" w:rsidP="00126FD7">
            <w:pPr>
              <w:rPr>
                <w:rFonts w:ascii="Arial" w:hAnsi="Arial" w:cs="Arial"/>
                <w:sz w:val="20"/>
                <w:szCs w:val="20"/>
              </w:rPr>
            </w:pPr>
            <w:r w:rsidRPr="00156D1A">
              <w:rPr>
                <w:rFonts w:ascii="Arial" w:hAnsi="Arial" w:cs="Arial"/>
                <w:sz w:val="20"/>
                <w:szCs w:val="20"/>
              </w:rPr>
              <w:t>This</w:t>
            </w:r>
            <w:r w:rsidR="00126FD7" w:rsidRPr="00156D1A">
              <w:rPr>
                <w:rFonts w:ascii="Arial" w:hAnsi="Arial" w:cs="Arial"/>
                <w:sz w:val="20"/>
                <w:szCs w:val="20"/>
              </w:rPr>
              <w:t xml:space="preserve"> is a two phase exercise, preparing a medical group for deployment in South Sudan.  It focuses on the skills required in that specific theatre, as stipulated by the United Nations (UN).  </w:t>
            </w:r>
          </w:p>
          <w:p w:rsidR="00126FD7" w:rsidRPr="00156D1A" w:rsidRDefault="00126FD7" w:rsidP="00126FD7">
            <w:pPr>
              <w:rPr>
                <w:rFonts w:ascii="Arial" w:hAnsi="Arial" w:cs="Arial"/>
                <w:sz w:val="20"/>
                <w:szCs w:val="20"/>
              </w:rPr>
            </w:pPr>
          </w:p>
          <w:p w:rsidR="00126FD7" w:rsidRPr="00156D1A" w:rsidRDefault="000A0DA2" w:rsidP="00126FD7">
            <w:pPr>
              <w:numPr>
                <w:ilvl w:val="0"/>
                <w:numId w:val="2"/>
              </w:numPr>
              <w:rPr>
                <w:rFonts w:ascii="Arial" w:hAnsi="Arial" w:cs="Arial"/>
                <w:sz w:val="20"/>
                <w:szCs w:val="20"/>
              </w:rPr>
            </w:pPr>
            <w:r w:rsidRPr="00156D1A">
              <w:rPr>
                <w:rFonts w:ascii="Arial" w:hAnsi="Arial" w:cs="Arial"/>
                <w:sz w:val="20"/>
                <w:szCs w:val="20"/>
              </w:rPr>
              <w:t>Phase 1</w:t>
            </w:r>
            <w:r w:rsidR="00126FD7" w:rsidRPr="00156D1A">
              <w:rPr>
                <w:rFonts w:ascii="Arial" w:hAnsi="Arial" w:cs="Arial"/>
                <w:sz w:val="20"/>
                <w:szCs w:val="20"/>
              </w:rPr>
              <w:t xml:space="preserve">: Mission Specific Assessment (MSA), conditions are created to allow the hospital group to </w:t>
            </w:r>
            <w:r w:rsidR="00126FD7" w:rsidRPr="00156D1A">
              <w:rPr>
                <w:rFonts w:ascii="Arial" w:hAnsi="Arial" w:cs="Arial"/>
                <w:sz w:val="20"/>
                <w:szCs w:val="20"/>
              </w:rPr>
              <w:lastRenderedPageBreak/>
              <w:t xml:space="preserve">build its teams and systems.  This is conducted through immersive mission specific training.  </w:t>
            </w:r>
          </w:p>
          <w:p w:rsidR="00126FD7" w:rsidRPr="00156D1A" w:rsidRDefault="000A0DA2" w:rsidP="00126FD7">
            <w:pPr>
              <w:numPr>
                <w:ilvl w:val="0"/>
                <w:numId w:val="2"/>
              </w:numPr>
              <w:rPr>
                <w:rFonts w:ascii="Arial" w:hAnsi="Arial" w:cs="Arial"/>
                <w:sz w:val="20"/>
                <w:szCs w:val="20"/>
              </w:rPr>
            </w:pPr>
            <w:r w:rsidRPr="00156D1A">
              <w:rPr>
                <w:rFonts w:ascii="Arial" w:hAnsi="Arial" w:cs="Arial"/>
                <w:sz w:val="20"/>
                <w:szCs w:val="20"/>
              </w:rPr>
              <w:t>Phase 2</w:t>
            </w:r>
            <w:r w:rsidR="00126FD7" w:rsidRPr="00156D1A">
              <w:rPr>
                <w:rFonts w:ascii="Arial" w:hAnsi="Arial" w:cs="Arial"/>
                <w:sz w:val="20"/>
                <w:szCs w:val="20"/>
              </w:rPr>
              <w:t xml:space="preserve">: Mission Specific Training (MST)/Mission Specific Validation (MSV), assessment of the hospitals teams and systems which are validated against standards expected on operations and confirming suitability to deploy. This is the final stage prior to deployment. </w:t>
            </w:r>
          </w:p>
        </w:tc>
      </w:tr>
      <w:tr w:rsidR="00126FD7" w:rsidRPr="00156D1A" w:rsidTr="00020B76">
        <w:trPr>
          <w:trHeight w:val="442"/>
        </w:trPr>
        <w:tc>
          <w:tcPr>
            <w:tcW w:w="316" w:type="pct"/>
          </w:tcPr>
          <w:p w:rsidR="00126FD7" w:rsidRPr="00156D1A" w:rsidRDefault="00126FD7" w:rsidP="00126FD7">
            <w:pPr>
              <w:rPr>
                <w:rFonts w:ascii="Arial" w:hAnsi="Arial" w:cs="Arial"/>
                <w:sz w:val="20"/>
                <w:szCs w:val="20"/>
              </w:rPr>
            </w:pPr>
            <w:r w:rsidRPr="00156D1A">
              <w:rPr>
                <w:rFonts w:ascii="Arial" w:hAnsi="Arial" w:cs="Arial"/>
                <w:sz w:val="20"/>
                <w:szCs w:val="20"/>
              </w:rPr>
              <w:lastRenderedPageBreak/>
              <w:t>2.</w:t>
            </w:r>
          </w:p>
        </w:tc>
        <w:tc>
          <w:tcPr>
            <w:tcW w:w="1189" w:type="pct"/>
          </w:tcPr>
          <w:p w:rsidR="00126FD7" w:rsidRPr="00156D1A" w:rsidRDefault="00126FD7" w:rsidP="00126FD7">
            <w:pPr>
              <w:rPr>
                <w:rFonts w:ascii="Arial" w:hAnsi="Arial" w:cs="Arial"/>
                <w:sz w:val="20"/>
                <w:szCs w:val="20"/>
              </w:rPr>
            </w:pPr>
            <w:r w:rsidRPr="00156D1A">
              <w:rPr>
                <w:rFonts w:ascii="Arial" w:hAnsi="Arial" w:cs="Arial"/>
                <w:sz w:val="20"/>
                <w:szCs w:val="20"/>
              </w:rPr>
              <w:t>Aim</w:t>
            </w:r>
          </w:p>
        </w:tc>
        <w:tc>
          <w:tcPr>
            <w:tcW w:w="3495" w:type="pct"/>
          </w:tcPr>
          <w:p w:rsidR="00126FD7" w:rsidRPr="00156D1A" w:rsidRDefault="00126FD7" w:rsidP="00126FD7">
            <w:pPr>
              <w:rPr>
                <w:rFonts w:ascii="Arial" w:hAnsi="Arial" w:cs="Arial"/>
                <w:sz w:val="20"/>
                <w:szCs w:val="20"/>
              </w:rPr>
            </w:pPr>
            <w:r w:rsidRPr="00156D1A">
              <w:rPr>
                <w:rFonts w:ascii="Arial" w:hAnsi="Arial" w:cs="Arial"/>
                <w:bCs/>
                <w:sz w:val="20"/>
                <w:szCs w:val="20"/>
              </w:rPr>
              <w:t xml:space="preserve">To validate the exercising troops to the UN Level 2 Medical Treatment Facility (MTF) in preparation for their deployment. </w:t>
            </w:r>
          </w:p>
        </w:tc>
      </w:tr>
      <w:tr w:rsidR="00126FD7" w:rsidRPr="00156D1A" w:rsidTr="00020B76">
        <w:trPr>
          <w:trHeight w:val="326"/>
        </w:trPr>
        <w:tc>
          <w:tcPr>
            <w:tcW w:w="316" w:type="pct"/>
          </w:tcPr>
          <w:p w:rsidR="00126FD7" w:rsidRPr="00156D1A" w:rsidRDefault="00126FD7" w:rsidP="00126FD7">
            <w:pPr>
              <w:rPr>
                <w:rFonts w:ascii="Arial" w:hAnsi="Arial" w:cs="Arial"/>
                <w:sz w:val="20"/>
                <w:szCs w:val="20"/>
              </w:rPr>
            </w:pPr>
            <w:r w:rsidRPr="00156D1A">
              <w:rPr>
                <w:rFonts w:ascii="Arial" w:hAnsi="Arial" w:cs="Arial"/>
                <w:sz w:val="20"/>
                <w:szCs w:val="20"/>
              </w:rPr>
              <w:t>3.</w:t>
            </w:r>
          </w:p>
        </w:tc>
        <w:tc>
          <w:tcPr>
            <w:tcW w:w="1189" w:type="pct"/>
          </w:tcPr>
          <w:p w:rsidR="00126FD7" w:rsidRPr="00156D1A" w:rsidRDefault="00126FD7" w:rsidP="00126FD7">
            <w:pPr>
              <w:rPr>
                <w:rFonts w:ascii="Arial" w:hAnsi="Arial" w:cs="Arial"/>
                <w:sz w:val="20"/>
                <w:szCs w:val="20"/>
              </w:rPr>
            </w:pPr>
            <w:r w:rsidRPr="00156D1A">
              <w:rPr>
                <w:rFonts w:ascii="Arial" w:hAnsi="Arial" w:cs="Arial"/>
                <w:sz w:val="20"/>
                <w:szCs w:val="20"/>
              </w:rPr>
              <w:t>Target Audience</w:t>
            </w:r>
          </w:p>
        </w:tc>
        <w:tc>
          <w:tcPr>
            <w:tcW w:w="3495" w:type="pct"/>
          </w:tcPr>
          <w:p w:rsidR="00126FD7" w:rsidRPr="00156D1A" w:rsidRDefault="00126FD7" w:rsidP="00126FD7">
            <w:pPr>
              <w:rPr>
                <w:rFonts w:ascii="Arial" w:hAnsi="Arial" w:cs="Arial"/>
                <w:sz w:val="20"/>
                <w:szCs w:val="20"/>
              </w:rPr>
            </w:pPr>
            <w:r w:rsidRPr="00156D1A">
              <w:rPr>
                <w:rFonts w:ascii="Arial" w:hAnsi="Arial" w:cs="Arial"/>
                <w:sz w:val="20"/>
                <w:szCs w:val="20"/>
              </w:rPr>
              <w:t xml:space="preserve">Medical personnel from across the Defence Medical Services (DMS) with a range of CEG (Career Employment Groups) and rank.  </w:t>
            </w:r>
          </w:p>
        </w:tc>
      </w:tr>
      <w:tr w:rsidR="00126FD7" w:rsidRPr="00156D1A" w:rsidTr="00020B76">
        <w:trPr>
          <w:trHeight w:val="220"/>
        </w:trPr>
        <w:tc>
          <w:tcPr>
            <w:tcW w:w="316" w:type="pct"/>
          </w:tcPr>
          <w:p w:rsidR="00126FD7" w:rsidRPr="00156D1A" w:rsidRDefault="00126FD7" w:rsidP="00126FD7">
            <w:pPr>
              <w:rPr>
                <w:rFonts w:ascii="Arial" w:hAnsi="Arial" w:cs="Arial"/>
                <w:sz w:val="20"/>
                <w:szCs w:val="20"/>
              </w:rPr>
            </w:pPr>
            <w:r w:rsidRPr="00156D1A">
              <w:rPr>
                <w:rFonts w:ascii="Arial" w:hAnsi="Arial" w:cs="Arial"/>
                <w:sz w:val="20"/>
                <w:szCs w:val="20"/>
              </w:rPr>
              <w:t>4.</w:t>
            </w:r>
          </w:p>
        </w:tc>
        <w:tc>
          <w:tcPr>
            <w:tcW w:w="1189" w:type="pct"/>
          </w:tcPr>
          <w:p w:rsidR="00126FD7" w:rsidRPr="00156D1A" w:rsidRDefault="00126FD7" w:rsidP="00126FD7">
            <w:pPr>
              <w:rPr>
                <w:rFonts w:ascii="Arial" w:hAnsi="Arial" w:cs="Arial"/>
                <w:sz w:val="20"/>
                <w:szCs w:val="20"/>
              </w:rPr>
            </w:pPr>
            <w:r w:rsidRPr="00156D1A">
              <w:rPr>
                <w:rFonts w:ascii="Arial" w:hAnsi="Arial" w:cs="Arial"/>
                <w:sz w:val="20"/>
                <w:szCs w:val="20"/>
              </w:rPr>
              <w:t>Frequency</w:t>
            </w:r>
          </w:p>
        </w:tc>
        <w:tc>
          <w:tcPr>
            <w:tcW w:w="3495" w:type="pct"/>
          </w:tcPr>
          <w:p w:rsidR="00126FD7" w:rsidRPr="00156D1A" w:rsidRDefault="00126FD7" w:rsidP="000F1E9D">
            <w:pPr>
              <w:rPr>
                <w:rFonts w:ascii="Arial" w:hAnsi="Arial" w:cs="Arial"/>
                <w:sz w:val="20"/>
                <w:szCs w:val="20"/>
              </w:rPr>
            </w:pPr>
            <w:r w:rsidRPr="00156D1A">
              <w:rPr>
                <w:rFonts w:ascii="Arial" w:hAnsi="Arial" w:cs="Arial"/>
                <w:sz w:val="20"/>
                <w:szCs w:val="20"/>
              </w:rPr>
              <w:t xml:space="preserve">4 </w:t>
            </w:r>
            <w:r w:rsidR="000A0DA2" w:rsidRPr="00156D1A">
              <w:rPr>
                <w:rFonts w:ascii="Arial" w:hAnsi="Arial" w:cs="Arial"/>
                <w:sz w:val="20"/>
                <w:szCs w:val="20"/>
              </w:rPr>
              <w:t>events</w:t>
            </w:r>
            <w:r w:rsidRPr="00156D1A">
              <w:rPr>
                <w:rFonts w:ascii="Arial" w:hAnsi="Arial" w:cs="Arial"/>
                <w:sz w:val="20"/>
                <w:szCs w:val="20"/>
              </w:rPr>
              <w:t xml:space="preserve"> per year</w:t>
            </w:r>
            <w:r w:rsidR="00945FD1">
              <w:rPr>
                <w:rFonts w:ascii="Arial" w:hAnsi="Arial" w:cs="Arial"/>
                <w:sz w:val="20"/>
                <w:szCs w:val="20"/>
              </w:rPr>
              <w:t xml:space="preserve"> over a </w:t>
            </w:r>
            <w:r w:rsidR="000F1E9D">
              <w:rPr>
                <w:rFonts w:ascii="Arial" w:hAnsi="Arial" w:cs="Arial"/>
                <w:color w:val="000000"/>
                <w:sz w:val="20"/>
                <w:szCs w:val="20"/>
              </w:rPr>
              <w:t>2</w:t>
            </w:r>
            <w:r w:rsidR="000F1E9D" w:rsidRPr="00156D1A">
              <w:rPr>
                <w:rFonts w:ascii="Arial" w:hAnsi="Arial" w:cs="Arial"/>
                <w:color w:val="000000"/>
                <w:sz w:val="20"/>
                <w:szCs w:val="20"/>
              </w:rPr>
              <w:t xml:space="preserve"> ½</w:t>
            </w:r>
            <w:r w:rsidR="000F1E9D">
              <w:rPr>
                <w:rFonts w:ascii="Arial" w:hAnsi="Arial" w:cs="Arial"/>
                <w:color w:val="000000"/>
                <w:sz w:val="20"/>
                <w:szCs w:val="20"/>
              </w:rPr>
              <w:t xml:space="preserve"> </w:t>
            </w:r>
            <w:r w:rsidR="00945FD1">
              <w:rPr>
                <w:rFonts w:ascii="Arial" w:hAnsi="Arial" w:cs="Arial"/>
                <w:sz w:val="20"/>
                <w:szCs w:val="20"/>
              </w:rPr>
              <w:t>day period</w:t>
            </w:r>
            <w:r w:rsidRPr="00156D1A">
              <w:rPr>
                <w:rFonts w:ascii="Arial" w:hAnsi="Arial" w:cs="Arial"/>
                <w:sz w:val="20"/>
                <w:szCs w:val="20"/>
              </w:rPr>
              <w:t>.</w:t>
            </w:r>
          </w:p>
        </w:tc>
      </w:tr>
      <w:tr w:rsidR="00126FD7" w:rsidRPr="00156D1A" w:rsidTr="00020B76">
        <w:trPr>
          <w:trHeight w:val="220"/>
        </w:trPr>
        <w:tc>
          <w:tcPr>
            <w:tcW w:w="316" w:type="pct"/>
          </w:tcPr>
          <w:p w:rsidR="00126FD7" w:rsidRPr="00156D1A" w:rsidRDefault="00126FD7" w:rsidP="00126FD7">
            <w:pPr>
              <w:rPr>
                <w:rFonts w:ascii="Arial" w:hAnsi="Arial" w:cs="Arial"/>
                <w:sz w:val="20"/>
                <w:szCs w:val="20"/>
              </w:rPr>
            </w:pPr>
            <w:r w:rsidRPr="00156D1A">
              <w:rPr>
                <w:rFonts w:ascii="Arial" w:hAnsi="Arial" w:cs="Arial"/>
                <w:sz w:val="20"/>
                <w:szCs w:val="20"/>
              </w:rPr>
              <w:t>5.</w:t>
            </w:r>
          </w:p>
        </w:tc>
        <w:tc>
          <w:tcPr>
            <w:tcW w:w="1189" w:type="pct"/>
          </w:tcPr>
          <w:p w:rsidR="00126FD7" w:rsidRPr="00156D1A" w:rsidRDefault="00126FD7" w:rsidP="00126FD7">
            <w:pPr>
              <w:rPr>
                <w:rFonts w:ascii="Arial" w:hAnsi="Arial" w:cs="Arial"/>
                <w:sz w:val="20"/>
                <w:szCs w:val="20"/>
              </w:rPr>
            </w:pPr>
            <w:r w:rsidRPr="00156D1A">
              <w:rPr>
                <w:rFonts w:ascii="Arial" w:hAnsi="Arial" w:cs="Arial"/>
                <w:sz w:val="20"/>
                <w:szCs w:val="20"/>
              </w:rPr>
              <w:t>Capabilities Required</w:t>
            </w:r>
          </w:p>
        </w:tc>
        <w:tc>
          <w:tcPr>
            <w:tcW w:w="3495" w:type="pct"/>
          </w:tcPr>
          <w:p w:rsidR="00126FD7" w:rsidRPr="00156D1A" w:rsidRDefault="00126FD7" w:rsidP="00126FD7">
            <w:pPr>
              <w:rPr>
                <w:rFonts w:ascii="Arial" w:hAnsi="Arial" w:cs="Arial"/>
                <w:sz w:val="20"/>
                <w:szCs w:val="20"/>
              </w:rPr>
            </w:pPr>
            <w:r w:rsidRPr="00156D1A">
              <w:rPr>
                <w:rFonts w:ascii="Arial" w:hAnsi="Arial" w:cs="Arial"/>
                <w:sz w:val="20"/>
                <w:szCs w:val="20"/>
              </w:rPr>
              <w:t>As below</w:t>
            </w:r>
            <w:ins w:id="0" w:author="smiths890" w:date="2018-03-26T12:51:00Z">
              <w:r w:rsidR="00961F10">
                <w:rPr>
                  <w:rFonts w:ascii="Arial" w:hAnsi="Arial" w:cs="Arial"/>
                  <w:sz w:val="20"/>
                  <w:szCs w:val="20"/>
                </w:rPr>
                <w:t>.</w:t>
              </w:r>
            </w:ins>
          </w:p>
        </w:tc>
      </w:tr>
    </w:tbl>
    <w:p w:rsidR="00126FD7" w:rsidRPr="00156D1A" w:rsidRDefault="00126FD7" w:rsidP="00126FD7">
      <w:pPr>
        <w:rPr>
          <w:rFonts w:ascii="Arial" w:hAnsi="Arial" w:cs="Arial"/>
          <w:sz w:val="20"/>
          <w:szCs w:val="20"/>
        </w:rPr>
      </w:pPr>
    </w:p>
    <w:tbl>
      <w:tblPr>
        <w:tblStyle w:val="TableGrid1"/>
        <w:tblW w:w="4741" w:type="pct"/>
        <w:tblLook w:val="01E0" w:firstRow="1" w:lastRow="1" w:firstColumn="1" w:lastColumn="1" w:noHBand="0" w:noVBand="0"/>
      </w:tblPr>
      <w:tblGrid>
        <w:gridCol w:w="2728"/>
        <w:gridCol w:w="1368"/>
        <w:gridCol w:w="2626"/>
        <w:gridCol w:w="2731"/>
        <w:gridCol w:w="1366"/>
        <w:gridCol w:w="2621"/>
      </w:tblGrid>
      <w:tr w:rsidR="00126FD7" w:rsidRPr="00156D1A" w:rsidTr="00020B76">
        <w:trPr>
          <w:trHeight w:val="1000"/>
        </w:trPr>
        <w:tc>
          <w:tcPr>
            <w:tcW w:w="1015" w:type="pct"/>
          </w:tcPr>
          <w:p w:rsidR="00126FD7" w:rsidRPr="00156D1A" w:rsidRDefault="00126FD7" w:rsidP="00126FD7">
            <w:pPr>
              <w:rPr>
                <w:rFonts w:ascii="Arial" w:hAnsi="Arial" w:cs="Arial"/>
                <w:b/>
                <w:sz w:val="20"/>
                <w:szCs w:val="20"/>
              </w:rPr>
            </w:pPr>
            <w:r w:rsidRPr="00156D1A">
              <w:rPr>
                <w:rFonts w:ascii="Arial" w:hAnsi="Arial" w:cs="Arial"/>
                <w:b/>
                <w:sz w:val="20"/>
                <w:szCs w:val="20"/>
              </w:rPr>
              <w:t>Capability</w:t>
            </w:r>
          </w:p>
        </w:tc>
        <w:tc>
          <w:tcPr>
            <w:tcW w:w="509" w:type="pct"/>
          </w:tcPr>
          <w:p w:rsidR="00126FD7" w:rsidRPr="00156D1A" w:rsidRDefault="00126FD7" w:rsidP="00126FD7">
            <w:pPr>
              <w:rPr>
                <w:rFonts w:ascii="Arial" w:hAnsi="Arial" w:cs="Arial"/>
                <w:b/>
                <w:sz w:val="20"/>
                <w:szCs w:val="20"/>
              </w:rPr>
            </w:pPr>
            <w:r w:rsidRPr="00156D1A">
              <w:rPr>
                <w:rFonts w:ascii="Arial" w:hAnsi="Arial" w:cs="Arial"/>
                <w:b/>
                <w:sz w:val="20"/>
                <w:szCs w:val="20"/>
              </w:rPr>
              <w:t>Indicative Number of Personnel Required</w:t>
            </w:r>
          </w:p>
        </w:tc>
        <w:tc>
          <w:tcPr>
            <w:tcW w:w="977" w:type="pct"/>
          </w:tcPr>
          <w:p w:rsidR="00126FD7" w:rsidRPr="00156D1A" w:rsidRDefault="00126FD7" w:rsidP="00126FD7">
            <w:pPr>
              <w:rPr>
                <w:rFonts w:ascii="Arial" w:hAnsi="Arial" w:cs="Arial"/>
                <w:b/>
                <w:sz w:val="20"/>
                <w:szCs w:val="20"/>
              </w:rPr>
            </w:pPr>
            <w:r w:rsidRPr="00156D1A">
              <w:rPr>
                <w:rFonts w:ascii="Arial" w:hAnsi="Arial" w:cs="Arial"/>
                <w:b/>
                <w:sz w:val="20"/>
                <w:szCs w:val="20"/>
              </w:rPr>
              <w:t>Remarks</w:t>
            </w:r>
          </w:p>
        </w:tc>
        <w:tc>
          <w:tcPr>
            <w:tcW w:w="1016" w:type="pct"/>
          </w:tcPr>
          <w:p w:rsidR="00126FD7" w:rsidRPr="00156D1A" w:rsidRDefault="00126FD7" w:rsidP="00126FD7">
            <w:pPr>
              <w:rPr>
                <w:rFonts w:ascii="Arial" w:hAnsi="Arial" w:cs="Arial"/>
                <w:b/>
                <w:sz w:val="20"/>
                <w:szCs w:val="20"/>
              </w:rPr>
            </w:pPr>
            <w:r w:rsidRPr="00156D1A">
              <w:rPr>
                <w:rFonts w:ascii="Arial" w:hAnsi="Arial" w:cs="Arial"/>
                <w:b/>
                <w:sz w:val="20"/>
                <w:szCs w:val="20"/>
              </w:rPr>
              <w:t>Capability</w:t>
            </w:r>
          </w:p>
        </w:tc>
        <w:tc>
          <w:tcPr>
            <w:tcW w:w="508" w:type="pct"/>
          </w:tcPr>
          <w:p w:rsidR="00126FD7" w:rsidRPr="00156D1A" w:rsidRDefault="00126FD7" w:rsidP="00126FD7">
            <w:pPr>
              <w:rPr>
                <w:rFonts w:ascii="Arial" w:hAnsi="Arial" w:cs="Arial"/>
                <w:b/>
                <w:sz w:val="20"/>
                <w:szCs w:val="20"/>
              </w:rPr>
            </w:pPr>
            <w:r w:rsidRPr="00156D1A">
              <w:rPr>
                <w:rFonts w:ascii="Arial" w:hAnsi="Arial" w:cs="Arial"/>
                <w:b/>
                <w:sz w:val="20"/>
                <w:szCs w:val="20"/>
              </w:rPr>
              <w:t>Indicative Number of Personnel Required</w:t>
            </w:r>
          </w:p>
        </w:tc>
        <w:tc>
          <w:tcPr>
            <w:tcW w:w="975" w:type="pct"/>
          </w:tcPr>
          <w:p w:rsidR="00126FD7" w:rsidRPr="00156D1A" w:rsidRDefault="00126FD7" w:rsidP="00126FD7">
            <w:pPr>
              <w:rPr>
                <w:rFonts w:ascii="Arial" w:hAnsi="Arial" w:cs="Arial"/>
                <w:b/>
                <w:sz w:val="20"/>
                <w:szCs w:val="20"/>
              </w:rPr>
            </w:pPr>
            <w:r w:rsidRPr="00156D1A">
              <w:rPr>
                <w:rFonts w:ascii="Arial" w:hAnsi="Arial" w:cs="Arial"/>
                <w:b/>
                <w:sz w:val="20"/>
                <w:szCs w:val="20"/>
              </w:rPr>
              <w:t>Remarks</w:t>
            </w:r>
          </w:p>
        </w:tc>
      </w:tr>
      <w:tr w:rsidR="00126FD7" w:rsidRPr="00156D1A" w:rsidTr="00020B76">
        <w:trPr>
          <w:trHeight w:val="605"/>
        </w:trPr>
        <w:tc>
          <w:tcPr>
            <w:tcW w:w="1524" w:type="pct"/>
            <w:gridSpan w:val="2"/>
          </w:tcPr>
          <w:p w:rsidR="00126FD7" w:rsidRPr="00156D1A" w:rsidRDefault="000A0DA2" w:rsidP="00126FD7">
            <w:pPr>
              <w:jc w:val="center"/>
              <w:rPr>
                <w:rFonts w:ascii="Arial" w:hAnsi="Arial" w:cs="Arial"/>
                <w:sz w:val="20"/>
                <w:szCs w:val="20"/>
              </w:rPr>
            </w:pPr>
            <w:r w:rsidRPr="00156D1A">
              <w:rPr>
                <w:rFonts w:ascii="Arial" w:hAnsi="Arial" w:cs="Arial"/>
                <w:b/>
                <w:bCs/>
                <w:sz w:val="20"/>
                <w:szCs w:val="20"/>
              </w:rPr>
              <w:t>Phase 1</w:t>
            </w:r>
          </w:p>
        </w:tc>
        <w:tc>
          <w:tcPr>
            <w:tcW w:w="977" w:type="pct"/>
          </w:tcPr>
          <w:p w:rsidR="00126FD7" w:rsidRPr="00156D1A" w:rsidRDefault="000A0DA2" w:rsidP="00126FD7">
            <w:pPr>
              <w:rPr>
                <w:rFonts w:ascii="Arial" w:hAnsi="Arial" w:cs="Arial"/>
                <w:b/>
                <w:bCs/>
                <w:sz w:val="20"/>
                <w:szCs w:val="20"/>
              </w:rPr>
            </w:pPr>
            <w:r w:rsidRPr="00156D1A">
              <w:rPr>
                <w:rFonts w:ascii="Arial" w:hAnsi="Arial" w:cs="Arial"/>
                <w:sz w:val="20"/>
                <w:szCs w:val="20"/>
              </w:rPr>
              <w:t>Phase 1</w:t>
            </w:r>
            <w:r w:rsidR="00126FD7" w:rsidRPr="00156D1A">
              <w:rPr>
                <w:rFonts w:ascii="Arial" w:hAnsi="Arial" w:cs="Arial"/>
                <w:sz w:val="20"/>
                <w:szCs w:val="20"/>
              </w:rPr>
              <w:t xml:space="preserve"> (Assessment 2 Days). </w:t>
            </w:r>
          </w:p>
        </w:tc>
        <w:tc>
          <w:tcPr>
            <w:tcW w:w="1524" w:type="pct"/>
            <w:gridSpan w:val="2"/>
          </w:tcPr>
          <w:p w:rsidR="00126FD7" w:rsidRPr="00156D1A" w:rsidRDefault="000A0DA2" w:rsidP="00126FD7">
            <w:pPr>
              <w:jc w:val="center"/>
              <w:rPr>
                <w:rFonts w:ascii="Arial" w:hAnsi="Arial" w:cs="Arial"/>
                <w:color w:val="FF0000"/>
                <w:sz w:val="20"/>
                <w:szCs w:val="20"/>
              </w:rPr>
            </w:pPr>
            <w:r w:rsidRPr="00156D1A">
              <w:rPr>
                <w:rFonts w:ascii="Arial" w:hAnsi="Arial" w:cs="Arial"/>
                <w:b/>
                <w:bCs/>
                <w:sz w:val="20"/>
                <w:szCs w:val="20"/>
              </w:rPr>
              <w:t>Phase 2</w:t>
            </w:r>
          </w:p>
        </w:tc>
        <w:tc>
          <w:tcPr>
            <w:tcW w:w="975" w:type="pct"/>
          </w:tcPr>
          <w:p w:rsidR="00126FD7" w:rsidRPr="00156D1A" w:rsidRDefault="000A0DA2" w:rsidP="00126FD7">
            <w:pPr>
              <w:rPr>
                <w:rFonts w:ascii="Arial" w:hAnsi="Arial" w:cs="Arial"/>
                <w:sz w:val="20"/>
                <w:szCs w:val="20"/>
              </w:rPr>
            </w:pPr>
            <w:r w:rsidRPr="00156D1A">
              <w:rPr>
                <w:rFonts w:ascii="Arial" w:hAnsi="Arial" w:cs="Arial"/>
                <w:sz w:val="20"/>
                <w:szCs w:val="20"/>
              </w:rPr>
              <w:t>Phase 2</w:t>
            </w:r>
            <w:r w:rsidR="00126FD7" w:rsidRPr="00156D1A">
              <w:rPr>
                <w:rFonts w:ascii="Arial" w:hAnsi="Arial" w:cs="Arial"/>
                <w:sz w:val="20"/>
                <w:szCs w:val="20"/>
              </w:rPr>
              <w:t xml:space="preserve"> (Exercise over 8 days, however Validation period is 2 Days). </w:t>
            </w:r>
          </w:p>
        </w:tc>
      </w:tr>
      <w:tr w:rsidR="00126FD7" w:rsidRPr="00156D1A" w:rsidTr="00020B76">
        <w:trPr>
          <w:trHeight w:val="197"/>
        </w:trPr>
        <w:tc>
          <w:tcPr>
            <w:tcW w:w="1015" w:type="pct"/>
          </w:tcPr>
          <w:p w:rsidR="00126FD7" w:rsidRPr="00156D1A" w:rsidRDefault="00126FD7" w:rsidP="00126FD7">
            <w:pPr>
              <w:rPr>
                <w:rFonts w:ascii="Arial" w:hAnsi="Arial" w:cs="Arial"/>
                <w:sz w:val="20"/>
                <w:szCs w:val="20"/>
              </w:rPr>
            </w:pPr>
            <w:r w:rsidRPr="00156D1A">
              <w:rPr>
                <w:rFonts w:ascii="Arial" w:hAnsi="Arial" w:cs="Arial"/>
                <w:sz w:val="20"/>
                <w:szCs w:val="20"/>
              </w:rPr>
              <w:t>CASSIM Make-up Artists</w:t>
            </w:r>
          </w:p>
        </w:tc>
        <w:tc>
          <w:tcPr>
            <w:tcW w:w="509" w:type="pct"/>
          </w:tcPr>
          <w:p w:rsidR="00126FD7" w:rsidRPr="00945FD1" w:rsidRDefault="00126FD7" w:rsidP="00126FD7">
            <w:pPr>
              <w:jc w:val="center"/>
              <w:rPr>
                <w:rFonts w:ascii="Arial" w:hAnsi="Arial" w:cs="Arial"/>
                <w:sz w:val="20"/>
                <w:szCs w:val="20"/>
              </w:rPr>
            </w:pPr>
            <w:r w:rsidRPr="00945FD1">
              <w:rPr>
                <w:rFonts w:ascii="Arial" w:hAnsi="Arial" w:cs="Arial"/>
                <w:sz w:val="20"/>
                <w:szCs w:val="20"/>
              </w:rPr>
              <w:t>2</w:t>
            </w:r>
          </w:p>
        </w:tc>
        <w:tc>
          <w:tcPr>
            <w:tcW w:w="977" w:type="pct"/>
          </w:tcPr>
          <w:p w:rsidR="00126FD7" w:rsidRPr="00945FD1" w:rsidRDefault="00126FD7" w:rsidP="00126FD7">
            <w:pPr>
              <w:rPr>
                <w:rFonts w:ascii="Arial" w:hAnsi="Arial" w:cs="Arial"/>
                <w:sz w:val="20"/>
                <w:szCs w:val="20"/>
              </w:rPr>
            </w:pPr>
          </w:p>
        </w:tc>
        <w:tc>
          <w:tcPr>
            <w:tcW w:w="1016" w:type="pct"/>
          </w:tcPr>
          <w:p w:rsidR="00126FD7" w:rsidRPr="00945FD1" w:rsidRDefault="00126FD7" w:rsidP="00126FD7">
            <w:pPr>
              <w:rPr>
                <w:rFonts w:ascii="Arial" w:hAnsi="Arial" w:cs="Arial"/>
                <w:sz w:val="20"/>
                <w:szCs w:val="20"/>
              </w:rPr>
            </w:pPr>
            <w:r w:rsidRPr="00945FD1">
              <w:rPr>
                <w:rFonts w:ascii="Arial" w:hAnsi="Arial" w:cs="Arial"/>
                <w:sz w:val="20"/>
                <w:szCs w:val="20"/>
              </w:rPr>
              <w:t>CASSIM Make-up Artists</w:t>
            </w:r>
          </w:p>
        </w:tc>
        <w:tc>
          <w:tcPr>
            <w:tcW w:w="508" w:type="pct"/>
          </w:tcPr>
          <w:p w:rsidR="00126FD7" w:rsidRPr="00945FD1" w:rsidRDefault="00126FD7" w:rsidP="00126FD7">
            <w:pPr>
              <w:jc w:val="center"/>
              <w:rPr>
                <w:rFonts w:ascii="Arial" w:hAnsi="Arial" w:cs="Arial"/>
                <w:sz w:val="20"/>
                <w:szCs w:val="20"/>
              </w:rPr>
            </w:pPr>
            <w:r w:rsidRPr="00945FD1">
              <w:rPr>
                <w:rFonts w:ascii="Arial" w:hAnsi="Arial" w:cs="Arial"/>
                <w:sz w:val="20"/>
                <w:szCs w:val="20"/>
              </w:rPr>
              <w:t>2</w:t>
            </w:r>
          </w:p>
        </w:tc>
        <w:tc>
          <w:tcPr>
            <w:tcW w:w="975" w:type="pct"/>
          </w:tcPr>
          <w:p w:rsidR="00126FD7" w:rsidRPr="00156D1A" w:rsidRDefault="00126FD7" w:rsidP="00126FD7">
            <w:pPr>
              <w:rPr>
                <w:rFonts w:ascii="Arial" w:hAnsi="Arial" w:cs="Arial"/>
                <w:sz w:val="20"/>
                <w:szCs w:val="20"/>
              </w:rPr>
            </w:pPr>
          </w:p>
        </w:tc>
      </w:tr>
      <w:tr w:rsidR="00126FD7" w:rsidRPr="00156D1A" w:rsidTr="00020B76">
        <w:trPr>
          <w:trHeight w:val="617"/>
        </w:trPr>
        <w:tc>
          <w:tcPr>
            <w:tcW w:w="1015" w:type="pct"/>
          </w:tcPr>
          <w:p w:rsidR="00126FD7" w:rsidRPr="00156D1A" w:rsidRDefault="00126FD7" w:rsidP="00126FD7">
            <w:pPr>
              <w:rPr>
                <w:rFonts w:ascii="Arial" w:hAnsi="Arial" w:cs="Arial"/>
                <w:sz w:val="20"/>
                <w:szCs w:val="20"/>
              </w:rPr>
            </w:pPr>
            <w:r w:rsidRPr="00156D1A">
              <w:rPr>
                <w:rFonts w:ascii="Arial" w:hAnsi="Arial" w:cs="Arial"/>
                <w:sz w:val="20"/>
                <w:szCs w:val="20"/>
              </w:rPr>
              <w:t>CASSIM Role player</w:t>
            </w:r>
          </w:p>
        </w:tc>
        <w:tc>
          <w:tcPr>
            <w:tcW w:w="509" w:type="pct"/>
          </w:tcPr>
          <w:p w:rsidR="00126FD7" w:rsidRPr="00945FD1" w:rsidRDefault="00126FD7" w:rsidP="00126FD7">
            <w:pPr>
              <w:jc w:val="center"/>
              <w:rPr>
                <w:rFonts w:ascii="Arial" w:hAnsi="Arial" w:cs="Arial"/>
                <w:sz w:val="20"/>
                <w:szCs w:val="20"/>
              </w:rPr>
            </w:pPr>
            <w:r w:rsidRPr="00945FD1">
              <w:rPr>
                <w:rFonts w:ascii="Arial" w:hAnsi="Arial" w:cs="Arial"/>
                <w:sz w:val="20"/>
                <w:szCs w:val="20"/>
              </w:rPr>
              <w:t>15</w:t>
            </w:r>
          </w:p>
        </w:tc>
        <w:tc>
          <w:tcPr>
            <w:tcW w:w="977" w:type="pct"/>
          </w:tcPr>
          <w:p w:rsidR="00126FD7" w:rsidRPr="00945FD1" w:rsidRDefault="00126FD7" w:rsidP="00126FD7">
            <w:pPr>
              <w:rPr>
                <w:rFonts w:ascii="Arial" w:hAnsi="Arial" w:cs="Arial"/>
                <w:sz w:val="20"/>
                <w:szCs w:val="20"/>
              </w:rPr>
            </w:pPr>
            <w:r w:rsidRPr="00945FD1">
              <w:rPr>
                <w:rFonts w:ascii="Arial" w:hAnsi="Arial" w:cs="Arial"/>
                <w:sz w:val="20"/>
                <w:szCs w:val="20"/>
              </w:rPr>
              <w:t>Including pax from COEFOR to simulate the population at risk (PAR).</w:t>
            </w:r>
          </w:p>
        </w:tc>
        <w:tc>
          <w:tcPr>
            <w:tcW w:w="1016" w:type="pct"/>
          </w:tcPr>
          <w:p w:rsidR="00126FD7" w:rsidRPr="00945FD1" w:rsidRDefault="00126FD7" w:rsidP="00126FD7">
            <w:pPr>
              <w:rPr>
                <w:rFonts w:ascii="Arial" w:hAnsi="Arial" w:cs="Arial"/>
                <w:sz w:val="20"/>
                <w:szCs w:val="20"/>
              </w:rPr>
            </w:pPr>
            <w:r w:rsidRPr="00945FD1">
              <w:rPr>
                <w:rFonts w:ascii="Arial" w:hAnsi="Arial" w:cs="Arial"/>
                <w:sz w:val="20"/>
                <w:szCs w:val="20"/>
              </w:rPr>
              <w:t>CASSIM Role Player</w:t>
            </w:r>
          </w:p>
        </w:tc>
        <w:tc>
          <w:tcPr>
            <w:tcW w:w="508" w:type="pct"/>
          </w:tcPr>
          <w:p w:rsidR="00126FD7" w:rsidRPr="00945FD1" w:rsidRDefault="00126FD7" w:rsidP="00126FD7">
            <w:pPr>
              <w:jc w:val="center"/>
              <w:rPr>
                <w:rFonts w:ascii="Arial" w:hAnsi="Arial" w:cs="Arial"/>
                <w:sz w:val="20"/>
                <w:szCs w:val="20"/>
              </w:rPr>
            </w:pPr>
            <w:r w:rsidRPr="00945FD1">
              <w:rPr>
                <w:rFonts w:ascii="Arial" w:hAnsi="Arial" w:cs="Arial"/>
                <w:sz w:val="20"/>
                <w:szCs w:val="20"/>
              </w:rPr>
              <w:t>32</w:t>
            </w:r>
          </w:p>
        </w:tc>
        <w:tc>
          <w:tcPr>
            <w:tcW w:w="975" w:type="pct"/>
          </w:tcPr>
          <w:p w:rsidR="00126FD7" w:rsidRPr="00156D1A" w:rsidRDefault="00126FD7" w:rsidP="00126FD7">
            <w:pPr>
              <w:rPr>
                <w:rFonts w:ascii="Arial" w:hAnsi="Arial" w:cs="Arial"/>
                <w:sz w:val="20"/>
                <w:szCs w:val="20"/>
              </w:rPr>
            </w:pPr>
            <w:r w:rsidRPr="00156D1A">
              <w:rPr>
                <w:rFonts w:ascii="Arial" w:hAnsi="Arial" w:cs="Arial"/>
                <w:sz w:val="20"/>
                <w:szCs w:val="20"/>
              </w:rPr>
              <w:t xml:space="preserve">Including 6 pax from COEFOR to simulate the population at risk (PAR) .  </w:t>
            </w:r>
          </w:p>
        </w:tc>
      </w:tr>
      <w:tr w:rsidR="00126FD7" w:rsidRPr="00156D1A" w:rsidTr="00020B76">
        <w:tblPrEx>
          <w:tblLook w:val="04A0" w:firstRow="1" w:lastRow="0" w:firstColumn="1" w:lastColumn="0" w:noHBand="0" w:noVBand="1"/>
        </w:tblPrEx>
        <w:trPr>
          <w:trHeight w:val="379"/>
        </w:trPr>
        <w:tc>
          <w:tcPr>
            <w:tcW w:w="1015" w:type="pct"/>
          </w:tcPr>
          <w:p w:rsidR="00126FD7" w:rsidRPr="00156D1A" w:rsidRDefault="00126FD7" w:rsidP="00126FD7">
            <w:pPr>
              <w:rPr>
                <w:rFonts w:ascii="Arial" w:hAnsi="Arial" w:cs="Arial"/>
                <w:sz w:val="20"/>
                <w:szCs w:val="20"/>
              </w:rPr>
            </w:pPr>
            <w:r w:rsidRPr="00156D1A">
              <w:rPr>
                <w:rFonts w:ascii="Arial" w:hAnsi="Arial" w:cs="Arial"/>
                <w:sz w:val="20"/>
                <w:szCs w:val="20"/>
              </w:rPr>
              <w:t>Casualty Simulation - Mannequins</w:t>
            </w:r>
          </w:p>
        </w:tc>
        <w:tc>
          <w:tcPr>
            <w:tcW w:w="509" w:type="pct"/>
          </w:tcPr>
          <w:p w:rsidR="00126FD7" w:rsidRPr="00945FD1" w:rsidRDefault="00126FD7" w:rsidP="00126FD7">
            <w:pPr>
              <w:jc w:val="center"/>
              <w:rPr>
                <w:rFonts w:ascii="Arial" w:hAnsi="Arial" w:cs="Arial"/>
                <w:sz w:val="20"/>
                <w:szCs w:val="20"/>
              </w:rPr>
            </w:pPr>
            <w:r w:rsidRPr="00945FD1">
              <w:rPr>
                <w:rFonts w:ascii="Arial" w:hAnsi="Arial" w:cs="Arial"/>
                <w:sz w:val="20"/>
                <w:szCs w:val="20"/>
              </w:rPr>
              <w:t>8</w:t>
            </w:r>
          </w:p>
        </w:tc>
        <w:tc>
          <w:tcPr>
            <w:tcW w:w="977" w:type="pct"/>
          </w:tcPr>
          <w:p w:rsidR="00126FD7" w:rsidRPr="00945FD1" w:rsidRDefault="00126FD7" w:rsidP="00126FD7">
            <w:pPr>
              <w:rPr>
                <w:rFonts w:ascii="Arial" w:hAnsi="Arial" w:cs="Arial"/>
                <w:sz w:val="20"/>
                <w:szCs w:val="20"/>
              </w:rPr>
            </w:pPr>
            <w:r w:rsidRPr="00945FD1">
              <w:rPr>
                <w:rFonts w:ascii="Arial" w:hAnsi="Arial" w:cs="Arial"/>
                <w:sz w:val="20"/>
                <w:szCs w:val="20"/>
              </w:rPr>
              <w:t xml:space="preserve">High fidelity mannequins with the adjuncts required for invasive procedures to be performed.  </w:t>
            </w:r>
          </w:p>
        </w:tc>
        <w:tc>
          <w:tcPr>
            <w:tcW w:w="1016" w:type="pct"/>
          </w:tcPr>
          <w:p w:rsidR="00126FD7" w:rsidRPr="00945FD1" w:rsidRDefault="00126FD7" w:rsidP="00126FD7">
            <w:pPr>
              <w:rPr>
                <w:rFonts w:ascii="Arial" w:hAnsi="Arial" w:cs="Arial"/>
                <w:sz w:val="20"/>
                <w:szCs w:val="20"/>
              </w:rPr>
            </w:pPr>
            <w:r w:rsidRPr="00945FD1">
              <w:rPr>
                <w:rFonts w:ascii="Arial" w:hAnsi="Arial" w:cs="Arial"/>
                <w:sz w:val="20"/>
                <w:szCs w:val="20"/>
              </w:rPr>
              <w:t>Casualty Simulation - Mannequins</w:t>
            </w:r>
          </w:p>
        </w:tc>
        <w:tc>
          <w:tcPr>
            <w:tcW w:w="508" w:type="pct"/>
          </w:tcPr>
          <w:p w:rsidR="00126FD7" w:rsidRPr="00945FD1" w:rsidRDefault="00126FD7" w:rsidP="00126FD7">
            <w:pPr>
              <w:jc w:val="center"/>
              <w:rPr>
                <w:rFonts w:ascii="Arial" w:hAnsi="Arial" w:cs="Arial"/>
                <w:sz w:val="20"/>
                <w:szCs w:val="20"/>
              </w:rPr>
            </w:pPr>
            <w:r w:rsidRPr="00945FD1">
              <w:rPr>
                <w:rFonts w:ascii="Arial" w:hAnsi="Arial" w:cs="Arial"/>
                <w:sz w:val="20"/>
                <w:szCs w:val="20"/>
              </w:rPr>
              <w:t>8</w:t>
            </w:r>
          </w:p>
        </w:tc>
        <w:tc>
          <w:tcPr>
            <w:tcW w:w="975" w:type="pct"/>
          </w:tcPr>
          <w:p w:rsidR="00126FD7" w:rsidRPr="00156D1A" w:rsidRDefault="00126FD7" w:rsidP="00126FD7">
            <w:pPr>
              <w:rPr>
                <w:rFonts w:ascii="Arial" w:hAnsi="Arial" w:cs="Arial"/>
                <w:sz w:val="20"/>
                <w:szCs w:val="20"/>
              </w:rPr>
            </w:pPr>
            <w:r w:rsidRPr="00156D1A">
              <w:rPr>
                <w:rFonts w:ascii="Arial" w:hAnsi="Arial" w:cs="Arial"/>
                <w:sz w:val="20"/>
                <w:szCs w:val="20"/>
              </w:rPr>
              <w:t xml:space="preserve">High fidelity mannequins with the adjuncts required for invasive procedures to be performed.  </w:t>
            </w:r>
          </w:p>
        </w:tc>
      </w:tr>
    </w:tbl>
    <w:p w:rsidR="00126FD7" w:rsidRPr="00156D1A" w:rsidRDefault="00126FD7" w:rsidP="00126FD7">
      <w:pPr>
        <w:rPr>
          <w:rFonts w:ascii="Arial" w:hAnsi="Arial" w:cs="Arial"/>
          <w:sz w:val="20"/>
          <w:szCs w:val="20"/>
        </w:rPr>
      </w:pPr>
    </w:p>
    <w:p w:rsidR="00126FD7" w:rsidRPr="00156D1A" w:rsidRDefault="00126FD7" w:rsidP="00126FD7">
      <w:pPr>
        <w:rPr>
          <w:rFonts w:ascii="Arial" w:hAnsi="Arial" w:cs="Arial"/>
          <w:sz w:val="20"/>
          <w:szCs w:val="20"/>
        </w:rPr>
      </w:pPr>
    </w:p>
    <w:p w:rsidR="00126FD7" w:rsidRPr="00156D1A" w:rsidRDefault="00126FD7" w:rsidP="00126FD7">
      <w:pPr>
        <w:rPr>
          <w:rFonts w:ascii="Arial" w:hAnsi="Arial" w:cs="Arial"/>
          <w:sz w:val="20"/>
          <w:szCs w:val="20"/>
        </w:rPr>
      </w:pPr>
    </w:p>
    <w:p w:rsidR="00126FD7" w:rsidRPr="003F5360" w:rsidRDefault="00126FD7" w:rsidP="000A0DA2">
      <w:pPr>
        <w:ind w:left="-360"/>
        <w:rPr>
          <w:rFonts w:ascii="Arial" w:hAnsi="Arial" w:cs="Arial"/>
          <w:b/>
          <w:color w:val="0D0D0D" w:themeColor="text1" w:themeTint="F2"/>
          <w:sz w:val="20"/>
          <w:szCs w:val="20"/>
        </w:rPr>
      </w:pPr>
      <w:r w:rsidRPr="003F5360">
        <w:rPr>
          <w:rFonts w:ascii="Arial" w:hAnsi="Arial" w:cs="Arial"/>
          <w:b/>
          <w:color w:val="0D0D0D" w:themeColor="text1" w:themeTint="F2"/>
          <w:sz w:val="20"/>
          <w:szCs w:val="20"/>
        </w:rPr>
        <w:t xml:space="preserve">   5. HIGH FIDELITY EXAMPLE 2</w:t>
      </w:r>
    </w:p>
    <w:p w:rsidR="00126FD7" w:rsidRPr="00156D1A" w:rsidRDefault="00126FD7" w:rsidP="00126FD7">
      <w:pPr>
        <w:ind w:left="-360"/>
        <w:rPr>
          <w:rFonts w:ascii="Arial" w:hAnsi="Arial" w:cs="Arial"/>
          <w:b/>
          <w:sz w:val="20"/>
          <w:szCs w:val="20"/>
        </w:rPr>
      </w:pPr>
    </w:p>
    <w:tbl>
      <w:tblPr>
        <w:tblStyle w:val="TableGrid1"/>
        <w:tblW w:w="5000" w:type="pct"/>
        <w:tblLook w:val="01E0" w:firstRow="1" w:lastRow="1" w:firstColumn="1" w:lastColumn="1" w:noHBand="0" w:noVBand="0"/>
      </w:tblPr>
      <w:tblGrid>
        <w:gridCol w:w="1039"/>
        <w:gridCol w:w="3559"/>
        <w:gridCol w:w="9576"/>
      </w:tblGrid>
      <w:tr w:rsidR="00126FD7" w:rsidRPr="00156D1A" w:rsidTr="00020B76">
        <w:trPr>
          <w:trHeight w:val="277"/>
        </w:trPr>
        <w:tc>
          <w:tcPr>
            <w:tcW w:w="1457" w:type="dxa"/>
          </w:tcPr>
          <w:p w:rsidR="00126FD7" w:rsidRPr="00156D1A" w:rsidRDefault="00126FD7" w:rsidP="00126FD7">
            <w:pPr>
              <w:rPr>
                <w:rFonts w:ascii="Arial" w:hAnsi="Arial" w:cs="Arial"/>
                <w:b/>
                <w:sz w:val="20"/>
                <w:szCs w:val="20"/>
              </w:rPr>
            </w:pPr>
            <w:r w:rsidRPr="00156D1A">
              <w:rPr>
                <w:rFonts w:ascii="Arial" w:hAnsi="Arial" w:cs="Arial"/>
                <w:b/>
                <w:sz w:val="20"/>
                <w:szCs w:val="20"/>
              </w:rPr>
              <w:t>Ser</w:t>
            </w:r>
          </w:p>
        </w:tc>
        <w:tc>
          <w:tcPr>
            <w:tcW w:w="5477" w:type="dxa"/>
          </w:tcPr>
          <w:p w:rsidR="00126FD7" w:rsidRPr="00156D1A" w:rsidRDefault="00126FD7" w:rsidP="00126FD7">
            <w:pPr>
              <w:rPr>
                <w:rFonts w:ascii="Arial" w:hAnsi="Arial" w:cs="Arial"/>
                <w:b/>
                <w:sz w:val="20"/>
                <w:szCs w:val="20"/>
              </w:rPr>
            </w:pPr>
            <w:r w:rsidRPr="00156D1A">
              <w:rPr>
                <w:rFonts w:ascii="Arial" w:hAnsi="Arial" w:cs="Arial"/>
                <w:b/>
                <w:sz w:val="20"/>
                <w:szCs w:val="20"/>
              </w:rPr>
              <w:t>Title</w:t>
            </w:r>
          </w:p>
        </w:tc>
        <w:tc>
          <w:tcPr>
            <w:tcW w:w="16103" w:type="dxa"/>
          </w:tcPr>
          <w:p w:rsidR="00126FD7" w:rsidRPr="00156D1A" w:rsidRDefault="00126FD7" w:rsidP="00126FD7">
            <w:pPr>
              <w:rPr>
                <w:rFonts w:ascii="Arial" w:hAnsi="Arial" w:cs="Arial"/>
                <w:b/>
                <w:sz w:val="20"/>
                <w:szCs w:val="20"/>
              </w:rPr>
            </w:pPr>
            <w:r w:rsidRPr="00156D1A">
              <w:rPr>
                <w:rFonts w:ascii="Arial" w:hAnsi="Arial" w:cs="Arial"/>
                <w:b/>
                <w:sz w:val="20"/>
                <w:szCs w:val="20"/>
              </w:rPr>
              <w:t>Training Event Scenario</w:t>
            </w:r>
          </w:p>
        </w:tc>
      </w:tr>
      <w:tr w:rsidR="00126FD7" w:rsidRPr="00156D1A" w:rsidTr="00020B76">
        <w:trPr>
          <w:trHeight w:val="499"/>
        </w:trPr>
        <w:tc>
          <w:tcPr>
            <w:tcW w:w="1457" w:type="dxa"/>
          </w:tcPr>
          <w:p w:rsidR="00126FD7" w:rsidRPr="00156D1A" w:rsidRDefault="00126FD7" w:rsidP="00126FD7">
            <w:pPr>
              <w:rPr>
                <w:rFonts w:ascii="Arial" w:hAnsi="Arial" w:cs="Arial"/>
                <w:sz w:val="20"/>
                <w:szCs w:val="20"/>
              </w:rPr>
            </w:pPr>
            <w:r w:rsidRPr="00156D1A">
              <w:rPr>
                <w:rFonts w:ascii="Arial" w:hAnsi="Arial" w:cs="Arial"/>
                <w:sz w:val="20"/>
                <w:szCs w:val="20"/>
              </w:rPr>
              <w:t>1.</w:t>
            </w:r>
          </w:p>
        </w:tc>
        <w:tc>
          <w:tcPr>
            <w:tcW w:w="5477" w:type="dxa"/>
          </w:tcPr>
          <w:p w:rsidR="00126FD7" w:rsidRPr="00156D1A" w:rsidRDefault="00126FD7" w:rsidP="00126FD7">
            <w:pPr>
              <w:rPr>
                <w:rFonts w:ascii="Arial" w:hAnsi="Arial" w:cs="Arial"/>
                <w:sz w:val="20"/>
                <w:szCs w:val="20"/>
              </w:rPr>
            </w:pPr>
            <w:r w:rsidRPr="00156D1A">
              <w:rPr>
                <w:rFonts w:ascii="Arial" w:hAnsi="Arial" w:cs="Arial"/>
                <w:sz w:val="20"/>
                <w:szCs w:val="20"/>
              </w:rPr>
              <w:t>Introduction</w:t>
            </w:r>
          </w:p>
        </w:tc>
        <w:tc>
          <w:tcPr>
            <w:tcW w:w="16103" w:type="dxa"/>
          </w:tcPr>
          <w:p w:rsidR="00126FD7" w:rsidRPr="00156D1A" w:rsidRDefault="000A0DA2" w:rsidP="000A0DA2">
            <w:pPr>
              <w:rPr>
                <w:rFonts w:ascii="Arial" w:hAnsi="Arial" w:cs="Arial"/>
                <w:sz w:val="20"/>
                <w:szCs w:val="20"/>
              </w:rPr>
            </w:pPr>
            <w:r w:rsidRPr="00156D1A">
              <w:rPr>
                <w:rFonts w:ascii="Arial" w:hAnsi="Arial" w:cs="Arial"/>
                <w:sz w:val="20"/>
                <w:szCs w:val="20"/>
              </w:rPr>
              <w:t>This</w:t>
            </w:r>
            <w:r w:rsidR="00126FD7" w:rsidRPr="00156D1A">
              <w:rPr>
                <w:rFonts w:ascii="Arial" w:hAnsi="Arial" w:cs="Arial"/>
                <w:sz w:val="20"/>
                <w:szCs w:val="20"/>
              </w:rPr>
              <w:t xml:space="preserve"> exercise </w:t>
            </w:r>
            <w:r w:rsidRPr="00156D1A">
              <w:rPr>
                <w:rFonts w:ascii="Arial" w:hAnsi="Arial" w:cs="Arial"/>
                <w:sz w:val="20"/>
                <w:szCs w:val="20"/>
              </w:rPr>
              <w:t xml:space="preserve">is </w:t>
            </w:r>
            <w:r w:rsidR="00126FD7" w:rsidRPr="00156D1A">
              <w:rPr>
                <w:rFonts w:ascii="Arial" w:hAnsi="Arial" w:cs="Arial"/>
                <w:sz w:val="20"/>
                <w:szCs w:val="20"/>
              </w:rPr>
              <w:t xml:space="preserve">for the Joint Expeditionary Force (JEF) hospital (formally Vanguard Field Hospital, VFH) designed to validate the clinical capability of the Role 2 Enhanced (2E) 2/1/2/1/2 hospital.  Successful completion will provide </w:t>
            </w:r>
            <w:r w:rsidRPr="00156D1A">
              <w:rPr>
                <w:rFonts w:ascii="Arial" w:hAnsi="Arial" w:cs="Arial"/>
                <w:sz w:val="20"/>
                <w:szCs w:val="20"/>
              </w:rPr>
              <w:t>the Authority</w:t>
            </w:r>
            <w:r w:rsidR="00126FD7" w:rsidRPr="00156D1A">
              <w:rPr>
                <w:rFonts w:ascii="Arial" w:hAnsi="Arial" w:cs="Arial"/>
                <w:sz w:val="20"/>
                <w:szCs w:val="20"/>
              </w:rPr>
              <w:t xml:space="preserve"> with assurance that if required the JEF hospital is fit for purpose and can deploy within the mandated timelines.  This will take place either on greenfield sites (</w:t>
            </w:r>
            <w:r w:rsidR="00901C1B" w:rsidRPr="00156D1A">
              <w:rPr>
                <w:rFonts w:ascii="Arial" w:hAnsi="Arial" w:cs="Arial"/>
                <w:sz w:val="20"/>
                <w:szCs w:val="20"/>
              </w:rPr>
              <w:t>e.g.</w:t>
            </w:r>
            <w:r w:rsidR="00126FD7" w:rsidRPr="00156D1A">
              <w:rPr>
                <w:rFonts w:ascii="Arial" w:hAnsi="Arial" w:cs="Arial"/>
                <w:sz w:val="20"/>
                <w:szCs w:val="20"/>
              </w:rPr>
              <w:t xml:space="preserve"> Dishforth </w:t>
            </w:r>
            <w:r w:rsidR="00126FD7" w:rsidRPr="00156D1A">
              <w:rPr>
                <w:rFonts w:ascii="Arial" w:hAnsi="Arial" w:cs="Arial"/>
                <w:sz w:val="20"/>
                <w:szCs w:val="20"/>
              </w:rPr>
              <w:lastRenderedPageBreak/>
              <w:t xml:space="preserve">airfield/Longmoor training area) or within the AMSTC hospital trainer (Strensall, York).  </w:t>
            </w:r>
          </w:p>
        </w:tc>
      </w:tr>
      <w:tr w:rsidR="00126FD7" w:rsidRPr="00156D1A" w:rsidTr="00020B76">
        <w:trPr>
          <w:trHeight w:val="608"/>
        </w:trPr>
        <w:tc>
          <w:tcPr>
            <w:tcW w:w="1457" w:type="dxa"/>
          </w:tcPr>
          <w:p w:rsidR="00126FD7" w:rsidRPr="00156D1A" w:rsidRDefault="00126FD7" w:rsidP="00126FD7">
            <w:pPr>
              <w:rPr>
                <w:rFonts w:ascii="Arial" w:hAnsi="Arial" w:cs="Arial"/>
                <w:sz w:val="20"/>
                <w:szCs w:val="20"/>
              </w:rPr>
            </w:pPr>
            <w:r w:rsidRPr="00156D1A">
              <w:rPr>
                <w:rFonts w:ascii="Arial" w:hAnsi="Arial" w:cs="Arial"/>
                <w:sz w:val="20"/>
                <w:szCs w:val="20"/>
              </w:rPr>
              <w:lastRenderedPageBreak/>
              <w:t>2.</w:t>
            </w:r>
          </w:p>
        </w:tc>
        <w:tc>
          <w:tcPr>
            <w:tcW w:w="5477" w:type="dxa"/>
          </w:tcPr>
          <w:p w:rsidR="00126FD7" w:rsidRPr="00156D1A" w:rsidRDefault="00126FD7" w:rsidP="00126FD7">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Aim</w:t>
            </w:r>
          </w:p>
        </w:tc>
        <w:tc>
          <w:tcPr>
            <w:tcW w:w="16103" w:type="dxa"/>
          </w:tcPr>
          <w:p w:rsidR="00126FD7" w:rsidRPr="00156D1A" w:rsidRDefault="00126FD7" w:rsidP="00126FD7">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 xml:space="preserve">To validate, or revalidate the JEF hospital in order that it is fit for purpose and able to deploy within the mandated timelines with the correct capabilities and skill mix.  </w:t>
            </w:r>
          </w:p>
        </w:tc>
      </w:tr>
      <w:tr w:rsidR="00126FD7" w:rsidRPr="00156D1A" w:rsidTr="00020B76">
        <w:trPr>
          <w:trHeight w:val="377"/>
        </w:trPr>
        <w:tc>
          <w:tcPr>
            <w:tcW w:w="1457" w:type="dxa"/>
          </w:tcPr>
          <w:p w:rsidR="00126FD7" w:rsidRPr="00156D1A" w:rsidRDefault="00126FD7" w:rsidP="00126FD7">
            <w:pPr>
              <w:rPr>
                <w:rFonts w:ascii="Arial" w:hAnsi="Arial" w:cs="Arial"/>
                <w:sz w:val="20"/>
                <w:szCs w:val="20"/>
              </w:rPr>
            </w:pPr>
            <w:r w:rsidRPr="00156D1A">
              <w:rPr>
                <w:rFonts w:ascii="Arial" w:hAnsi="Arial" w:cs="Arial"/>
                <w:sz w:val="20"/>
                <w:szCs w:val="20"/>
              </w:rPr>
              <w:t>3.</w:t>
            </w:r>
          </w:p>
        </w:tc>
        <w:tc>
          <w:tcPr>
            <w:tcW w:w="5477" w:type="dxa"/>
          </w:tcPr>
          <w:p w:rsidR="00126FD7" w:rsidRPr="00156D1A" w:rsidRDefault="00126FD7" w:rsidP="00126FD7">
            <w:pPr>
              <w:rPr>
                <w:rFonts w:ascii="Arial" w:hAnsi="Arial" w:cs="Arial"/>
                <w:sz w:val="20"/>
                <w:szCs w:val="20"/>
              </w:rPr>
            </w:pPr>
            <w:r w:rsidRPr="00156D1A">
              <w:rPr>
                <w:rFonts w:ascii="Arial" w:hAnsi="Arial" w:cs="Arial"/>
                <w:sz w:val="20"/>
                <w:szCs w:val="20"/>
              </w:rPr>
              <w:t>Target Audience</w:t>
            </w:r>
          </w:p>
        </w:tc>
        <w:tc>
          <w:tcPr>
            <w:tcW w:w="16103" w:type="dxa"/>
          </w:tcPr>
          <w:p w:rsidR="00126FD7" w:rsidRPr="00156D1A" w:rsidRDefault="00126FD7" w:rsidP="00126FD7">
            <w:pPr>
              <w:rPr>
                <w:rFonts w:ascii="Arial" w:hAnsi="Arial" w:cs="Arial"/>
                <w:sz w:val="20"/>
                <w:szCs w:val="20"/>
              </w:rPr>
            </w:pPr>
            <w:r w:rsidRPr="00156D1A">
              <w:rPr>
                <w:rFonts w:ascii="Arial" w:hAnsi="Arial" w:cs="Arial"/>
                <w:sz w:val="20"/>
                <w:szCs w:val="20"/>
              </w:rPr>
              <w:t xml:space="preserve">DMS personnel with a varied range of rank and CEGs, </w:t>
            </w:r>
            <w:r w:rsidR="00901C1B" w:rsidRPr="00156D1A">
              <w:rPr>
                <w:rFonts w:ascii="Arial" w:hAnsi="Arial" w:cs="Arial"/>
                <w:sz w:val="20"/>
                <w:szCs w:val="20"/>
              </w:rPr>
              <w:t>i.e.</w:t>
            </w:r>
            <w:r w:rsidRPr="00156D1A">
              <w:rPr>
                <w:rFonts w:ascii="Arial" w:hAnsi="Arial" w:cs="Arial"/>
                <w:sz w:val="20"/>
                <w:szCs w:val="20"/>
              </w:rPr>
              <w:t xml:space="preserve"> Senior Medical Consultants (Col/Lt Col), Senior/Junior Nurses and a variety of allied health care professionals.  </w:t>
            </w:r>
          </w:p>
        </w:tc>
      </w:tr>
      <w:tr w:rsidR="00126FD7" w:rsidRPr="00156D1A" w:rsidTr="00961F10">
        <w:trPr>
          <w:trHeight w:val="318"/>
        </w:trPr>
        <w:tc>
          <w:tcPr>
            <w:tcW w:w="1457" w:type="dxa"/>
          </w:tcPr>
          <w:p w:rsidR="00126FD7" w:rsidRPr="00156D1A" w:rsidRDefault="00126FD7" w:rsidP="00126FD7">
            <w:pPr>
              <w:rPr>
                <w:rFonts w:ascii="Arial" w:hAnsi="Arial" w:cs="Arial"/>
                <w:sz w:val="20"/>
                <w:szCs w:val="20"/>
              </w:rPr>
            </w:pPr>
            <w:r w:rsidRPr="00156D1A">
              <w:rPr>
                <w:rFonts w:ascii="Arial" w:hAnsi="Arial" w:cs="Arial"/>
                <w:sz w:val="20"/>
                <w:szCs w:val="20"/>
              </w:rPr>
              <w:t>4.</w:t>
            </w:r>
          </w:p>
        </w:tc>
        <w:tc>
          <w:tcPr>
            <w:tcW w:w="5477" w:type="dxa"/>
          </w:tcPr>
          <w:p w:rsidR="00126FD7" w:rsidRPr="00156D1A" w:rsidRDefault="00126FD7" w:rsidP="00126FD7">
            <w:pPr>
              <w:rPr>
                <w:rFonts w:ascii="Arial" w:hAnsi="Arial" w:cs="Arial"/>
                <w:sz w:val="20"/>
                <w:szCs w:val="20"/>
              </w:rPr>
            </w:pPr>
            <w:r w:rsidRPr="00156D1A">
              <w:rPr>
                <w:rFonts w:ascii="Arial" w:hAnsi="Arial" w:cs="Arial"/>
                <w:sz w:val="20"/>
                <w:szCs w:val="20"/>
              </w:rPr>
              <w:t>Frequency</w:t>
            </w:r>
          </w:p>
        </w:tc>
        <w:tc>
          <w:tcPr>
            <w:tcW w:w="16103" w:type="dxa"/>
          </w:tcPr>
          <w:p w:rsidR="00126FD7" w:rsidRPr="00156D1A" w:rsidRDefault="00126FD7" w:rsidP="000F1E9D">
            <w:pPr>
              <w:rPr>
                <w:rFonts w:ascii="Arial" w:hAnsi="Arial" w:cs="Arial"/>
                <w:sz w:val="20"/>
                <w:szCs w:val="20"/>
              </w:rPr>
            </w:pPr>
            <w:r w:rsidRPr="00156D1A">
              <w:rPr>
                <w:rFonts w:ascii="Arial" w:hAnsi="Arial" w:cs="Arial"/>
                <w:sz w:val="20"/>
                <w:szCs w:val="20"/>
              </w:rPr>
              <w:t>2 events per year</w:t>
            </w:r>
            <w:r w:rsidR="00945FD1">
              <w:rPr>
                <w:rFonts w:ascii="Arial" w:hAnsi="Arial" w:cs="Arial"/>
                <w:sz w:val="20"/>
                <w:szCs w:val="20"/>
              </w:rPr>
              <w:t xml:space="preserve"> over a </w:t>
            </w:r>
            <w:r w:rsidR="000F1E9D">
              <w:rPr>
                <w:rFonts w:ascii="Arial" w:hAnsi="Arial" w:cs="Arial"/>
                <w:sz w:val="20"/>
                <w:szCs w:val="20"/>
              </w:rPr>
              <w:t>3</w:t>
            </w:r>
            <w:r w:rsidR="00945FD1">
              <w:rPr>
                <w:rFonts w:ascii="Arial" w:hAnsi="Arial" w:cs="Arial"/>
                <w:sz w:val="20"/>
                <w:szCs w:val="20"/>
              </w:rPr>
              <w:t xml:space="preserve"> day period.</w:t>
            </w:r>
          </w:p>
        </w:tc>
      </w:tr>
      <w:tr w:rsidR="00126FD7" w:rsidRPr="00156D1A" w:rsidTr="00961F10">
        <w:trPr>
          <w:trHeight w:val="353"/>
        </w:trPr>
        <w:tc>
          <w:tcPr>
            <w:tcW w:w="1457" w:type="dxa"/>
          </w:tcPr>
          <w:p w:rsidR="00126FD7" w:rsidRPr="00156D1A" w:rsidRDefault="00126FD7" w:rsidP="00126FD7">
            <w:pPr>
              <w:rPr>
                <w:rFonts w:ascii="Arial" w:hAnsi="Arial" w:cs="Arial"/>
                <w:sz w:val="20"/>
                <w:szCs w:val="20"/>
              </w:rPr>
            </w:pPr>
            <w:r w:rsidRPr="00156D1A">
              <w:rPr>
                <w:rFonts w:ascii="Arial" w:hAnsi="Arial" w:cs="Arial"/>
                <w:sz w:val="20"/>
                <w:szCs w:val="20"/>
              </w:rPr>
              <w:t>5.</w:t>
            </w:r>
          </w:p>
        </w:tc>
        <w:tc>
          <w:tcPr>
            <w:tcW w:w="5477" w:type="dxa"/>
          </w:tcPr>
          <w:p w:rsidR="00126FD7" w:rsidRPr="00156D1A" w:rsidRDefault="00126FD7" w:rsidP="00126FD7">
            <w:pPr>
              <w:rPr>
                <w:rFonts w:ascii="Arial" w:hAnsi="Arial" w:cs="Arial"/>
                <w:sz w:val="20"/>
                <w:szCs w:val="20"/>
              </w:rPr>
            </w:pPr>
            <w:r w:rsidRPr="00156D1A">
              <w:rPr>
                <w:rFonts w:ascii="Arial" w:hAnsi="Arial" w:cs="Arial"/>
                <w:sz w:val="20"/>
                <w:szCs w:val="20"/>
              </w:rPr>
              <w:t>Capabilities Required</w:t>
            </w:r>
          </w:p>
        </w:tc>
        <w:tc>
          <w:tcPr>
            <w:tcW w:w="16103" w:type="dxa"/>
          </w:tcPr>
          <w:p w:rsidR="00126FD7" w:rsidRPr="00156D1A" w:rsidRDefault="00126FD7" w:rsidP="00126FD7">
            <w:pPr>
              <w:rPr>
                <w:rFonts w:ascii="Arial" w:hAnsi="Arial" w:cs="Arial"/>
                <w:sz w:val="20"/>
                <w:szCs w:val="20"/>
              </w:rPr>
            </w:pPr>
            <w:r w:rsidRPr="00156D1A">
              <w:rPr>
                <w:rFonts w:ascii="Arial" w:hAnsi="Arial" w:cs="Arial"/>
                <w:sz w:val="20"/>
                <w:szCs w:val="20"/>
              </w:rPr>
              <w:t>As below.</w:t>
            </w:r>
          </w:p>
        </w:tc>
      </w:tr>
    </w:tbl>
    <w:p w:rsidR="00126FD7" w:rsidRPr="00156D1A" w:rsidRDefault="00126FD7" w:rsidP="00126FD7">
      <w:pPr>
        <w:rPr>
          <w:rFonts w:ascii="Arial" w:hAnsi="Arial" w:cs="Arial"/>
          <w:sz w:val="20"/>
          <w:szCs w:val="20"/>
        </w:rPr>
      </w:pPr>
    </w:p>
    <w:tbl>
      <w:tblPr>
        <w:tblStyle w:val="TableGrid1"/>
        <w:tblW w:w="2498" w:type="pct"/>
        <w:tblLook w:val="01E0" w:firstRow="1" w:lastRow="1" w:firstColumn="1" w:lastColumn="1" w:noHBand="0" w:noVBand="0"/>
      </w:tblPr>
      <w:tblGrid>
        <w:gridCol w:w="2742"/>
        <w:gridCol w:w="1729"/>
        <w:gridCol w:w="2610"/>
      </w:tblGrid>
      <w:tr w:rsidR="00126FD7" w:rsidRPr="00156D1A" w:rsidTr="00020B76">
        <w:trPr>
          <w:trHeight w:val="932"/>
        </w:trPr>
        <w:tc>
          <w:tcPr>
            <w:tcW w:w="2902" w:type="dxa"/>
          </w:tcPr>
          <w:p w:rsidR="00126FD7" w:rsidRPr="00156D1A" w:rsidRDefault="00126FD7" w:rsidP="00126FD7">
            <w:pPr>
              <w:rPr>
                <w:rFonts w:ascii="Arial" w:hAnsi="Arial" w:cs="Arial"/>
                <w:b/>
                <w:sz w:val="20"/>
                <w:szCs w:val="20"/>
              </w:rPr>
            </w:pPr>
            <w:r w:rsidRPr="00156D1A">
              <w:rPr>
                <w:rFonts w:ascii="Arial" w:hAnsi="Arial" w:cs="Arial"/>
                <w:b/>
                <w:sz w:val="20"/>
                <w:szCs w:val="20"/>
              </w:rPr>
              <w:t>Capability</w:t>
            </w:r>
          </w:p>
        </w:tc>
        <w:tc>
          <w:tcPr>
            <w:tcW w:w="1789" w:type="dxa"/>
          </w:tcPr>
          <w:p w:rsidR="00126FD7" w:rsidRPr="00156D1A" w:rsidRDefault="00126FD7" w:rsidP="00126FD7">
            <w:pPr>
              <w:rPr>
                <w:rFonts w:ascii="Arial" w:hAnsi="Arial" w:cs="Arial"/>
                <w:b/>
                <w:sz w:val="20"/>
                <w:szCs w:val="20"/>
              </w:rPr>
            </w:pPr>
            <w:r w:rsidRPr="00156D1A">
              <w:rPr>
                <w:rFonts w:ascii="Arial" w:hAnsi="Arial" w:cs="Arial"/>
                <w:b/>
                <w:sz w:val="20"/>
                <w:szCs w:val="20"/>
              </w:rPr>
              <w:t>Indicative Number of Personnel Required</w:t>
            </w:r>
          </w:p>
        </w:tc>
        <w:tc>
          <w:tcPr>
            <w:tcW w:w="2754" w:type="dxa"/>
          </w:tcPr>
          <w:p w:rsidR="00126FD7" w:rsidRPr="00156D1A" w:rsidRDefault="00126FD7" w:rsidP="00126FD7">
            <w:pPr>
              <w:rPr>
                <w:rFonts w:ascii="Arial" w:hAnsi="Arial" w:cs="Arial"/>
                <w:b/>
                <w:sz w:val="20"/>
                <w:szCs w:val="20"/>
              </w:rPr>
            </w:pPr>
            <w:r w:rsidRPr="00156D1A">
              <w:rPr>
                <w:rFonts w:ascii="Arial" w:hAnsi="Arial" w:cs="Arial"/>
                <w:b/>
                <w:sz w:val="20"/>
                <w:szCs w:val="20"/>
              </w:rPr>
              <w:t>Remarks</w:t>
            </w:r>
          </w:p>
        </w:tc>
      </w:tr>
      <w:tr w:rsidR="00126FD7" w:rsidRPr="00156D1A" w:rsidTr="00020B76">
        <w:trPr>
          <w:trHeight w:val="384"/>
        </w:trPr>
        <w:tc>
          <w:tcPr>
            <w:tcW w:w="2902" w:type="dxa"/>
          </w:tcPr>
          <w:p w:rsidR="00126FD7" w:rsidRPr="00156D1A" w:rsidRDefault="00126FD7" w:rsidP="00126FD7">
            <w:pPr>
              <w:rPr>
                <w:rFonts w:ascii="Arial" w:hAnsi="Arial" w:cs="Arial"/>
                <w:sz w:val="20"/>
                <w:szCs w:val="20"/>
              </w:rPr>
            </w:pPr>
            <w:r w:rsidRPr="00156D1A">
              <w:rPr>
                <w:rFonts w:ascii="Arial" w:hAnsi="Arial" w:cs="Arial"/>
                <w:sz w:val="20"/>
                <w:szCs w:val="20"/>
              </w:rPr>
              <w:t>Casualty Simulation - Make-up Artists</w:t>
            </w:r>
          </w:p>
        </w:tc>
        <w:tc>
          <w:tcPr>
            <w:tcW w:w="1789" w:type="dxa"/>
          </w:tcPr>
          <w:p w:rsidR="00126FD7" w:rsidRPr="00BB35EF" w:rsidRDefault="00126FD7" w:rsidP="00126FD7">
            <w:pPr>
              <w:jc w:val="center"/>
              <w:rPr>
                <w:rFonts w:ascii="Arial" w:hAnsi="Arial" w:cs="Arial"/>
                <w:sz w:val="20"/>
                <w:szCs w:val="20"/>
              </w:rPr>
            </w:pPr>
            <w:r w:rsidRPr="00BB35EF">
              <w:rPr>
                <w:rFonts w:ascii="Arial" w:hAnsi="Arial" w:cs="Arial"/>
                <w:sz w:val="20"/>
                <w:szCs w:val="20"/>
              </w:rPr>
              <w:t>3</w:t>
            </w:r>
          </w:p>
        </w:tc>
        <w:tc>
          <w:tcPr>
            <w:tcW w:w="2754" w:type="dxa"/>
          </w:tcPr>
          <w:p w:rsidR="00126FD7" w:rsidRPr="00156D1A" w:rsidRDefault="00126FD7" w:rsidP="00126FD7">
            <w:pPr>
              <w:rPr>
                <w:rFonts w:ascii="Arial" w:hAnsi="Arial" w:cs="Arial"/>
                <w:sz w:val="20"/>
                <w:szCs w:val="20"/>
              </w:rPr>
            </w:pPr>
          </w:p>
          <w:p w:rsidR="00126FD7" w:rsidRPr="00156D1A" w:rsidRDefault="00126FD7" w:rsidP="00126FD7">
            <w:pPr>
              <w:ind w:firstLine="567"/>
              <w:rPr>
                <w:rFonts w:ascii="Arial" w:hAnsi="Arial" w:cs="Arial"/>
                <w:sz w:val="20"/>
                <w:szCs w:val="20"/>
              </w:rPr>
            </w:pPr>
          </w:p>
        </w:tc>
      </w:tr>
      <w:tr w:rsidR="00126FD7" w:rsidRPr="00156D1A" w:rsidTr="00020B76">
        <w:trPr>
          <w:trHeight w:val="384"/>
        </w:trPr>
        <w:tc>
          <w:tcPr>
            <w:tcW w:w="2902" w:type="dxa"/>
          </w:tcPr>
          <w:p w:rsidR="00126FD7" w:rsidRPr="00156D1A" w:rsidRDefault="00126FD7" w:rsidP="00126FD7">
            <w:pPr>
              <w:rPr>
                <w:rFonts w:ascii="Arial" w:hAnsi="Arial" w:cs="Arial"/>
                <w:sz w:val="20"/>
                <w:szCs w:val="20"/>
              </w:rPr>
            </w:pPr>
            <w:r w:rsidRPr="00156D1A">
              <w:rPr>
                <w:rFonts w:ascii="Arial" w:hAnsi="Arial" w:cs="Arial"/>
                <w:sz w:val="20"/>
                <w:szCs w:val="20"/>
              </w:rPr>
              <w:t>Casualty Simulation - Role Players</w:t>
            </w:r>
          </w:p>
        </w:tc>
        <w:tc>
          <w:tcPr>
            <w:tcW w:w="1789" w:type="dxa"/>
          </w:tcPr>
          <w:p w:rsidR="00126FD7" w:rsidRPr="00BB35EF" w:rsidRDefault="00126FD7" w:rsidP="00126FD7">
            <w:pPr>
              <w:jc w:val="center"/>
              <w:rPr>
                <w:rFonts w:ascii="Arial" w:hAnsi="Arial" w:cs="Arial"/>
                <w:sz w:val="20"/>
                <w:szCs w:val="20"/>
              </w:rPr>
            </w:pPr>
            <w:r w:rsidRPr="00BB35EF">
              <w:rPr>
                <w:rFonts w:ascii="Arial" w:hAnsi="Arial" w:cs="Arial"/>
                <w:sz w:val="20"/>
                <w:szCs w:val="20"/>
              </w:rPr>
              <w:t>30</w:t>
            </w:r>
          </w:p>
        </w:tc>
        <w:tc>
          <w:tcPr>
            <w:tcW w:w="2754" w:type="dxa"/>
          </w:tcPr>
          <w:p w:rsidR="00126FD7" w:rsidRPr="00156D1A" w:rsidRDefault="00126FD7" w:rsidP="00126FD7">
            <w:pPr>
              <w:rPr>
                <w:rFonts w:ascii="Arial" w:hAnsi="Arial" w:cs="Arial"/>
                <w:sz w:val="20"/>
                <w:szCs w:val="20"/>
              </w:rPr>
            </w:pPr>
            <w:r w:rsidRPr="00156D1A">
              <w:rPr>
                <w:rFonts w:ascii="Arial" w:hAnsi="Arial" w:cs="Arial"/>
                <w:sz w:val="20"/>
                <w:szCs w:val="20"/>
              </w:rPr>
              <w:t>To include the Indigenous population, and Battlefield Ambulance (BFA) drivers.</w:t>
            </w:r>
          </w:p>
        </w:tc>
      </w:tr>
      <w:tr w:rsidR="00126FD7" w:rsidRPr="00156D1A" w:rsidTr="00020B76">
        <w:trPr>
          <w:trHeight w:val="384"/>
        </w:trPr>
        <w:tc>
          <w:tcPr>
            <w:tcW w:w="2902" w:type="dxa"/>
          </w:tcPr>
          <w:p w:rsidR="00126FD7" w:rsidRPr="00156D1A" w:rsidRDefault="00126FD7" w:rsidP="00126FD7">
            <w:pPr>
              <w:rPr>
                <w:rFonts w:ascii="Arial" w:hAnsi="Arial" w:cs="Arial"/>
                <w:sz w:val="20"/>
                <w:szCs w:val="20"/>
              </w:rPr>
            </w:pPr>
            <w:r w:rsidRPr="00156D1A">
              <w:rPr>
                <w:rFonts w:ascii="Arial" w:hAnsi="Arial" w:cs="Arial"/>
                <w:sz w:val="20"/>
                <w:szCs w:val="20"/>
              </w:rPr>
              <w:t>Casualty Simulation - Mannequins</w:t>
            </w:r>
          </w:p>
        </w:tc>
        <w:tc>
          <w:tcPr>
            <w:tcW w:w="1789" w:type="dxa"/>
          </w:tcPr>
          <w:p w:rsidR="00126FD7" w:rsidRPr="00BB35EF" w:rsidRDefault="00126FD7" w:rsidP="00126FD7">
            <w:pPr>
              <w:jc w:val="center"/>
              <w:rPr>
                <w:rFonts w:ascii="Arial" w:hAnsi="Arial" w:cs="Arial"/>
                <w:sz w:val="20"/>
                <w:szCs w:val="20"/>
              </w:rPr>
            </w:pPr>
            <w:r w:rsidRPr="00BB35EF">
              <w:rPr>
                <w:rFonts w:ascii="Arial" w:hAnsi="Arial" w:cs="Arial"/>
                <w:sz w:val="20"/>
                <w:szCs w:val="20"/>
              </w:rPr>
              <w:t>8</w:t>
            </w:r>
          </w:p>
        </w:tc>
        <w:tc>
          <w:tcPr>
            <w:tcW w:w="2754" w:type="dxa"/>
          </w:tcPr>
          <w:p w:rsidR="00126FD7" w:rsidRPr="00156D1A" w:rsidRDefault="00126FD7" w:rsidP="00126FD7">
            <w:pPr>
              <w:rPr>
                <w:rFonts w:ascii="Arial" w:hAnsi="Arial" w:cs="Arial"/>
                <w:sz w:val="20"/>
                <w:szCs w:val="20"/>
              </w:rPr>
            </w:pPr>
            <w:r w:rsidRPr="00156D1A">
              <w:rPr>
                <w:rFonts w:ascii="Arial" w:hAnsi="Arial" w:cs="Arial"/>
                <w:sz w:val="20"/>
                <w:szCs w:val="20"/>
              </w:rPr>
              <w:t xml:space="preserve">High fidelity mannequins with the adjuncts required for invasive procedures to be performed.  </w:t>
            </w:r>
          </w:p>
        </w:tc>
      </w:tr>
    </w:tbl>
    <w:p w:rsidR="00126FD7" w:rsidRPr="00156D1A" w:rsidRDefault="00126FD7">
      <w:pPr>
        <w:rPr>
          <w:rFonts w:ascii="Arial" w:hAnsi="Arial" w:cs="Arial"/>
          <w:sz w:val="20"/>
          <w:szCs w:val="20"/>
        </w:rPr>
      </w:pPr>
    </w:p>
    <w:p w:rsidR="00126FD7" w:rsidRPr="003F5360" w:rsidRDefault="00126FD7" w:rsidP="00126FD7">
      <w:pPr>
        <w:ind w:left="-360"/>
        <w:rPr>
          <w:rFonts w:ascii="Arial" w:hAnsi="Arial" w:cs="Arial"/>
          <w:b/>
          <w:color w:val="0D0D0D" w:themeColor="text1" w:themeTint="F2"/>
          <w:sz w:val="20"/>
          <w:szCs w:val="20"/>
        </w:rPr>
      </w:pPr>
      <w:r w:rsidRPr="003F5360">
        <w:rPr>
          <w:rFonts w:ascii="Arial" w:hAnsi="Arial" w:cs="Arial"/>
          <w:b/>
          <w:color w:val="0D0D0D" w:themeColor="text1" w:themeTint="F2"/>
          <w:sz w:val="20"/>
          <w:szCs w:val="20"/>
        </w:rPr>
        <w:t xml:space="preserve">6. COEFOR EXAMPLE 1 - Small </w:t>
      </w:r>
    </w:p>
    <w:p w:rsidR="00126FD7" w:rsidRPr="00156D1A" w:rsidRDefault="00126FD7" w:rsidP="00126FD7">
      <w:pPr>
        <w:ind w:left="-360"/>
        <w:rPr>
          <w:rFonts w:ascii="Arial" w:hAnsi="Arial" w:cs="Arial"/>
          <w:b/>
          <w:sz w:val="20"/>
          <w:szCs w:val="20"/>
        </w:rPr>
      </w:pPr>
    </w:p>
    <w:p w:rsidR="00126FD7" w:rsidRPr="00156D1A" w:rsidRDefault="00126FD7" w:rsidP="00126FD7">
      <w:pPr>
        <w:ind w:left="-360"/>
        <w:rPr>
          <w:rFonts w:ascii="Arial" w:hAnsi="Arial" w:cs="Arial"/>
          <w:b/>
          <w:sz w:val="20"/>
          <w:szCs w:val="20"/>
        </w:rPr>
      </w:pPr>
    </w:p>
    <w:tbl>
      <w:tblPr>
        <w:tblStyle w:val="TableGrid1"/>
        <w:tblW w:w="5000" w:type="pct"/>
        <w:tblLook w:val="01E0" w:firstRow="1" w:lastRow="1" w:firstColumn="1" w:lastColumn="1" w:noHBand="0" w:noVBand="0"/>
      </w:tblPr>
      <w:tblGrid>
        <w:gridCol w:w="1033"/>
        <w:gridCol w:w="3405"/>
        <w:gridCol w:w="9736"/>
      </w:tblGrid>
      <w:tr w:rsidR="00100227" w:rsidRPr="00156D1A" w:rsidTr="0018182C">
        <w:trPr>
          <w:trHeight w:val="277"/>
        </w:trPr>
        <w:tc>
          <w:tcPr>
            <w:tcW w:w="1033" w:type="dxa"/>
          </w:tcPr>
          <w:p w:rsidR="00126FD7" w:rsidRPr="00156D1A" w:rsidRDefault="00126FD7" w:rsidP="00020B76">
            <w:pPr>
              <w:rPr>
                <w:rFonts w:ascii="Arial" w:hAnsi="Arial" w:cs="Arial"/>
                <w:b/>
                <w:sz w:val="20"/>
                <w:szCs w:val="20"/>
              </w:rPr>
            </w:pPr>
            <w:r w:rsidRPr="00156D1A">
              <w:rPr>
                <w:rFonts w:ascii="Arial" w:hAnsi="Arial" w:cs="Arial"/>
                <w:b/>
                <w:sz w:val="20"/>
                <w:szCs w:val="20"/>
              </w:rPr>
              <w:t>Ser</w:t>
            </w:r>
          </w:p>
        </w:tc>
        <w:tc>
          <w:tcPr>
            <w:tcW w:w="3405" w:type="dxa"/>
          </w:tcPr>
          <w:p w:rsidR="00126FD7" w:rsidRPr="00156D1A" w:rsidRDefault="00126FD7" w:rsidP="00020B76">
            <w:pPr>
              <w:rPr>
                <w:rFonts w:ascii="Arial" w:hAnsi="Arial" w:cs="Arial"/>
                <w:b/>
                <w:sz w:val="20"/>
                <w:szCs w:val="20"/>
              </w:rPr>
            </w:pPr>
            <w:r w:rsidRPr="00156D1A">
              <w:rPr>
                <w:rFonts w:ascii="Arial" w:hAnsi="Arial" w:cs="Arial"/>
                <w:b/>
                <w:sz w:val="20"/>
                <w:szCs w:val="20"/>
              </w:rPr>
              <w:t>Title</w:t>
            </w:r>
          </w:p>
        </w:tc>
        <w:tc>
          <w:tcPr>
            <w:tcW w:w="9736" w:type="dxa"/>
          </w:tcPr>
          <w:p w:rsidR="00126FD7" w:rsidRPr="00156D1A" w:rsidRDefault="00126FD7" w:rsidP="00020B76">
            <w:pPr>
              <w:rPr>
                <w:rFonts w:ascii="Arial" w:hAnsi="Arial" w:cs="Arial"/>
                <w:b/>
                <w:sz w:val="20"/>
                <w:szCs w:val="20"/>
              </w:rPr>
            </w:pPr>
            <w:r w:rsidRPr="00156D1A">
              <w:rPr>
                <w:rFonts w:ascii="Arial" w:hAnsi="Arial" w:cs="Arial"/>
                <w:b/>
                <w:sz w:val="20"/>
                <w:szCs w:val="20"/>
              </w:rPr>
              <w:t>Training Event Scenario</w:t>
            </w:r>
          </w:p>
        </w:tc>
      </w:tr>
      <w:tr w:rsidR="00100227" w:rsidRPr="00156D1A" w:rsidTr="0018182C">
        <w:trPr>
          <w:trHeight w:val="499"/>
        </w:trPr>
        <w:tc>
          <w:tcPr>
            <w:tcW w:w="1033" w:type="dxa"/>
          </w:tcPr>
          <w:p w:rsidR="00126FD7" w:rsidRPr="00156D1A" w:rsidRDefault="00126FD7" w:rsidP="00020B76">
            <w:pPr>
              <w:rPr>
                <w:rFonts w:ascii="Arial" w:hAnsi="Arial" w:cs="Arial"/>
                <w:sz w:val="20"/>
                <w:szCs w:val="20"/>
              </w:rPr>
            </w:pPr>
            <w:r w:rsidRPr="00156D1A">
              <w:rPr>
                <w:rFonts w:ascii="Arial" w:hAnsi="Arial" w:cs="Arial"/>
                <w:sz w:val="20"/>
                <w:szCs w:val="20"/>
              </w:rPr>
              <w:t>1.</w:t>
            </w:r>
          </w:p>
        </w:tc>
        <w:tc>
          <w:tcPr>
            <w:tcW w:w="3405" w:type="dxa"/>
          </w:tcPr>
          <w:p w:rsidR="00126FD7" w:rsidRPr="00156D1A" w:rsidRDefault="00126FD7" w:rsidP="00020B76">
            <w:pPr>
              <w:rPr>
                <w:rFonts w:ascii="Arial" w:hAnsi="Arial" w:cs="Arial"/>
                <w:sz w:val="20"/>
                <w:szCs w:val="20"/>
              </w:rPr>
            </w:pPr>
            <w:r w:rsidRPr="00156D1A">
              <w:rPr>
                <w:rFonts w:ascii="Arial" w:hAnsi="Arial" w:cs="Arial"/>
                <w:sz w:val="20"/>
                <w:szCs w:val="20"/>
              </w:rPr>
              <w:t>Introduction</w:t>
            </w:r>
          </w:p>
        </w:tc>
        <w:tc>
          <w:tcPr>
            <w:tcW w:w="9736" w:type="dxa"/>
          </w:tcPr>
          <w:p w:rsidR="00126FD7" w:rsidRPr="00156D1A" w:rsidRDefault="000308A2">
            <w:pPr>
              <w:rPr>
                <w:rFonts w:ascii="Arial" w:hAnsi="Arial" w:cs="Arial"/>
                <w:sz w:val="20"/>
                <w:szCs w:val="20"/>
              </w:rPr>
            </w:pPr>
            <w:r>
              <w:rPr>
                <w:rFonts w:ascii="Arial" w:hAnsi="Arial" w:cs="Arial"/>
                <w:b/>
                <w:sz w:val="20"/>
                <w:szCs w:val="20"/>
              </w:rPr>
              <w:t xml:space="preserve">Ex CIVIL STRIFE </w:t>
            </w:r>
            <w:r w:rsidRPr="003F5360">
              <w:rPr>
                <w:rFonts w:ascii="Arial" w:hAnsi="Arial" w:cs="Arial"/>
                <w:sz w:val="20"/>
                <w:szCs w:val="20"/>
              </w:rPr>
              <w:t>is</w:t>
            </w:r>
            <w:r>
              <w:rPr>
                <w:rFonts w:ascii="Arial" w:hAnsi="Arial" w:cs="Arial"/>
                <w:b/>
                <w:sz w:val="20"/>
                <w:szCs w:val="20"/>
              </w:rPr>
              <w:t xml:space="preserve"> </w:t>
            </w:r>
            <w:r w:rsidRPr="003F5360">
              <w:rPr>
                <w:rFonts w:ascii="Arial" w:hAnsi="Arial" w:cs="Arial"/>
                <w:sz w:val="20"/>
                <w:szCs w:val="20"/>
              </w:rPr>
              <w:t>a</w:t>
            </w:r>
            <w:r>
              <w:rPr>
                <w:rFonts w:ascii="Arial" w:hAnsi="Arial" w:cs="Arial"/>
                <w:sz w:val="20"/>
                <w:szCs w:val="20"/>
              </w:rPr>
              <w:t xml:space="preserve"> two day exercise in support of the Civil Service Fast Stream programme and delivered by IBS.  Intent is to give a broad introduction to the Army by exposing the trainees to very basic soldiering activities: shooting, patrolling, eating and sleeping in the field and an assault course.</w:t>
            </w:r>
            <w:r>
              <w:rPr>
                <w:rFonts w:ascii="Arial" w:hAnsi="Arial" w:cs="Arial"/>
                <w:b/>
                <w:sz w:val="20"/>
                <w:szCs w:val="20"/>
              </w:rPr>
              <w:t xml:space="preserve">  </w:t>
            </w:r>
          </w:p>
        </w:tc>
      </w:tr>
      <w:tr w:rsidR="00100227" w:rsidRPr="00156D1A" w:rsidTr="0018182C">
        <w:trPr>
          <w:trHeight w:val="608"/>
        </w:trPr>
        <w:tc>
          <w:tcPr>
            <w:tcW w:w="1033" w:type="dxa"/>
          </w:tcPr>
          <w:p w:rsidR="00126FD7" w:rsidRPr="00156D1A" w:rsidRDefault="00126FD7" w:rsidP="00020B76">
            <w:pPr>
              <w:rPr>
                <w:rFonts w:ascii="Arial" w:hAnsi="Arial" w:cs="Arial"/>
                <w:sz w:val="20"/>
                <w:szCs w:val="20"/>
              </w:rPr>
            </w:pPr>
            <w:r w:rsidRPr="00156D1A">
              <w:rPr>
                <w:rFonts w:ascii="Arial" w:hAnsi="Arial" w:cs="Arial"/>
                <w:sz w:val="20"/>
                <w:szCs w:val="20"/>
              </w:rPr>
              <w:t>2.</w:t>
            </w:r>
          </w:p>
        </w:tc>
        <w:tc>
          <w:tcPr>
            <w:tcW w:w="3405" w:type="dxa"/>
          </w:tcPr>
          <w:p w:rsidR="00126FD7" w:rsidRPr="00156D1A" w:rsidRDefault="006325D6" w:rsidP="00020B76">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 xml:space="preserve">COEFOR </w:t>
            </w:r>
            <w:r w:rsidR="00126FD7" w:rsidRPr="00156D1A">
              <w:rPr>
                <w:rFonts w:ascii="Arial" w:hAnsi="Arial" w:cs="Arial"/>
                <w:sz w:val="20"/>
                <w:szCs w:val="20"/>
              </w:rPr>
              <w:t>Aim</w:t>
            </w:r>
          </w:p>
        </w:tc>
        <w:tc>
          <w:tcPr>
            <w:tcW w:w="9736" w:type="dxa"/>
          </w:tcPr>
          <w:p w:rsidR="00126FD7" w:rsidRPr="00156D1A" w:rsidRDefault="000308A2">
            <w:pPr>
              <w:overflowPunct w:val="0"/>
              <w:autoSpaceDE w:val="0"/>
              <w:autoSpaceDN w:val="0"/>
              <w:adjustRightInd w:val="0"/>
              <w:textAlignment w:val="baseline"/>
              <w:rPr>
                <w:rFonts w:ascii="Arial" w:hAnsi="Arial" w:cs="Arial"/>
                <w:sz w:val="20"/>
                <w:szCs w:val="20"/>
              </w:rPr>
            </w:pPr>
            <w:r>
              <w:rPr>
                <w:rFonts w:ascii="Arial" w:hAnsi="Arial" w:cs="Arial"/>
                <w:sz w:val="20"/>
                <w:szCs w:val="20"/>
              </w:rPr>
              <w:t>To provide an enemy force to enable the patrol element of the exercise</w:t>
            </w:r>
            <w:r w:rsidR="00656BD8">
              <w:rPr>
                <w:rFonts w:ascii="Arial" w:hAnsi="Arial" w:cs="Arial"/>
                <w:sz w:val="20"/>
                <w:szCs w:val="20"/>
              </w:rPr>
              <w:t>.</w:t>
            </w:r>
          </w:p>
        </w:tc>
      </w:tr>
      <w:tr w:rsidR="00100227" w:rsidRPr="00156D1A" w:rsidTr="0018182C">
        <w:trPr>
          <w:trHeight w:val="377"/>
        </w:trPr>
        <w:tc>
          <w:tcPr>
            <w:tcW w:w="1033" w:type="dxa"/>
          </w:tcPr>
          <w:p w:rsidR="00126FD7" w:rsidRPr="00156D1A" w:rsidRDefault="00126FD7" w:rsidP="00020B76">
            <w:pPr>
              <w:rPr>
                <w:rFonts w:ascii="Arial" w:hAnsi="Arial" w:cs="Arial"/>
                <w:sz w:val="20"/>
                <w:szCs w:val="20"/>
              </w:rPr>
            </w:pPr>
            <w:r w:rsidRPr="00156D1A">
              <w:rPr>
                <w:rFonts w:ascii="Arial" w:hAnsi="Arial" w:cs="Arial"/>
                <w:sz w:val="20"/>
                <w:szCs w:val="20"/>
              </w:rPr>
              <w:t>3.</w:t>
            </w:r>
          </w:p>
        </w:tc>
        <w:tc>
          <w:tcPr>
            <w:tcW w:w="3405" w:type="dxa"/>
          </w:tcPr>
          <w:p w:rsidR="00126FD7" w:rsidRPr="00156D1A" w:rsidRDefault="00126FD7" w:rsidP="00020B76">
            <w:pPr>
              <w:rPr>
                <w:rFonts w:ascii="Arial" w:hAnsi="Arial" w:cs="Arial"/>
                <w:sz w:val="20"/>
                <w:szCs w:val="20"/>
              </w:rPr>
            </w:pPr>
            <w:r w:rsidRPr="00156D1A">
              <w:rPr>
                <w:rFonts w:ascii="Arial" w:hAnsi="Arial" w:cs="Arial"/>
                <w:sz w:val="20"/>
                <w:szCs w:val="20"/>
              </w:rPr>
              <w:t>Target Audience</w:t>
            </w:r>
          </w:p>
        </w:tc>
        <w:tc>
          <w:tcPr>
            <w:tcW w:w="9736" w:type="dxa"/>
          </w:tcPr>
          <w:p w:rsidR="0073099A" w:rsidRPr="00156D1A" w:rsidRDefault="00656BD8">
            <w:pPr>
              <w:rPr>
                <w:rFonts w:ascii="Arial" w:hAnsi="Arial" w:cs="Arial"/>
                <w:sz w:val="20"/>
                <w:szCs w:val="20"/>
              </w:rPr>
            </w:pPr>
            <w:r>
              <w:rPr>
                <w:rFonts w:ascii="Arial" w:hAnsi="Arial" w:cs="Arial"/>
                <w:sz w:val="20"/>
                <w:szCs w:val="20"/>
              </w:rPr>
              <w:t xml:space="preserve">MOD Civil Service Fast Stream recruits.  </w:t>
            </w:r>
          </w:p>
        </w:tc>
      </w:tr>
      <w:tr w:rsidR="00100227" w:rsidRPr="00156D1A" w:rsidTr="00961F10">
        <w:trPr>
          <w:trHeight w:val="308"/>
        </w:trPr>
        <w:tc>
          <w:tcPr>
            <w:tcW w:w="1033" w:type="dxa"/>
          </w:tcPr>
          <w:p w:rsidR="00126FD7" w:rsidRPr="00156D1A" w:rsidRDefault="00126FD7" w:rsidP="00020B76">
            <w:pPr>
              <w:rPr>
                <w:rFonts w:ascii="Arial" w:hAnsi="Arial" w:cs="Arial"/>
                <w:sz w:val="20"/>
                <w:szCs w:val="20"/>
              </w:rPr>
            </w:pPr>
            <w:r w:rsidRPr="00156D1A">
              <w:rPr>
                <w:rFonts w:ascii="Arial" w:hAnsi="Arial" w:cs="Arial"/>
                <w:sz w:val="20"/>
                <w:szCs w:val="20"/>
              </w:rPr>
              <w:lastRenderedPageBreak/>
              <w:t>4.</w:t>
            </w:r>
          </w:p>
        </w:tc>
        <w:tc>
          <w:tcPr>
            <w:tcW w:w="3405" w:type="dxa"/>
          </w:tcPr>
          <w:p w:rsidR="00126FD7" w:rsidRPr="00156D1A" w:rsidRDefault="00126FD7" w:rsidP="00020B76">
            <w:pPr>
              <w:rPr>
                <w:rFonts w:ascii="Arial" w:hAnsi="Arial" w:cs="Arial"/>
                <w:sz w:val="20"/>
                <w:szCs w:val="20"/>
              </w:rPr>
            </w:pPr>
            <w:r w:rsidRPr="00156D1A">
              <w:rPr>
                <w:rFonts w:ascii="Arial" w:hAnsi="Arial" w:cs="Arial"/>
                <w:sz w:val="20"/>
                <w:szCs w:val="20"/>
              </w:rPr>
              <w:t>Frequency</w:t>
            </w:r>
          </w:p>
        </w:tc>
        <w:tc>
          <w:tcPr>
            <w:tcW w:w="9736" w:type="dxa"/>
          </w:tcPr>
          <w:p w:rsidR="00126FD7" w:rsidRPr="00156D1A" w:rsidRDefault="0018182C">
            <w:pPr>
              <w:rPr>
                <w:rFonts w:ascii="Arial" w:hAnsi="Arial" w:cs="Arial"/>
                <w:sz w:val="20"/>
                <w:szCs w:val="20"/>
              </w:rPr>
            </w:pPr>
            <w:r w:rsidRPr="00156D1A">
              <w:rPr>
                <w:rFonts w:ascii="Arial" w:hAnsi="Arial" w:cs="Arial"/>
                <w:sz w:val="20"/>
                <w:szCs w:val="20"/>
              </w:rPr>
              <w:t xml:space="preserve"> </w:t>
            </w:r>
            <w:r w:rsidR="00656BD8">
              <w:rPr>
                <w:rFonts w:ascii="Arial" w:hAnsi="Arial" w:cs="Arial"/>
                <w:sz w:val="20"/>
                <w:szCs w:val="20"/>
              </w:rPr>
              <w:t>One</w:t>
            </w:r>
            <w:r w:rsidR="0073099A">
              <w:rPr>
                <w:rFonts w:ascii="Arial" w:hAnsi="Arial" w:cs="Arial"/>
                <w:sz w:val="20"/>
                <w:szCs w:val="20"/>
              </w:rPr>
              <w:t xml:space="preserve"> event annually</w:t>
            </w:r>
            <w:r w:rsidR="004763EB">
              <w:rPr>
                <w:rFonts w:ascii="Arial" w:hAnsi="Arial" w:cs="Arial"/>
                <w:sz w:val="20"/>
                <w:szCs w:val="20"/>
              </w:rPr>
              <w:t xml:space="preserve"> over a 2 day period</w:t>
            </w:r>
            <w:r w:rsidR="00656BD8">
              <w:rPr>
                <w:rFonts w:ascii="Arial" w:hAnsi="Arial" w:cs="Arial"/>
                <w:sz w:val="20"/>
                <w:szCs w:val="20"/>
              </w:rPr>
              <w:t>.</w:t>
            </w:r>
          </w:p>
        </w:tc>
      </w:tr>
      <w:tr w:rsidR="0018182C" w:rsidRPr="00156D1A" w:rsidTr="00961F10">
        <w:trPr>
          <w:trHeight w:val="1276"/>
        </w:trPr>
        <w:tc>
          <w:tcPr>
            <w:tcW w:w="1033" w:type="dxa"/>
          </w:tcPr>
          <w:p w:rsidR="0018182C" w:rsidRPr="00156D1A" w:rsidRDefault="0018182C" w:rsidP="00020B76">
            <w:pPr>
              <w:rPr>
                <w:rFonts w:ascii="Arial" w:hAnsi="Arial" w:cs="Arial"/>
                <w:sz w:val="20"/>
                <w:szCs w:val="20"/>
              </w:rPr>
            </w:pPr>
            <w:r w:rsidRPr="00156D1A">
              <w:rPr>
                <w:rFonts w:ascii="Arial" w:hAnsi="Arial" w:cs="Arial"/>
                <w:sz w:val="20"/>
                <w:szCs w:val="20"/>
              </w:rPr>
              <w:t>5.</w:t>
            </w:r>
          </w:p>
        </w:tc>
        <w:tc>
          <w:tcPr>
            <w:tcW w:w="3405" w:type="dxa"/>
          </w:tcPr>
          <w:p w:rsidR="0018182C" w:rsidRPr="00156D1A" w:rsidRDefault="0018182C" w:rsidP="00020B76">
            <w:pPr>
              <w:rPr>
                <w:rFonts w:ascii="Arial" w:hAnsi="Arial" w:cs="Arial"/>
                <w:sz w:val="20"/>
                <w:szCs w:val="20"/>
              </w:rPr>
            </w:pPr>
            <w:r w:rsidRPr="00156D1A">
              <w:rPr>
                <w:rFonts w:ascii="Arial" w:hAnsi="Arial" w:cs="Arial"/>
                <w:sz w:val="20"/>
                <w:szCs w:val="20"/>
              </w:rPr>
              <w:t>Capabilities Required</w:t>
            </w:r>
          </w:p>
        </w:tc>
        <w:tc>
          <w:tcPr>
            <w:tcW w:w="9736" w:type="dxa"/>
          </w:tcPr>
          <w:p w:rsidR="000232A4" w:rsidRPr="00961F10" w:rsidRDefault="000232A4" w:rsidP="000232A4">
            <w:pPr>
              <w:rPr>
                <w:rFonts w:ascii="Arial" w:hAnsi="Arial" w:cs="Arial"/>
                <w:sz w:val="20"/>
                <w:szCs w:val="20"/>
              </w:rPr>
            </w:pPr>
            <w:r>
              <w:rPr>
                <w:rFonts w:ascii="Arial" w:hAnsi="Arial" w:cs="Arial"/>
                <w:sz w:val="20"/>
                <w:szCs w:val="20"/>
              </w:rPr>
              <w:t xml:space="preserve">-  </w:t>
            </w:r>
            <w:r w:rsidRPr="00961F10">
              <w:rPr>
                <w:rFonts w:ascii="Arial" w:hAnsi="Arial" w:cs="Arial"/>
                <w:sz w:val="20"/>
                <w:szCs w:val="20"/>
              </w:rPr>
              <w:t>COEFOR able to operate as enemy or demo troops.</w:t>
            </w:r>
          </w:p>
          <w:p w:rsidR="000232A4" w:rsidRPr="00961F10" w:rsidRDefault="000232A4" w:rsidP="000232A4">
            <w:pPr>
              <w:rPr>
                <w:rFonts w:ascii="Arial" w:hAnsi="Arial" w:cs="Arial"/>
                <w:sz w:val="20"/>
                <w:szCs w:val="20"/>
              </w:rPr>
            </w:pPr>
            <w:r>
              <w:rPr>
                <w:rFonts w:ascii="Arial" w:hAnsi="Arial" w:cs="Arial"/>
                <w:sz w:val="20"/>
                <w:szCs w:val="20"/>
              </w:rPr>
              <w:t xml:space="preserve">-  </w:t>
            </w:r>
            <w:r w:rsidRPr="00961F10">
              <w:rPr>
                <w:rFonts w:ascii="Arial" w:hAnsi="Arial" w:cs="Arial"/>
                <w:sz w:val="20"/>
                <w:szCs w:val="20"/>
              </w:rPr>
              <w:t xml:space="preserve">Able to operate as </w:t>
            </w:r>
            <w:r>
              <w:rPr>
                <w:rFonts w:ascii="Arial" w:hAnsi="Arial" w:cs="Arial"/>
                <w:sz w:val="20"/>
                <w:szCs w:val="20"/>
              </w:rPr>
              <w:t>individuals, pairs, fire teams or sections.</w:t>
            </w:r>
          </w:p>
          <w:p w:rsidR="000232A4" w:rsidRDefault="000232A4" w:rsidP="000232A4">
            <w:pPr>
              <w:rPr>
                <w:rFonts w:ascii="Arial" w:hAnsi="Arial" w:cs="Arial"/>
                <w:sz w:val="20"/>
                <w:szCs w:val="20"/>
              </w:rPr>
            </w:pPr>
            <w:r>
              <w:rPr>
                <w:rFonts w:ascii="Arial" w:hAnsi="Arial" w:cs="Arial"/>
                <w:sz w:val="20"/>
                <w:szCs w:val="20"/>
              </w:rPr>
              <w:t xml:space="preserve">-  </w:t>
            </w:r>
            <w:r w:rsidRPr="00961F10">
              <w:rPr>
                <w:rFonts w:ascii="Arial" w:hAnsi="Arial" w:cs="Arial"/>
                <w:sz w:val="20"/>
                <w:szCs w:val="20"/>
              </w:rPr>
              <w:t xml:space="preserve">COEFOR are expected to operate as demonstration troops in the conduct of battle lessons and act as </w:t>
            </w:r>
            <w:r>
              <w:rPr>
                <w:rFonts w:ascii="Arial" w:hAnsi="Arial" w:cs="Arial"/>
                <w:sz w:val="20"/>
                <w:szCs w:val="20"/>
              </w:rPr>
              <w:t xml:space="preserve">                  </w:t>
            </w:r>
          </w:p>
          <w:p w:rsidR="000232A4" w:rsidRPr="00156D1A" w:rsidRDefault="000232A4" w:rsidP="000232A4">
            <w:pPr>
              <w:rPr>
                <w:rFonts w:ascii="Arial" w:hAnsi="Arial" w:cs="Arial"/>
                <w:sz w:val="20"/>
                <w:szCs w:val="20"/>
              </w:rPr>
            </w:pPr>
            <w:r>
              <w:rPr>
                <w:rFonts w:ascii="Arial" w:hAnsi="Arial" w:cs="Arial"/>
                <w:sz w:val="20"/>
                <w:szCs w:val="20"/>
              </w:rPr>
              <w:t xml:space="preserve">   </w:t>
            </w:r>
            <w:r w:rsidRPr="00961F10">
              <w:rPr>
                <w:rFonts w:ascii="Arial" w:hAnsi="Arial" w:cs="Arial"/>
                <w:sz w:val="20"/>
                <w:szCs w:val="20"/>
              </w:rPr>
              <w:t xml:space="preserve">live enemy with direction from </w:t>
            </w:r>
            <w:r>
              <w:rPr>
                <w:rFonts w:ascii="Arial" w:hAnsi="Arial" w:cs="Arial"/>
                <w:sz w:val="20"/>
                <w:szCs w:val="20"/>
              </w:rPr>
              <w:t xml:space="preserve">staff during battle exercises. </w:t>
            </w:r>
          </w:p>
          <w:p w:rsidR="000232A4" w:rsidRPr="00156D1A" w:rsidRDefault="000232A4" w:rsidP="000232A4">
            <w:pPr>
              <w:rPr>
                <w:rFonts w:ascii="Arial" w:hAnsi="Arial" w:cs="Arial"/>
                <w:sz w:val="20"/>
                <w:szCs w:val="20"/>
              </w:rPr>
            </w:pPr>
            <w:r>
              <w:rPr>
                <w:rFonts w:ascii="Arial" w:hAnsi="Arial" w:cs="Arial"/>
                <w:sz w:val="20"/>
                <w:szCs w:val="20"/>
              </w:rPr>
              <w:t xml:space="preserve">- </w:t>
            </w:r>
            <w:r w:rsidRPr="00156D1A">
              <w:rPr>
                <w:rFonts w:ascii="Arial" w:hAnsi="Arial" w:cs="Arial"/>
                <w:sz w:val="20"/>
                <w:szCs w:val="20"/>
              </w:rPr>
              <w:t>Must be able to operate by day and by night.</w:t>
            </w:r>
          </w:p>
          <w:p w:rsidR="000232A4" w:rsidRPr="00156D1A" w:rsidRDefault="000232A4" w:rsidP="000232A4">
            <w:pPr>
              <w:rPr>
                <w:rFonts w:ascii="Arial" w:hAnsi="Arial" w:cs="Arial"/>
                <w:sz w:val="20"/>
                <w:szCs w:val="20"/>
              </w:rPr>
            </w:pPr>
            <w:r>
              <w:rPr>
                <w:rFonts w:ascii="Arial" w:hAnsi="Arial" w:cs="Arial"/>
                <w:sz w:val="20"/>
                <w:szCs w:val="20"/>
              </w:rPr>
              <w:t xml:space="preserve">- </w:t>
            </w:r>
            <w:r w:rsidRPr="00156D1A">
              <w:rPr>
                <w:rFonts w:ascii="Arial" w:hAnsi="Arial" w:cs="Arial"/>
                <w:sz w:val="20"/>
                <w:szCs w:val="20"/>
              </w:rPr>
              <w:t>Must be able to operate in all weather conditions.</w:t>
            </w:r>
          </w:p>
          <w:p w:rsidR="000232A4" w:rsidRPr="00156D1A" w:rsidRDefault="000232A4" w:rsidP="000232A4">
            <w:pPr>
              <w:rPr>
                <w:rFonts w:ascii="Arial" w:hAnsi="Arial" w:cs="Arial"/>
                <w:sz w:val="20"/>
                <w:szCs w:val="20"/>
              </w:rPr>
            </w:pPr>
            <w:r>
              <w:rPr>
                <w:rFonts w:ascii="Arial" w:hAnsi="Arial" w:cs="Arial"/>
                <w:sz w:val="20"/>
                <w:szCs w:val="20"/>
              </w:rPr>
              <w:t xml:space="preserve">- </w:t>
            </w:r>
            <w:r w:rsidRPr="00156D1A">
              <w:rPr>
                <w:rFonts w:ascii="Arial" w:hAnsi="Arial" w:cs="Arial"/>
                <w:sz w:val="20"/>
                <w:szCs w:val="20"/>
              </w:rPr>
              <w:t>All COEFOR must be current and competent on the weapon systems and pyrotechnics used.</w:t>
            </w:r>
          </w:p>
          <w:p w:rsidR="000232A4" w:rsidRPr="00156D1A" w:rsidRDefault="000232A4" w:rsidP="000232A4">
            <w:pPr>
              <w:rPr>
                <w:rFonts w:ascii="Arial" w:hAnsi="Arial" w:cs="Arial"/>
                <w:sz w:val="20"/>
                <w:szCs w:val="20"/>
              </w:rPr>
            </w:pPr>
            <w:r>
              <w:rPr>
                <w:rFonts w:ascii="Arial" w:hAnsi="Arial" w:cs="Arial"/>
                <w:sz w:val="20"/>
                <w:szCs w:val="20"/>
              </w:rPr>
              <w:t xml:space="preserve">- </w:t>
            </w:r>
            <w:r w:rsidRPr="00156D1A">
              <w:rPr>
                <w:rFonts w:ascii="Arial" w:hAnsi="Arial" w:cs="Arial"/>
                <w:sz w:val="20"/>
                <w:szCs w:val="20"/>
              </w:rPr>
              <w:t>COEFOR must be capable of employing DATE OPFOR tactics.</w:t>
            </w:r>
          </w:p>
          <w:p w:rsidR="000232A4" w:rsidRPr="00156D1A" w:rsidRDefault="000232A4" w:rsidP="000232A4">
            <w:pPr>
              <w:rPr>
                <w:rFonts w:ascii="Arial" w:hAnsi="Arial" w:cs="Arial"/>
                <w:sz w:val="20"/>
                <w:szCs w:val="20"/>
              </w:rPr>
            </w:pPr>
            <w:r>
              <w:rPr>
                <w:rFonts w:ascii="Arial" w:hAnsi="Arial" w:cs="Arial"/>
                <w:sz w:val="20"/>
                <w:szCs w:val="20"/>
              </w:rPr>
              <w:t xml:space="preserve">- </w:t>
            </w:r>
            <w:r w:rsidRPr="00156D1A">
              <w:rPr>
                <w:rFonts w:ascii="Arial" w:hAnsi="Arial" w:cs="Arial"/>
                <w:sz w:val="20"/>
                <w:szCs w:val="20"/>
              </w:rPr>
              <w:t xml:space="preserve">Structurally, a </w:t>
            </w:r>
            <w:r>
              <w:rPr>
                <w:rFonts w:ascii="Arial" w:hAnsi="Arial" w:cs="Arial"/>
                <w:sz w:val="20"/>
                <w:szCs w:val="20"/>
              </w:rPr>
              <w:t>Team Leader</w:t>
            </w:r>
            <w:r w:rsidRPr="00156D1A">
              <w:rPr>
                <w:rFonts w:ascii="Arial" w:hAnsi="Arial" w:cs="Arial"/>
                <w:sz w:val="20"/>
                <w:szCs w:val="20"/>
              </w:rPr>
              <w:t xml:space="preserve"> (Sect Comd) with in-depth tactical experiences are key to a well delivered enemy force and for liaison with course instructors.</w:t>
            </w:r>
          </w:p>
          <w:p w:rsidR="000232A4" w:rsidRPr="00156D1A" w:rsidRDefault="000232A4" w:rsidP="000232A4">
            <w:pPr>
              <w:rPr>
                <w:rFonts w:ascii="Arial" w:hAnsi="Arial" w:cs="Arial"/>
                <w:sz w:val="20"/>
                <w:szCs w:val="20"/>
              </w:rPr>
            </w:pPr>
            <w:r>
              <w:rPr>
                <w:rFonts w:ascii="Arial" w:hAnsi="Arial" w:cs="Arial"/>
                <w:sz w:val="20"/>
                <w:szCs w:val="20"/>
              </w:rPr>
              <w:t xml:space="preserve">- </w:t>
            </w:r>
            <w:r w:rsidRPr="00156D1A">
              <w:rPr>
                <w:rFonts w:ascii="Arial" w:hAnsi="Arial" w:cs="Arial"/>
                <w:sz w:val="20"/>
                <w:szCs w:val="20"/>
              </w:rPr>
              <w:t xml:space="preserve">Must be able to use correct PPE when using simunition. </w:t>
            </w:r>
          </w:p>
          <w:p w:rsidR="000232A4" w:rsidRPr="00156D1A" w:rsidRDefault="000232A4" w:rsidP="000232A4">
            <w:pPr>
              <w:rPr>
                <w:rFonts w:ascii="Arial" w:hAnsi="Arial" w:cs="Arial"/>
                <w:sz w:val="20"/>
                <w:szCs w:val="20"/>
              </w:rPr>
            </w:pPr>
            <w:r>
              <w:rPr>
                <w:rFonts w:ascii="Arial" w:hAnsi="Arial" w:cs="Arial"/>
                <w:sz w:val="20"/>
                <w:szCs w:val="20"/>
              </w:rPr>
              <w:t xml:space="preserve">- </w:t>
            </w:r>
            <w:r w:rsidRPr="00156D1A">
              <w:rPr>
                <w:rFonts w:ascii="Arial" w:hAnsi="Arial" w:cs="Arial"/>
                <w:sz w:val="20"/>
                <w:szCs w:val="20"/>
              </w:rPr>
              <w:t>The COEFOR must be capable of Offensive and Defensive operations, utilising British Army small arms weaponry (crucially IW and GPMG), pyrotechnics, and able to utilise In-Service Night Viewing Devices.</w:t>
            </w:r>
          </w:p>
          <w:p w:rsidR="000232A4" w:rsidRPr="00156D1A" w:rsidRDefault="000232A4" w:rsidP="000232A4">
            <w:pPr>
              <w:rPr>
                <w:rFonts w:ascii="Arial" w:hAnsi="Arial" w:cs="Arial"/>
                <w:sz w:val="20"/>
                <w:szCs w:val="20"/>
              </w:rPr>
            </w:pPr>
            <w:r>
              <w:rPr>
                <w:rFonts w:ascii="Arial" w:hAnsi="Arial" w:cs="Arial"/>
                <w:sz w:val="20"/>
                <w:szCs w:val="20"/>
              </w:rPr>
              <w:t xml:space="preserve">- </w:t>
            </w:r>
            <w:r w:rsidRPr="00156D1A">
              <w:rPr>
                <w:rFonts w:ascii="Arial" w:hAnsi="Arial" w:cs="Arial"/>
                <w:sz w:val="20"/>
                <w:szCs w:val="20"/>
              </w:rPr>
              <w:t>The COEFOR must provide its own distinct (non-UK DPM or MTP) uniforms and load carriage equipment.</w:t>
            </w:r>
          </w:p>
          <w:p w:rsidR="000232A4" w:rsidRPr="00156D1A" w:rsidRDefault="000232A4" w:rsidP="000232A4">
            <w:pPr>
              <w:rPr>
                <w:rFonts w:ascii="Arial" w:hAnsi="Arial" w:cs="Arial"/>
                <w:sz w:val="20"/>
                <w:szCs w:val="20"/>
              </w:rPr>
            </w:pPr>
            <w:r>
              <w:rPr>
                <w:rFonts w:ascii="Arial" w:hAnsi="Arial" w:cs="Arial"/>
                <w:sz w:val="20"/>
                <w:szCs w:val="20"/>
              </w:rPr>
              <w:t xml:space="preserve">- </w:t>
            </w:r>
            <w:r w:rsidRPr="00156D1A">
              <w:rPr>
                <w:rFonts w:ascii="Arial" w:hAnsi="Arial" w:cs="Arial"/>
                <w:sz w:val="20"/>
                <w:szCs w:val="20"/>
              </w:rPr>
              <w:t>They must react to instruction from both directing staff and students including the conduct of rehearsals where necessary.</w:t>
            </w:r>
          </w:p>
          <w:p w:rsidR="0018182C" w:rsidRPr="00961F10" w:rsidRDefault="000232A4" w:rsidP="003F5360">
            <w:r w:rsidRPr="003F5360">
              <w:rPr>
                <w:rFonts w:ascii="Arial" w:hAnsi="Arial" w:cs="Arial"/>
                <w:sz w:val="20"/>
                <w:szCs w:val="20"/>
              </w:rPr>
              <w:t>- Authority are also able to conduct extra training and rehearsals when requested to ensure safe training.</w:t>
            </w:r>
          </w:p>
        </w:tc>
      </w:tr>
    </w:tbl>
    <w:p w:rsidR="00126FD7" w:rsidRPr="00156D1A" w:rsidRDefault="00126FD7" w:rsidP="00126FD7">
      <w:pPr>
        <w:rPr>
          <w:rFonts w:ascii="Arial" w:hAnsi="Arial" w:cs="Arial"/>
          <w:sz w:val="20"/>
          <w:szCs w:val="20"/>
        </w:rPr>
      </w:pPr>
    </w:p>
    <w:tbl>
      <w:tblPr>
        <w:tblStyle w:val="TableGrid1"/>
        <w:tblW w:w="2498" w:type="pct"/>
        <w:tblLook w:val="01E0" w:firstRow="1" w:lastRow="1" w:firstColumn="1" w:lastColumn="1" w:noHBand="0" w:noVBand="0"/>
      </w:tblPr>
      <w:tblGrid>
        <w:gridCol w:w="2766"/>
        <w:gridCol w:w="1702"/>
        <w:gridCol w:w="2613"/>
      </w:tblGrid>
      <w:tr w:rsidR="00100227" w:rsidRPr="00156D1A" w:rsidTr="00100227">
        <w:trPr>
          <w:trHeight w:val="932"/>
        </w:trPr>
        <w:tc>
          <w:tcPr>
            <w:tcW w:w="2766" w:type="dxa"/>
          </w:tcPr>
          <w:p w:rsidR="00126FD7" w:rsidRPr="00156D1A" w:rsidRDefault="00126FD7" w:rsidP="00020B76">
            <w:pPr>
              <w:rPr>
                <w:rFonts w:ascii="Arial" w:hAnsi="Arial" w:cs="Arial"/>
                <w:b/>
                <w:sz w:val="20"/>
                <w:szCs w:val="20"/>
              </w:rPr>
            </w:pPr>
            <w:r w:rsidRPr="00156D1A">
              <w:rPr>
                <w:rFonts w:ascii="Arial" w:hAnsi="Arial" w:cs="Arial"/>
                <w:b/>
                <w:sz w:val="20"/>
                <w:szCs w:val="20"/>
              </w:rPr>
              <w:t>Capability</w:t>
            </w:r>
          </w:p>
        </w:tc>
        <w:tc>
          <w:tcPr>
            <w:tcW w:w="1702" w:type="dxa"/>
          </w:tcPr>
          <w:p w:rsidR="00126FD7" w:rsidRPr="00156D1A" w:rsidRDefault="00126FD7" w:rsidP="00020B76">
            <w:pPr>
              <w:rPr>
                <w:rFonts w:ascii="Arial" w:hAnsi="Arial" w:cs="Arial"/>
                <w:b/>
                <w:sz w:val="20"/>
                <w:szCs w:val="20"/>
              </w:rPr>
            </w:pPr>
            <w:r w:rsidRPr="00156D1A">
              <w:rPr>
                <w:rFonts w:ascii="Arial" w:hAnsi="Arial" w:cs="Arial"/>
                <w:b/>
                <w:sz w:val="20"/>
                <w:szCs w:val="20"/>
              </w:rPr>
              <w:t>Indicative Number of Personnel Required</w:t>
            </w:r>
          </w:p>
        </w:tc>
        <w:tc>
          <w:tcPr>
            <w:tcW w:w="2613" w:type="dxa"/>
          </w:tcPr>
          <w:p w:rsidR="00126FD7" w:rsidRPr="00156D1A" w:rsidRDefault="00126FD7" w:rsidP="00020B76">
            <w:pPr>
              <w:rPr>
                <w:rFonts w:ascii="Arial" w:hAnsi="Arial" w:cs="Arial"/>
                <w:b/>
                <w:sz w:val="20"/>
                <w:szCs w:val="20"/>
              </w:rPr>
            </w:pPr>
            <w:r w:rsidRPr="00156D1A">
              <w:rPr>
                <w:rFonts w:ascii="Arial" w:hAnsi="Arial" w:cs="Arial"/>
                <w:b/>
                <w:sz w:val="20"/>
                <w:szCs w:val="20"/>
              </w:rPr>
              <w:t>Remarks</w:t>
            </w:r>
          </w:p>
        </w:tc>
      </w:tr>
      <w:tr w:rsidR="00100227" w:rsidRPr="00156D1A" w:rsidTr="00100227">
        <w:trPr>
          <w:trHeight w:val="384"/>
        </w:trPr>
        <w:tc>
          <w:tcPr>
            <w:tcW w:w="2766" w:type="dxa"/>
          </w:tcPr>
          <w:p w:rsidR="00126FD7" w:rsidRPr="00156D1A" w:rsidRDefault="007C53DB" w:rsidP="00020B76">
            <w:pPr>
              <w:rPr>
                <w:rFonts w:ascii="Arial" w:hAnsi="Arial" w:cs="Arial"/>
                <w:sz w:val="20"/>
                <w:szCs w:val="20"/>
              </w:rPr>
            </w:pPr>
            <w:r w:rsidRPr="00156D1A">
              <w:rPr>
                <w:rFonts w:ascii="Arial" w:hAnsi="Arial" w:cs="Arial"/>
                <w:sz w:val="20"/>
                <w:szCs w:val="20"/>
              </w:rPr>
              <w:t>General Training Support</w:t>
            </w:r>
          </w:p>
        </w:tc>
        <w:tc>
          <w:tcPr>
            <w:tcW w:w="1702" w:type="dxa"/>
          </w:tcPr>
          <w:p w:rsidR="00126FD7" w:rsidRPr="00156D1A" w:rsidRDefault="000232A4" w:rsidP="00020B76">
            <w:pPr>
              <w:jc w:val="center"/>
              <w:rPr>
                <w:rFonts w:ascii="Arial" w:hAnsi="Arial" w:cs="Arial"/>
                <w:sz w:val="20"/>
                <w:szCs w:val="20"/>
              </w:rPr>
            </w:pPr>
            <w:r>
              <w:rPr>
                <w:rFonts w:ascii="Arial" w:hAnsi="Arial" w:cs="Arial"/>
                <w:sz w:val="20"/>
                <w:szCs w:val="20"/>
              </w:rPr>
              <w:t>5</w:t>
            </w:r>
          </w:p>
        </w:tc>
        <w:tc>
          <w:tcPr>
            <w:tcW w:w="2613" w:type="dxa"/>
          </w:tcPr>
          <w:p w:rsidR="000232A4" w:rsidRPr="00156D1A" w:rsidRDefault="000232A4" w:rsidP="000232A4">
            <w:pPr>
              <w:rPr>
                <w:rFonts w:ascii="Arial" w:hAnsi="Arial" w:cs="Arial"/>
                <w:sz w:val="20"/>
                <w:szCs w:val="20"/>
              </w:rPr>
            </w:pPr>
            <w:r w:rsidRPr="00156D1A">
              <w:rPr>
                <w:rFonts w:ascii="Arial" w:hAnsi="Arial" w:cs="Arial"/>
                <w:sz w:val="20"/>
                <w:szCs w:val="20"/>
              </w:rPr>
              <w:t>Enemy/Demo troops</w:t>
            </w:r>
          </w:p>
          <w:p w:rsidR="00126FD7" w:rsidRPr="00156D1A" w:rsidRDefault="00126FD7" w:rsidP="003F5360">
            <w:pPr>
              <w:rPr>
                <w:rFonts w:ascii="Arial" w:hAnsi="Arial" w:cs="Arial"/>
                <w:sz w:val="20"/>
                <w:szCs w:val="20"/>
              </w:rPr>
            </w:pPr>
          </w:p>
        </w:tc>
      </w:tr>
    </w:tbl>
    <w:p w:rsidR="00100227" w:rsidRPr="00156D1A" w:rsidRDefault="00100227" w:rsidP="00100227">
      <w:pPr>
        <w:ind w:left="-360"/>
        <w:rPr>
          <w:rFonts w:ascii="Arial" w:hAnsi="Arial" w:cs="Arial"/>
          <w:b/>
          <w:color w:val="FF0000"/>
          <w:sz w:val="20"/>
          <w:szCs w:val="20"/>
        </w:rPr>
      </w:pPr>
      <w:r w:rsidRPr="00156D1A">
        <w:rPr>
          <w:rFonts w:ascii="Arial" w:hAnsi="Arial" w:cs="Arial"/>
          <w:b/>
          <w:color w:val="FF0000"/>
          <w:sz w:val="20"/>
          <w:szCs w:val="20"/>
        </w:rPr>
        <w:br/>
      </w:r>
      <w:r w:rsidRPr="003F5360">
        <w:rPr>
          <w:rFonts w:ascii="Arial" w:hAnsi="Arial" w:cs="Arial"/>
          <w:b/>
          <w:color w:val="0D0D0D" w:themeColor="text1" w:themeTint="F2"/>
          <w:sz w:val="20"/>
          <w:szCs w:val="20"/>
        </w:rPr>
        <w:t xml:space="preserve">7. COEFOR EXAMPLE 2 - Small </w:t>
      </w:r>
    </w:p>
    <w:p w:rsidR="00100227" w:rsidRPr="00156D1A" w:rsidRDefault="00100227" w:rsidP="00100227">
      <w:pPr>
        <w:ind w:left="-360"/>
        <w:rPr>
          <w:rFonts w:ascii="Arial" w:hAnsi="Arial" w:cs="Arial"/>
          <w:b/>
          <w:sz w:val="20"/>
          <w:szCs w:val="20"/>
        </w:rPr>
      </w:pPr>
    </w:p>
    <w:p w:rsidR="00100227" w:rsidRPr="00156D1A" w:rsidRDefault="00100227" w:rsidP="00100227">
      <w:pPr>
        <w:ind w:left="-360"/>
        <w:rPr>
          <w:rFonts w:ascii="Arial" w:hAnsi="Arial" w:cs="Arial"/>
          <w:b/>
          <w:sz w:val="20"/>
          <w:szCs w:val="20"/>
        </w:rPr>
      </w:pPr>
    </w:p>
    <w:tbl>
      <w:tblPr>
        <w:tblStyle w:val="TableGrid1"/>
        <w:tblW w:w="5000" w:type="pct"/>
        <w:tblLook w:val="01E0" w:firstRow="1" w:lastRow="1" w:firstColumn="1" w:lastColumn="1" w:noHBand="0" w:noVBand="0"/>
      </w:tblPr>
      <w:tblGrid>
        <w:gridCol w:w="1042"/>
        <w:gridCol w:w="3568"/>
        <w:gridCol w:w="9564"/>
      </w:tblGrid>
      <w:tr w:rsidR="00100227" w:rsidRPr="00156D1A" w:rsidTr="00020B76">
        <w:trPr>
          <w:trHeight w:val="277"/>
        </w:trPr>
        <w:tc>
          <w:tcPr>
            <w:tcW w:w="1457" w:type="dxa"/>
          </w:tcPr>
          <w:p w:rsidR="00100227" w:rsidRPr="00156D1A" w:rsidRDefault="00100227" w:rsidP="00020B76">
            <w:pPr>
              <w:rPr>
                <w:rFonts w:ascii="Arial" w:hAnsi="Arial" w:cs="Arial"/>
                <w:b/>
                <w:sz w:val="20"/>
                <w:szCs w:val="20"/>
              </w:rPr>
            </w:pPr>
            <w:r w:rsidRPr="00156D1A">
              <w:rPr>
                <w:rFonts w:ascii="Arial" w:hAnsi="Arial" w:cs="Arial"/>
                <w:b/>
                <w:sz w:val="20"/>
                <w:szCs w:val="20"/>
              </w:rPr>
              <w:t>Ser</w:t>
            </w:r>
          </w:p>
        </w:tc>
        <w:tc>
          <w:tcPr>
            <w:tcW w:w="5477" w:type="dxa"/>
          </w:tcPr>
          <w:p w:rsidR="00100227" w:rsidRPr="00156D1A" w:rsidRDefault="00100227" w:rsidP="00020B76">
            <w:pPr>
              <w:rPr>
                <w:rFonts w:ascii="Arial" w:hAnsi="Arial" w:cs="Arial"/>
                <w:b/>
                <w:sz w:val="20"/>
                <w:szCs w:val="20"/>
              </w:rPr>
            </w:pPr>
            <w:r w:rsidRPr="00156D1A">
              <w:rPr>
                <w:rFonts w:ascii="Arial" w:hAnsi="Arial" w:cs="Arial"/>
                <w:b/>
                <w:sz w:val="20"/>
                <w:szCs w:val="20"/>
              </w:rPr>
              <w:t>Title</w:t>
            </w:r>
          </w:p>
        </w:tc>
        <w:tc>
          <w:tcPr>
            <w:tcW w:w="16103" w:type="dxa"/>
          </w:tcPr>
          <w:p w:rsidR="00100227" w:rsidRPr="00156D1A" w:rsidRDefault="00100227" w:rsidP="00020B76">
            <w:pPr>
              <w:rPr>
                <w:rFonts w:ascii="Arial" w:hAnsi="Arial" w:cs="Arial"/>
                <w:b/>
                <w:sz w:val="20"/>
                <w:szCs w:val="20"/>
              </w:rPr>
            </w:pPr>
            <w:r w:rsidRPr="00156D1A">
              <w:rPr>
                <w:rFonts w:ascii="Arial" w:hAnsi="Arial" w:cs="Arial"/>
                <w:b/>
                <w:sz w:val="20"/>
                <w:szCs w:val="20"/>
              </w:rPr>
              <w:t>Training Event Scenario</w:t>
            </w:r>
          </w:p>
        </w:tc>
      </w:tr>
      <w:tr w:rsidR="00100227" w:rsidRPr="00156D1A" w:rsidTr="00020B76">
        <w:trPr>
          <w:trHeight w:val="499"/>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1.</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Introduction</w:t>
            </w:r>
          </w:p>
        </w:tc>
        <w:tc>
          <w:tcPr>
            <w:tcW w:w="16103" w:type="dxa"/>
          </w:tcPr>
          <w:p w:rsidR="00100227" w:rsidRPr="00156D1A" w:rsidRDefault="003534F1" w:rsidP="00020B76">
            <w:pPr>
              <w:rPr>
                <w:rFonts w:ascii="Arial" w:hAnsi="Arial" w:cs="Arial"/>
                <w:sz w:val="20"/>
                <w:szCs w:val="20"/>
              </w:rPr>
            </w:pPr>
            <w:r w:rsidRPr="00156D1A">
              <w:rPr>
                <w:rFonts w:ascii="Arial" w:hAnsi="Arial" w:cs="Arial"/>
                <w:sz w:val="20"/>
                <w:szCs w:val="20"/>
              </w:rPr>
              <w:t>Public Order (PO) Training, all Ranks Briefing and Mission Rehearsal Exercise (MRX). The PO Trg and ARB, which will include Communication, Negotiation, Behavioural Detection Training (CNBD) and Battle Lanes takes place at Lydd and the MRX at Nescliffe.</w:t>
            </w:r>
          </w:p>
        </w:tc>
      </w:tr>
      <w:tr w:rsidR="00100227" w:rsidRPr="00156D1A" w:rsidTr="00961F10">
        <w:trPr>
          <w:trHeight w:val="239"/>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2.</w:t>
            </w:r>
          </w:p>
        </w:tc>
        <w:tc>
          <w:tcPr>
            <w:tcW w:w="5477" w:type="dxa"/>
          </w:tcPr>
          <w:p w:rsidR="00100227" w:rsidRPr="00156D1A" w:rsidRDefault="00100227" w:rsidP="00020B76">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Aim</w:t>
            </w:r>
          </w:p>
        </w:tc>
        <w:tc>
          <w:tcPr>
            <w:tcW w:w="16103" w:type="dxa"/>
          </w:tcPr>
          <w:p w:rsidR="00100227" w:rsidRPr="00156D1A" w:rsidRDefault="003534F1" w:rsidP="00020B76">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To brief, train, practice and validate the deploying Unit.</w:t>
            </w:r>
          </w:p>
        </w:tc>
      </w:tr>
      <w:tr w:rsidR="00100227" w:rsidRPr="00156D1A" w:rsidTr="00020B76">
        <w:trPr>
          <w:trHeight w:val="377"/>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3.</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Target Audience</w:t>
            </w:r>
          </w:p>
        </w:tc>
        <w:tc>
          <w:tcPr>
            <w:tcW w:w="16103" w:type="dxa"/>
          </w:tcPr>
          <w:p w:rsidR="00100227" w:rsidRPr="00156D1A" w:rsidRDefault="003534F1" w:rsidP="00020B76">
            <w:pPr>
              <w:rPr>
                <w:rFonts w:ascii="Arial" w:hAnsi="Arial" w:cs="Arial"/>
                <w:sz w:val="20"/>
                <w:szCs w:val="20"/>
              </w:rPr>
            </w:pPr>
            <w:r w:rsidRPr="00156D1A">
              <w:rPr>
                <w:rFonts w:ascii="Arial" w:hAnsi="Arial" w:cs="Arial"/>
                <w:sz w:val="20"/>
                <w:szCs w:val="20"/>
              </w:rPr>
              <w:t xml:space="preserve"> Units deploying to Cyprus as Sector 2 United Nations Roulement Regiment (S2 URR) and the Mobile Force Reserve (MFR) as part of the United Nations Peacekeeping Force in Cyprus (UNFICYP</w:t>
            </w:r>
          </w:p>
        </w:tc>
      </w:tr>
      <w:tr w:rsidR="00100227" w:rsidRPr="00156D1A" w:rsidTr="00961F10">
        <w:trPr>
          <w:trHeight w:val="283"/>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lastRenderedPageBreak/>
              <w:t>4.</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Frequency</w:t>
            </w:r>
          </w:p>
        </w:tc>
        <w:tc>
          <w:tcPr>
            <w:tcW w:w="16103" w:type="dxa"/>
          </w:tcPr>
          <w:p w:rsidR="00100227" w:rsidRPr="00156D1A" w:rsidRDefault="003534F1" w:rsidP="003534F1">
            <w:pPr>
              <w:rPr>
                <w:rFonts w:ascii="Arial" w:hAnsi="Arial" w:cs="Arial"/>
                <w:sz w:val="20"/>
                <w:szCs w:val="20"/>
              </w:rPr>
            </w:pPr>
            <w:r w:rsidRPr="00156D1A">
              <w:rPr>
                <w:rFonts w:ascii="Arial" w:hAnsi="Arial" w:cs="Arial"/>
                <w:sz w:val="20"/>
                <w:szCs w:val="20"/>
              </w:rPr>
              <w:t>2 Events per year – over a 9 day period</w:t>
            </w:r>
            <w:r w:rsidR="00961F10">
              <w:rPr>
                <w:rFonts w:ascii="Arial" w:hAnsi="Arial" w:cs="Arial"/>
                <w:sz w:val="20"/>
                <w:szCs w:val="20"/>
              </w:rPr>
              <w:t>.</w:t>
            </w:r>
          </w:p>
        </w:tc>
      </w:tr>
      <w:tr w:rsidR="00100227" w:rsidRPr="00156D1A" w:rsidTr="00961F10">
        <w:trPr>
          <w:trHeight w:val="225"/>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5.</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Capabilities Required</w:t>
            </w:r>
          </w:p>
        </w:tc>
        <w:tc>
          <w:tcPr>
            <w:tcW w:w="16103" w:type="dxa"/>
          </w:tcPr>
          <w:p w:rsidR="00100227" w:rsidRPr="00156D1A" w:rsidRDefault="003534F1" w:rsidP="00020B76">
            <w:pPr>
              <w:rPr>
                <w:rFonts w:ascii="Arial" w:hAnsi="Arial" w:cs="Arial"/>
                <w:sz w:val="20"/>
                <w:szCs w:val="20"/>
              </w:rPr>
            </w:pPr>
            <w:r w:rsidRPr="00156D1A">
              <w:rPr>
                <w:rFonts w:ascii="Arial" w:hAnsi="Arial" w:cs="Arial"/>
                <w:sz w:val="20"/>
                <w:szCs w:val="20"/>
              </w:rPr>
              <w:t xml:space="preserve"> As below</w:t>
            </w:r>
            <w:r w:rsidR="00961F10">
              <w:rPr>
                <w:rFonts w:ascii="Arial" w:hAnsi="Arial" w:cs="Arial"/>
                <w:sz w:val="20"/>
                <w:szCs w:val="20"/>
              </w:rPr>
              <w:t>.</w:t>
            </w:r>
          </w:p>
        </w:tc>
      </w:tr>
    </w:tbl>
    <w:p w:rsidR="00100227" w:rsidRPr="00156D1A" w:rsidRDefault="00100227" w:rsidP="00100227">
      <w:pPr>
        <w:rPr>
          <w:rFonts w:ascii="Arial" w:hAnsi="Arial" w:cs="Arial"/>
          <w:sz w:val="20"/>
          <w:szCs w:val="20"/>
        </w:rPr>
      </w:pPr>
    </w:p>
    <w:tbl>
      <w:tblPr>
        <w:tblStyle w:val="TableGrid1"/>
        <w:tblW w:w="2498" w:type="pct"/>
        <w:tblLook w:val="01E0" w:firstRow="1" w:lastRow="1" w:firstColumn="1" w:lastColumn="1" w:noHBand="0" w:noVBand="0"/>
      </w:tblPr>
      <w:tblGrid>
        <w:gridCol w:w="2766"/>
        <w:gridCol w:w="1702"/>
        <w:gridCol w:w="2613"/>
      </w:tblGrid>
      <w:tr w:rsidR="00100227" w:rsidRPr="00156D1A" w:rsidTr="00020B76">
        <w:trPr>
          <w:trHeight w:val="932"/>
        </w:trPr>
        <w:tc>
          <w:tcPr>
            <w:tcW w:w="2766" w:type="dxa"/>
          </w:tcPr>
          <w:p w:rsidR="00100227" w:rsidRPr="00156D1A" w:rsidRDefault="00100227" w:rsidP="00020B76">
            <w:pPr>
              <w:rPr>
                <w:rFonts w:ascii="Arial" w:hAnsi="Arial" w:cs="Arial"/>
                <w:b/>
                <w:sz w:val="20"/>
                <w:szCs w:val="20"/>
              </w:rPr>
            </w:pPr>
            <w:r w:rsidRPr="00156D1A">
              <w:rPr>
                <w:rFonts w:ascii="Arial" w:hAnsi="Arial" w:cs="Arial"/>
                <w:b/>
                <w:sz w:val="20"/>
                <w:szCs w:val="20"/>
              </w:rPr>
              <w:t>Capability</w:t>
            </w:r>
          </w:p>
        </w:tc>
        <w:tc>
          <w:tcPr>
            <w:tcW w:w="1702" w:type="dxa"/>
          </w:tcPr>
          <w:p w:rsidR="00100227" w:rsidRPr="00156D1A" w:rsidRDefault="00100227" w:rsidP="00020B76">
            <w:pPr>
              <w:rPr>
                <w:rFonts w:ascii="Arial" w:hAnsi="Arial" w:cs="Arial"/>
                <w:b/>
                <w:sz w:val="20"/>
                <w:szCs w:val="20"/>
              </w:rPr>
            </w:pPr>
            <w:r w:rsidRPr="00156D1A">
              <w:rPr>
                <w:rFonts w:ascii="Arial" w:hAnsi="Arial" w:cs="Arial"/>
                <w:b/>
                <w:sz w:val="20"/>
                <w:szCs w:val="20"/>
              </w:rPr>
              <w:t>Indicative Number of Personnel Required</w:t>
            </w:r>
          </w:p>
        </w:tc>
        <w:tc>
          <w:tcPr>
            <w:tcW w:w="2613" w:type="dxa"/>
          </w:tcPr>
          <w:p w:rsidR="00100227" w:rsidRPr="00156D1A" w:rsidRDefault="00100227" w:rsidP="00020B76">
            <w:pPr>
              <w:rPr>
                <w:rFonts w:ascii="Arial" w:hAnsi="Arial" w:cs="Arial"/>
                <w:b/>
                <w:sz w:val="20"/>
                <w:szCs w:val="20"/>
              </w:rPr>
            </w:pPr>
            <w:r w:rsidRPr="00156D1A">
              <w:rPr>
                <w:rFonts w:ascii="Arial" w:hAnsi="Arial" w:cs="Arial"/>
                <w:b/>
                <w:sz w:val="20"/>
                <w:szCs w:val="20"/>
              </w:rPr>
              <w:t>Remarks</w:t>
            </w:r>
          </w:p>
        </w:tc>
      </w:tr>
      <w:tr w:rsidR="00100227" w:rsidRPr="00156D1A" w:rsidTr="00020B76">
        <w:trPr>
          <w:trHeight w:val="384"/>
        </w:trPr>
        <w:tc>
          <w:tcPr>
            <w:tcW w:w="2766" w:type="dxa"/>
          </w:tcPr>
          <w:p w:rsidR="00100227" w:rsidRPr="00156D1A" w:rsidRDefault="00C81983" w:rsidP="00020B76">
            <w:pPr>
              <w:rPr>
                <w:rFonts w:ascii="Arial" w:hAnsi="Arial" w:cs="Arial"/>
                <w:sz w:val="20"/>
                <w:szCs w:val="20"/>
              </w:rPr>
            </w:pPr>
            <w:r w:rsidRPr="00156D1A">
              <w:rPr>
                <w:rFonts w:ascii="Arial" w:hAnsi="Arial" w:cs="Arial"/>
                <w:sz w:val="20"/>
                <w:szCs w:val="20"/>
              </w:rPr>
              <w:t>Simulated Local National (Male</w:t>
            </w:r>
            <w:r w:rsidR="00BB35EF">
              <w:rPr>
                <w:rFonts w:ascii="Arial" w:hAnsi="Arial" w:cs="Arial"/>
                <w:sz w:val="20"/>
                <w:szCs w:val="20"/>
              </w:rPr>
              <w:t>/Female</w:t>
            </w:r>
            <w:r w:rsidRPr="00156D1A">
              <w:rPr>
                <w:rFonts w:ascii="Arial" w:hAnsi="Arial" w:cs="Arial"/>
                <w:sz w:val="20"/>
                <w:szCs w:val="20"/>
              </w:rPr>
              <w:t>)</w:t>
            </w:r>
          </w:p>
        </w:tc>
        <w:tc>
          <w:tcPr>
            <w:tcW w:w="1702" w:type="dxa"/>
          </w:tcPr>
          <w:p w:rsidR="00100227" w:rsidRPr="00156D1A" w:rsidRDefault="00C81983" w:rsidP="00020B76">
            <w:pPr>
              <w:jc w:val="center"/>
              <w:rPr>
                <w:rFonts w:ascii="Arial" w:hAnsi="Arial" w:cs="Arial"/>
                <w:sz w:val="20"/>
                <w:szCs w:val="20"/>
              </w:rPr>
            </w:pPr>
            <w:r w:rsidRPr="00156D1A">
              <w:rPr>
                <w:rFonts w:ascii="Arial" w:hAnsi="Arial" w:cs="Arial"/>
                <w:sz w:val="20"/>
                <w:szCs w:val="20"/>
              </w:rPr>
              <w:t>20</w:t>
            </w:r>
          </w:p>
        </w:tc>
        <w:tc>
          <w:tcPr>
            <w:tcW w:w="2613" w:type="dxa"/>
          </w:tcPr>
          <w:p w:rsidR="00100227" w:rsidRPr="00156D1A" w:rsidRDefault="00C81983" w:rsidP="00020B76">
            <w:pPr>
              <w:rPr>
                <w:rFonts w:ascii="Arial" w:hAnsi="Arial" w:cs="Arial"/>
                <w:sz w:val="20"/>
                <w:szCs w:val="20"/>
              </w:rPr>
            </w:pPr>
            <w:r w:rsidRPr="00156D1A">
              <w:rPr>
                <w:rFonts w:ascii="Arial" w:hAnsi="Arial" w:cs="Arial"/>
                <w:sz w:val="20"/>
                <w:szCs w:val="20"/>
              </w:rPr>
              <w:t>Car Licence Holders</w:t>
            </w:r>
          </w:p>
          <w:p w:rsidR="00100227" w:rsidRPr="00156D1A" w:rsidRDefault="00100227" w:rsidP="00020B76">
            <w:pPr>
              <w:ind w:firstLine="567"/>
              <w:rPr>
                <w:rFonts w:ascii="Arial" w:hAnsi="Arial" w:cs="Arial"/>
                <w:sz w:val="20"/>
                <w:szCs w:val="20"/>
              </w:rPr>
            </w:pPr>
          </w:p>
        </w:tc>
      </w:tr>
      <w:tr w:rsidR="00100227" w:rsidRPr="00156D1A" w:rsidTr="00020B76">
        <w:trPr>
          <w:trHeight w:val="384"/>
        </w:trPr>
        <w:tc>
          <w:tcPr>
            <w:tcW w:w="2766" w:type="dxa"/>
          </w:tcPr>
          <w:p w:rsidR="00100227" w:rsidRPr="00156D1A" w:rsidRDefault="00C81983" w:rsidP="00020B76">
            <w:pPr>
              <w:rPr>
                <w:rFonts w:ascii="Arial" w:hAnsi="Arial" w:cs="Arial"/>
                <w:sz w:val="20"/>
                <w:szCs w:val="20"/>
              </w:rPr>
            </w:pPr>
            <w:r w:rsidRPr="00156D1A">
              <w:rPr>
                <w:rFonts w:ascii="Arial" w:hAnsi="Arial" w:cs="Arial"/>
                <w:sz w:val="20"/>
                <w:szCs w:val="20"/>
              </w:rPr>
              <w:t xml:space="preserve"> Simulated Local National (Female</w:t>
            </w:r>
            <w:r w:rsidR="00BB35EF">
              <w:rPr>
                <w:rFonts w:ascii="Arial" w:hAnsi="Arial" w:cs="Arial"/>
                <w:sz w:val="20"/>
                <w:szCs w:val="20"/>
              </w:rPr>
              <w:t>/Male</w:t>
            </w:r>
            <w:r w:rsidRPr="00156D1A">
              <w:rPr>
                <w:rFonts w:ascii="Arial" w:hAnsi="Arial" w:cs="Arial"/>
                <w:sz w:val="20"/>
                <w:szCs w:val="20"/>
              </w:rPr>
              <w:t>)</w:t>
            </w:r>
          </w:p>
        </w:tc>
        <w:tc>
          <w:tcPr>
            <w:tcW w:w="1702" w:type="dxa"/>
          </w:tcPr>
          <w:p w:rsidR="00100227" w:rsidRPr="00156D1A" w:rsidRDefault="00C81983" w:rsidP="00020B76">
            <w:pPr>
              <w:jc w:val="center"/>
              <w:rPr>
                <w:rFonts w:ascii="Arial" w:hAnsi="Arial" w:cs="Arial"/>
                <w:sz w:val="20"/>
                <w:szCs w:val="20"/>
              </w:rPr>
            </w:pPr>
            <w:r w:rsidRPr="00156D1A">
              <w:rPr>
                <w:rFonts w:ascii="Arial" w:hAnsi="Arial" w:cs="Arial"/>
                <w:sz w:val="20"/>
                <w:szCs w:val="20"/>
              </w:rPr>
              <w:t>6</w:t>
            </w:r>
          </w:p>
        </w:tc>
        <w:tc>
          <w:tcPr>
            <w:tcW w:w="2613" w:type="dxa"/>
          </w:tcPr>
          <w:p w:rsidR="00100227" w:rsidRPr="00156D1A" w:rsidRDefault="00100227" w:rsidP="00020B76">
            <w:pPr>
              <w:rPr>
                <w:rFonts w:ascii="Arial" w:hAnsi="Arial" w:cs="Arial"/>
                <w:sz w:val="20"/>
                <w:szCs w:val="20"/>
              </w:rPr>
            </w:pPr>
          </w:p>
        </w:tc>
      </w:tr>
      <w:tr w:rsidR="00100227" w:rsidRPr="00156D1A" w:rsidTr="00020B76">
        <w:trPr>
          <w:trHeight w:val="384"/>
        </w:trPr>
        <w:tc>
          <w:tcPr>
            <w:tcW w:w="2766" w:type="dxa"/>
          </w:tcPr>
          <w:p w:rsidR="00100227" w:rsidRPr="00156D1A" w:rsidRDefault="00C81983" w:rsidP="00020B76">
            <w:pPr>
              <w:rPr>
                <w:rFonts w:ascii="Arial" w:hAnsi="Arial" w:cs="Arial"/>
                <w:sz w:val="20"/>
                <w:szCs w:val="20"/>
              </w:rPr>
            </w:pPr>
            <w:r w:rsidRPr="00156D1A">
              <w:rPr>
                <w:rFonts w:ascii="Arial" w:hAnsi="Arial" w:cs="Arial"/>
                <w:sz w:val="20"/>
                <w:szCs w:val="20"/>
              </w:rPr>
              <w:t>General Training Support</w:t>
            </w:r>
          </w:p>
        </w:tc>
        <w:tc>
          <w:tcPr>
            <w:tcW w:w="1702" w:type="dxa"/>
          </w:tcPr>
          <w:p w:rsidR="00100227" w:rsidRPr="00156D1A" w:rsidRDefault="00C81983" w:rsidP="00020B76">
            <w:pPr>
              <w:jc w:val="center"/>
              <w:rPr>
                <w:rFonts w:ascii="Arial" w:hAnsi="Arial" w:cs="Arial"/>
                <w:sz w:val="20"/>
                <w:szCs w:val="20"/>
              </w:rPr>
            </w:pPr>
            <w:r w:rsidRPr="00156D1A">
              <w:rPr>
                <w:rFonts w:ascii="Arial" w:hAnsi="Arial" w:cs="Arial"/>
                <w:sz w:val="20"/>
                <w:szCs w:val="20"/>
              </w:rPr>
              <w:t>1</w:t>
            </w:r>
          </w:p>
        </w:tc>
        <w:tc>
          <w:tcPr>
            <w:tcW w:w="2613" w:type="dxa"/>
          </w:tcPr>
          <w:p w:rsidR="00100227" w:rsidRPr="00156D1A" w:rsidRDefault="00C81983" w:rsidP="00020B76">
            <w:pPr>
              <w:rPr>
                <w:rFonts w:ascii="Arial" w:hAnsi="Arial" w:cs="Arial"/>
                <w:sz w:val="20"/>
                <w:szCs w:val="20"/>
              </w:rPr>
            </w:pPr>
            <w:r w:rsidRPr="00156D1A">
              <w:rPr>
                <w:rFonts w:ascii="Arial" w:hAnsi="Arial" w:cs="Arial"/>
                <w:sz w:val="20"/>
                <w:szCs w:val="20"/>
              </w:rPr>
              <w:t>Watchkeeper</w:t>
            </w:r>
          </w:p>
        </w:tc>
      </w:tr>
    </w:tbl>
    <w:p w:rsidR="00100227" w:rsidRPr="00156D1A" w:rsidRDefault="00100227" w:rsidP="00100227">
      <w:pPr>
        <w:ind w:left="-360"/>
        <w:rPr>
          <w:rFonts w:ascii="Arial" w:hAnsi="Arial" w:cs="Arial"/>
          <w:b/>
          <w:sz w:val="20"/>
          <w:szCs w:val="20"/>
        </w:rPr>
      </w:pPr>
    </w:p>
    <w:p w:rsidR="00100227" w:rsidRPr="004763EB" w:rsidRDefault="00100227" w:rsidP="00100227">
      <w:pPr>
        <w:ind w:left="-360"/>
        <w:rPr>
          <w:rFonts w:ascii="Arial" w:hAnsi="Arial" w:cs="Arial"/>
          <w:b/>
          <w:color w:val="0D0D0D" w:themeColor="text1" w:themeTint="F2"/>
          <w:sz w:val="20"/>
          <w:szCs w:val="20"/>
        </w:rPr>
      </w:pPr>
      <w:r w:rsidRPr="004763EB">
        <w:rPr>
          <w:rFonts w:ascii="Arial" w:hAnsi="Arial" w:cs="Arial"/>
          <w:b/>
          <w:color w:val="0D0D0D" w:themeColor="text1" w:themeTint="F2"/>
          <w:sz w:val="20"/>
          <w:szCs w:val="20"/>
        </w:rPr>
        <w:t>8. COEFOR EXAMPLE 3 - Medium</w:t>
      </w:r>
    </w:p>
    <w:p w:rsidR="00100227" w:rsidRPr="00156D1A" w:rsidRDefault="00100227" w:rsidP="00100227">
      <w:pPr>
        <w:ind w:left="-360"/>
        <w:rPr>
          <w:rFonts w:ascii="Arial" w:hAnsi="Arial" w:cs="Arial"/>
          <w:b/>
          <w:sz w:val="20"/>
          <w:szCs w:val="20"/>
        </w:rPr>
      </w:pPr>
    </w:p>
    <w:p w:rsidR="00100227" w:rsidRPr="00156D1A" w:rsidRDefault="00100227" w:rsidP="00100227">
      <w:pPr>
        <w:ind w:left="-360"/>
        <w:rPr>
          <w:rFonts w:ascii="Arial" w:hAnsi="Arial" w:cs="Arial"/>
          <w:b/>
          <w:sz w:val="20"/>
          <w:szCs w:val="20"/>
        </w:rPr>
      </w:pPr>
    </w:p>
    <w:tbl>
      <w:tblPr>
        <w:tblStyle w:val="TableGrid1"/>
        <w:tblW w:w="5000" w:type="pct"/>
        <w:tblLook w:val="01E0" w:firstRow="1" w:lastRow="1" w:firstColumn="1" w:lastColumn="1" w:noHBand="0" w:noVBand="0"/>
      </w:tblPr>
      <w:tblGrid>
        <w:gridCol w:w="1043"/>
        <w:gridCol w:w="3576"/>
        <w:gridCol w:w="9555"/>
      </w:tblGrid>
      <w:tr w:rsidR="00100227" w:rsidRPr="00156D1A" w:rsidTr="00020B76">
        <w:trPr>
          <w:trHeight w:val="277"/>
        </w:trPr>
        <w:tc>
          <w:tcPr>
            <w:tcW w:w="1457" w:type="dxa"/>
          </w:tcPr>
          <w:p w:rsidR="00100227" w:rsidRPr="00156D1A" w:rsidRDefault="00100227" w:rsidP="00020B76">
            <w:pPr>
              <w:rPr>
                <w:rFonts w:ascii="Arial" w:hAnsi="Arial" w:cs="Arial"/>
                <w:b/>
                <w:sz w:val="20"/>
                <w:szCs w:val="20"/>
              </w:rPr>
            </w:pPr>
            <w:r w:rsidRPr="00156D1A">
              <w:rPr>
                <w:rFonts w:ascii="Arial" w:hAnsi="Arial" w:cs="Arial"/>
                <w:b/>
                <w:sz w:val="20"/>
                <w:szCs w:val="20"/>
              </w:rPr>
              <w:t>Ser</w:t>
            </w:r>
          </w:p>
        </w:tc>
        <w:tc>
          <w:tcPr>
            <w:tcW w:w="5477" w:type="dxa"/>
          </w:tcPr>
          <w:p w:rsidR="00100227" w:rsidRPr="00156D1A" w:rsidRDefault="00100227" w:rsidP="00020B76">
            <w:pPr>
              <w:rPr>
                <w:rFonts w:ascii="Arial" w:hAnsi="Arial" w:cs="Arial"/>
                <w:b/>
                <w:sz w:val="20"/>
                <w:szCs w:val="20"/>
              </w:rPr>
            </w:pPr>
            <w:r w:rsidRPr="00156D1A">
              <w:rPr>
                <w:rFonts w:ascii="Arial" w:hAnsi="Arial" w:cs="Arial"/>
                <w:b/>
                <w:sz w:val="20"/>
                <w:szCs w:val="20"/>
              </w:rPr>
              <w:t>Title</w:t>
            </w:r>
          </w:p>
        </w:tc>
        <w:tc>
          <w:tcPr>
            <w:tcW w:w="16103" w:type="dxa"/>
          </w:tcPr>
          <w:p w:rsidR="00100227" w:rsidRPr="00156D1A" w:rsidRDefault="00100227" w:rsidP="00020B76">
            <w:pPr>
              <w:rPr>
                <w:rFonts w:ascii="Arial" w:hAnsi="Arial" w:cs="Arial"/>
                <w:b/>
                <w:sz w:val="20"/>
                <w:szCs w:val="20"/>
              </w:rPr>
            </w:pPr>
            <w:r w:rsidRPr="00156D1A">
              <w:rPr>
                <w:rFonts w:ascii="Arial" w:hAnsi="Arial" w:cs="Arial"/>
                <w:b/>
                <w:sz w:val="20"/>
                <w:szCs w:val="20"/>
              </w:rPr>
              <w:t>Training Event Scenario</w:t>
            </w:r>
          </w:p>
        </w:tc>
      </w:tr>
      <w:tr w:rsidR="00100227" w:rsidRPr="00156D1A" w:rsidTr="00020B76">
        <w:trPr>
          <w:trHeight w:val="499"/>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1.</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Introduction</w:t>
            </w:r>
          </w:p>
        </w:tc>
        <w:tc>
          <w:tcPr>
            <w:tcW w:w="16103" w:type="dxa"/>
          </w:tcPr>
          <w:p w:rsidR="00100227" w:rsidRPr="00156D1A" w:rsidRDefault="008E74B7" w:rsidP="003A017D">
            <w:pPr>
              <w:rPr>
                <w:rFonts w:ascii="Arial" w:hAnsi="Arial" w:cs="Arial"/>
                <w:sz w:val="20"/>
                <w:szCs w:val="20"/>
              </w:rPr>
            </w:pPr>
            <w:r w:rsidRPr="004763EB">
              <w:rPr>
                <w:rFonts w:ascii="Arial" w:hAnsi="Arial" w:cs="Arial"/>
                <w:b/>
                <w:sz w:val="20"/>
                <w:szCs w:val="20"/>
              </w:rPr>
              <w:t>Urban Operations Instructors Course – Week 2.</w:t>
            </w:r>
            <w:r w:rsidR="003A017D" w:rsidRPr="00156D1A">
              <w:rPr>
                <w:rFonts w:ascii="Arial" w:hAnsi="Arial" w:cs="Arial"/>
                <w:sz w:val="20"/>
                <w:szCs w:val="20"/>
              </w:rPr>
              <w:t>To train and qualify subunit instructors in Urban operations up to CT2 level. To teach and assess the students in delivering section level lessons in building and room clearance. The course has up</w:t>
            </w:r>
            <w:r>
              <w:rPr>
                <w:rFonts w:ascii="Arial" w:hAnsi="Arial" w:cs="Arial"/>
                <w:sz w:val="20"/>
                <w:szCs w:val="20"/>
              </w:rPr>
              <w:t xml:space="preserve"> </w:t>
            </w:r>
            <w:r w:rsidR="003A017D" w:rsidRPr="00156D1A">
              <w:rPr>
                <w:rFonts w:ascii="Arial" w:hAnsi="Arial" w:cs="Arial"/>
                <w:sz w:val="20"/>
                <w:szCs w:val="20"/>
              </w:rPr>
              <w:t xml:space="preserve">to 50 students attending per course.  Week 2 of training is conducted in SENTA FIBUA training area (Cilieni Village). Training includes the delivery of Battle lessons and Battle exercises with blank and simunition (marker round training system). Including the use of Low Level Urban Skills Trainer (LLUST) and COEFOR for demonstrations and to play enemy.  </w:t>
            </w:r>
          </w:p>
        </w:tc>
      </w:tr>
      <w:tr w:rsidR="00100227" w:rsidRPr="00156D1A" w:rsidTr="00020B76">
        <w:trPr>
          <w:trHeight w:val="608"/>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2.</w:t>
            </w:r>
          </w:p>
        </w:tc>
        <w:tc>
          <w:tcPr>
            <w:tcW w:w="5477" w:type="dxa"/>
          </w:tcPr>
          <w:p w:rsidR="00100227" w:rsidRPr="00156D1A" w:rsidRDefault="006325D6" w:rsidP="00020B76">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 xml:space="preserve">COEFOR </w:t>
            </w:r>
            <w:r w:rsidR="00100227" w:rsidRPr="00156D1A">
              <w:rPr>
                <w:rFonts w:ascii="Arial" w:hAnsi="Arial" w:cs="Arial"/>
                <w:sz w:val="20"/>
                <w:szCs w:val="20"/>
              </w:rPr>
              <w:t>Aim</w:t>
            </w:r>
          </w:p>
        </w:tc>
        <w:tc>
          <w:tcPr>
            <w:tcW w:w="16103" w:type="dxa"/>
          </w:tcPr>
          <w:p w:rsidR="006325D6" w:rsidRPr="00156D1A" w:rsidRDefault="006325D6" w:rsidP="00156D1A">
            <w:pPr>
              <w:rPr>
                <w:rFonts w:ascii="Arial" w:hAnsi="Arial" w:cs="Arial"/>
                <w:sz w:val="20"/>
                <w:szCs w:val="20"/>
              </w:rPr>
            </w:pPr>
            <w:r w:rsidRPr="00156D1A">
              <w:rPr>
                <w:rFonts w:ascii="Arial" w:hAnsi="Arial" w:cs="Arial"/>
                <w:sz w:val="20"/>
                <w:szCs w:val="20"/>
              </w:rPr>
              <w:t>To provide an enemy force able to simulate a near peer military enemy force – we are only as good as the enemy we train to beat.</w:t>
            </w:r>
          </w:p>
          <w:p w:rsidR="00100227" w:rsidRPr="00156D1A" w:rsidRDefault="006325D6" w:rsidP="006325D6">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To provide demonstration troops to provide real time example of urban drills.</w:t>
            </w:r>
          </w:p>
        </w:tc>
      </w:tr>
      <w:tr w:rsidR="00100227" w:rsidRPr="00156D1A" w:rsidTr="00961F10">
        <w:trPr>
          <w:trHeight w:val="254"/>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3.</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Target Audience</w:t>
            </w:r>
          </w:p>
        </w:tc>
        <w:tc>
          <w:tcPr>
            <w:tcW w:w="16103" w:type="dxa"/>
          </w:tcPr>
          <w:p w:rsidR="00100227" w:rsidRPr="00156D1A" w:rsidRDefault="00BE243A" w:rsidP="00CD7547">
            <w:pPr>
              <w:rPr>
                <w:rFonts w:ascii="Arial" w:hAnsi="Arial" w:cs="Arial"/>
                <w:sz w:val="20"/>
                <w:szCs w:val="20"/>
              </w:rPr>
            </w:pPr>
            <w:r w:rsidRPr="00156D1A">
              <w:rPr>
                <w:rFonts w:ascii="Arial" w:hAnsi="Arial" w:cs="Arial"/>
                <w:sz w:val="20"/>
                <w:szCs w:val="20"/>
              </w:rPr>
              <w:t xml:space="preserve"> </w:t>
            </w:r>
            <w:r w:rsidR="00A048E6" w:rsidRPr="00156D1A">
              <w:rPr>
                <w:rFonts w:ascii="Arial" w:hAnsi="Arial" w:cs="Arial"/>
                <w:sz w:val="20"/>
                <w:szCs w:val="20"/>
              </w:rPr>
              <w:t xml:space="preserve">All Arms Cpl </w:t>
            </w:r>
            <w:r w:rsidR="00961F10">
              <w:rPr>
                <w:rFonts w:ascii="Arial" w:hAnsi="Arial" w:cs="Arial"/>
                <w:sz w:val="20"/>
                <w:szCs w:val="20"/>
              </w:rPr>
              <w:t>–</w:t>
            </w:r>
            <w:r w:rsidR="00A048E6" w:rsidRPr="00156D1A">
              <w:rPr>
                <w:rFonts w:ascii="Arial" w:hAnsi="Arial" w:cs="Arial"/>
                <w:sz w:val="20"/>
                <w:szCs w:val="20"/>
              </w:rPr>
              <w:t xml:space="preserve"> Capt</w:t>
            </w:r>
            <w:r w:rsidR="00961F10">
              <w:rPr>
                <w:rFonts w:ascii="Arial" w:hAnsi="Arial" w:cs="Arial"/>
                <w:sz w:val="20"/>
                <w:szCs w:val="20"/>
              </w:rPr>
              <w:t>.</w:t>
            </w:r>
          </w:p>
        </w:tc>
      </w:tr>
      <w:tr w:rsidR="00100227" w:rsidRPr="00156D1A" w:rsidTr="00961F10">
        <w:trPr>
          <w:trHeight w:val="303"/>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4.</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Frequency</w:t>
            </w:r>
          </w:p>
        </w:tc>
        <w:tc>
          <w:tcPr>
            <w:tcW w:w="16103" w:type="dxa"/>
          </w:tcPr>
          <w:p w:rsidR="00100227" w:rsidRPr="00156D1A" w:rsidRDefault="00CD7547" w:rsidP="00020B76">
            <w:pPr>
              <w:rPr>
                <w:rFonts w:ascii="Arial" w:hAnsi="Arial" w:cs="Arial"/>
                <w:sz w:val="20"/>
                <w:szCs w:val="20"/>
              </w:rPr>
            </w:pPr>
            <w:r w:rsidRPr="00156D1A">
              <w:rPr>
                <w:rFonts w:ascii="Arial" w:hAnsi="Arial" w:cs="Arial"/>
                <w:sz w:val="20"/>
                <w:szCs w:val="20"/>
              </w:rPr>
              <w:t xml:space="preserve"> 3 Events per year – over a 7 day period.</w:t>
            </w:r>
          </w:p>
        </w:tc>
      </w:tr>
      <w:tr w:rsidR="00100227" w:rsidRPr="00156D1A" w:rsidTr="00020B76">
        <w:trPr>
          <w:trHeight w:val="514"/>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5.</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Capabilities Required</w:t>
            </w:r>
          </w:p>
        </w:tc>
        <w:tc>
          <w:tcPr>
            <w:tcW w:w="16103" w:type="dxa"/>
          </w:tcPr>
          <w:p w:rsidR="00717CF3" w:rsidRPr="00961F10" w:rsidRDefault="00961F10" w:rsidP="00961F10">
            <w:pPr>
              <w:rPr>
                <w:rFonts w:ascii="Arial" w:hAnsi="Arial" w:cs="Arial"/>
                <w:sz w:val="20"/>
                <w:szCs w:val="20"/>
              </w:rPr>
            </w:pPr>
            <w:r>
              <w:rPr>
                <w:rFonts w:ascii="Arial" w:hAnsi="Arial" w:cs="Arial"/>
                <w:sz w:val="20"/>
                <w:szCs w:val="20"/>
              </w:rPr>
              <w:t xml:space="preserve">-  </w:t>
            </w:r>
            <w:r w:rsidR="00717CF3" w:rsidRPr="00961F10">
              <w:rPr>
                <w:rFonts w:ascii="Arial" w:hAnsi="Arial" w:cs="Arial"/>
                <w:sz w:val="20"/>
                <w:szCs w:val="20"/>
              </w:rPr>
              <w:t>COEFOR able to operate as enemy or demo troops.</w:t>
            </w:r>
          </w:p>
          <w:p w:rsidR="00961F10" w:rsidRPr="00961F10" w:rsidRDefault="00961F10" w:rsidP="00961F10">
            <w:pPr>
              <w:rPr>
                <w:rFonts w:ascii="Arial" w:hAnsi="Arial" w:cs="Arial"/>
                <w:sz w:val="20"/>
                <w:szCs w:val="20"/>
              </w:rPr>
            </w:pPr>
            <w:r>
              <w:rPr>
                <w:rFonts w:ascii="Arial" w:hAnsi="Arial" w:cs="Arial"/>
                <w:sz w:val="20"/>
                <w:szCs w:val="20"/>
              </w:rPr>
              <w:t xml:space="preserve">-  </w:t>
            </w:r>
            <w:r w:rsidR="00717CF3" w:rsidRPr="00961F10">
              <w:rPr>
                <w:rFonts w:ascii="Arial" w:hAnsi="Arial" w:cs="Arial"/>
                <w:sz w:val="20"/>
                <w:szCs w:val="20"/>
              </w:rPr>
              <w:t>Able to operate as individuals, pairs, fire teams, sections or Pl (-)</w:t>
            </w:r>
          </w:p>
          <w:p w:rsidR="00961F10" w:rsidRDefault="00961F10" w:rsidP="00961F10">
            <w:pPr>
              <w:rPr>
                <w:rFonts w:ascii="Arial" w:hAnsi="Arial" w:cs="Arial"/>
                <w:sz w:val="20"/>
                <w:szCs w:val="20"/>
              </w:rPr>
            </w:pPr>
            <w:r>
              <w:rPr>
                <w:rFonts w:ascii="Arial" w:hAnsi="Arial" w:cs="Arial"/>
                <w:sz w:val="20"/>
                <w:szCs w:val="20"/>
              </w:rPr>
              <w:t xml:space="preserve">-  </w:t>
            </w:r>
            <w:r w:rsidR="00717CF3" w:rsidRPr="00961F10">
              <w:rPr>
                <w:rFonts w:ascii="Arial" w:hAnsi="Arial" w:cs="Arial"/>
                <w:sz w:val="20"/>
                <w:szCs w:val="20"/>
              </w:rPr>
              <w:t xml:space="preserve">COEFOR are expected to operate as demonstration troops in the conduct of battle lessons and act as </w:t>
            </w:r>
            <w:r>
              <w:rPr>
                <w:rFonts w:ascii="Arial" w:hAnsi="Arial" w:cs="Arial"/>
                <w:sz w:val="20"/>
                <w:szCs w:val="20"/>
              </w:rPr>
              <w:t xml:space="preserve">                  </w:t>
            </w:r>
          </w:p>
          <w:p w:rsidR="00717CF3" w:rsidRPr="00961F10" w:rsidRDefault="00961F10" w:rsidP="00961F10">
            <w:pPr>
              <w:rPr>
                <w:rFonts w:ascii="Arial" w:hAnsi="Arial" w:cs="Arial"/>
                <w:sz w:val="20"/>
                <w:szCs w:val="20"/>
              </w:rPr>
            </w:pPr>
            <w:r>
              <w:rPr>
                <w:rFonts w:ascii="Arial" w:hAnsi="Arial" w:cs="Arial"/>
                <w:sz w:val="20"/>
                <w:szCs w:val="20"/>
              </w:rPr>
              <w:t xml:space="preserve">   </w:t>
            </w:r>
            <w:r w:rsidR="00717CF3" w:rsidRPr="00961F10">
              <w:rPr>
                <w:rFonts w:ascii="Arial" w:hAnsi="Arial" w:cs="Arial"/>
                <w:sz w:val="20"/>
                <w:szCs w:val="20"/>
              </w:rPr>
              <w:t xml:space="preserve">live enemy with direction from staff during battle exercises. </w:t>
            </w:r>
          </w:p>
          <w:p w:rsidR="00717CF3" w:rsidRPr="00156D1A" w:rsidRDefault="00961F10" w:rsidP="00717CF3">
            <w:pPr>
              <w:rPr>
                <w:rFonts w:ascii="Arial" w:hAnsi="Arial" w:cs="Arial"/>
                <w:sz w:val="20"/>
                <w:szCs w:val="20"/>
              </w:rPr>
            </w:pPr>
            <w:r>
              <w:rPr>
                <w:rFonts w:ascii="Arial" w:hAnsi="Arial" w:cs="Arial"/>
                <w:sz w:val="20"/>
                <w:szCs w:val="20"/>
              </w:rPr>
              <w:t xml:space="preserve">- </w:t>
            </w:r>
            <w:r w:rsidR="00717CF3" w:rsidRPr="00156D1A">
              <w:rPr>
                <w:rFonts w:ascii="Arial" w:hAnsi="Arial" w:cs="Arial"/>
                <w:sz w:val="20"/>
                <w:szCs w:val="20"/>
              </w:rPr>
              <w:t>All are conducted within the FIBUA training area.</w:t>
            </w:r>
          </w:p>
          <w:p w:rsidR="00717CF3" w:rsidRPr="00156D1A" w:rsidRDefault="00961F10" w:rsidP="00717CF3">
            <w:pPr>
              <w:rPr>
                <w:rFonts w:ascii="Arial" w:hAnsi="Arial" w:cs="Arial"/>
                <w:sz w:val="20"/>
                <w:szCs w:val="20"/>
              </w:rPr>
            </w:pPr>
            <w:r>
              <w:rPr>
                <w:rFonts w:ascii="Arial" w:hAnsi="Arial" w:cs="Arial"/>
                <w:sz w:val="20"/>
                <w:szCs w:val="20"/>
              </w:rPr>
              <w:t xml:space="preserve">- </w:t>
            </w:r>
            <w:r w:rsidR="00717CF3" w:rsidRPr="00156D1A">
              <w:rPr>
                <w:rFonts w:ascii="Arial" w:hAnsi="Arial" w:cs="Arial"/>
                <w:sz w:val="20"/>
                <w:szCs w:val="20"/>
              </w:rPr>
              <w:t>Must be able to operate by day and by night.</w:t>
            </w:r>
          </w:p>
          <w:p w:rsidR="00717CF3" w:rsidRPr="00156D1A" w:rsidRDefault="00961F10" w:rsidP="00717CF3">
            <w:pPr>
              <w:rPr>
                <w:rFonts w:ascii="Arial" w:hAnsi="Arial" w:cs="Arial"/>
                <w:sz w:val="20"/>
                <w:szCs w:val="20"/>
              </w:rPr>
            </w:pPr>
            <w:r>
              <w:rPr>
                <w:rFonts w:ascii="Arial" w:hAnsi="Arial" w:cs="Arial"/>
                <w:sz w:val="20"/>
                <w:szCs w:val="20"/>
              </w:rPr>
              <w:t>-</w:t>
            </w:r>
            <w:r w:rsidR="00306096">
              <w:rPr>
                <w:rFonts w:ascii="Arial" w:hAnsi="Arial" w:cs="Arial"/>
                <w:sz w:val="20"/>
                <w:szCs w:val="20"/>
              </w:rPr>
              <w:t xml:space="preserve"> </w:t>
            </w:r>
            <w:r w:rsidR="00717CF3" w:rsidRPr="00156D1A">
              <w:rPr>
                <w:rFonts w:ascii="Arial" w:hAnsi="Arial" w:cs="Arial"/>
                <w:sz w:val="20"/>
                <w:szCs w:val="20"/>
              </w:rPr>
              <w:t>Must be able to operate in all weather conditions.</w:t>
            </w:r>
          </w:p>
          <w:p w:rsidR="00717CF3" w:rsidRPr="00156D1A" w:rsidRDefault="00961F10" w:rsidP="00717CF3">
            <w:pPr>
              <w:rPr>
                <w:rFonts w:ascii="Arial" w:hAnsi="Arial" w:cs="Arial"/>
                <w:sz w:val="20"/>
                <w:szCs w:val="20"/>
              </w:rPr>
            </w:pPr>
            <w:r>
              <w:rPr>
                <w:rFonts w:ascii="Arial" w:hAnsi="Arial" w:cs="Arial"/>
                <w:sz w:val="20"/>
                <w:szCs w:val="20"/>
              </w:rPr>
              <w:lastRenderedPageBreak/>
              <w:t xml:space="preserve">- </w:t>
            </w:r>
            <w:r w:rsidR="00717CF3" w:rsidRPr="00156D1A">
              <w:rPr>
                <w:rFonts w:ascii="Arial" w:hAnsi="Arial" w:cs="Arial"/>
                <w:sz w:val="20"/>
                <w:szCs w:val="20"/>
              </w:rPr>
              <w:t>All COEFOR must be current and competent on the weapon systems and pyrotechnics used.</w:t>
            </w:r>
          </w:p>
          <w:p w:rsidR="00717CF3" w:rsidRPr="00156D1A" w:rsidRDefault="00961F10" w:rsidP="00717CF3">
            <w:pPr>
              <w:rPr>
                <w:rFonts w:ascii="Arial" w:hAnsi="Arial" w:cs="Arial"/>
                <w:sz w:val="20"/>
                <w:szCs w:val="20"/>
              </w:rPr>
            </w:pPr>
            <w:r>
              <w:rPr>
                <w:rFonts w:ascii="Arial" w:hAnsi="Arial" w:cs="Arial"/>
                <w:sz w:val="20"/>
                <w:szCs w:val="20"/>
              </w:rPr>
              <w:t xml:space="preserve">- </w:t>
            </w:r>
            <w:r w:rsidR="00717CF3" w:rsidRPr="00156D1A">
              <w:rPr>
                <w:rFonts w:ascii="Arial" w:hAnsi="Arial" w:cs="Arial"/>
                <w:sz w:val="20"/>
                <w:szCs w:val="20"/>
              </w:rPr>
              <w:t>COEFOR must be capable of employing DATE OPFOR tactics.</w:t>
            </w:r>
          </w:p>
          <w:p w:rsidR="00717CF3" w:rsidRPr="00156D1A" w:rsidRDefault="00961F10" w:rsidP="00717CF3">
            <w:pPr>
              <w:rPr>
                <w:rFonts w:ascii="Arial" w:hAnsi="Arial" w:cs="Arial"/>
                <w:sz w:val="20"/>
                <w:szCs w:val="20"/>
              </w:rPr>
            </w:pPr>
            <w:r>
              <w:rPr>
                <w:rFonts w:ascii="Arial" w:hAnsi="Arial" w:cs="Arial"/>
                <w:sz w:val="20"/>
                <w:szCs w:val="20"/>
              </w:rPr>
              <w:t xml:space="preserve">- </w:t>
            </w:r>
            <w:r w:rsidR="00717CF3" w:rsidRPr="00156D1A">
              <w:rPr>
                <w:rFonts w:ascii="Arial" w:hAnsi="Arial" w:cs="Arial"/>
                <w:sz w:val="20"/>
                <w:szCs w:val="20"/>
              </w:rPr>
              <w:t>Structurally, a Team Manager (Pl Comd) and Team Leaders (Sect Comd) with in-depth tactical experiences are key to a well delivered enemy force and for liaison with course instructors.</w:t>
            </w:r>
          </w:p>
          <w:p w:rsidR="00717CF3" w:rsidRPr="00156D1A" w:rsidRDefault="00961F10" w:rsidP="00717CF3">
            <w:pPr>
              <w:rPr>
                <w:rFonts w:ascii="Arial" w:hAnsi="Arial" w:cs="Arial"/>
                <w:sz w:val="20"/>
                <w:szCs w:val="20"/>
              </w:rPr>
            </w:pPr>
            <w:r>
              <w:rPr>
                <w:rFonts w:ascii="Arial" w:hAnsi="Arial" w:cs="Arial"/>
                <w:sz w:val="20"/>
                <w:szCs w:val="20"/>
              </w:rPr>
              <w:t xml:space="preserve">- </w:t>
            </w:r>
            <w:r w:rsidR="00717CF3" w:rsidRPr="00156D1A">
              <w:rPr>
                <w:rFonts w:ascii="Arial" w:hAnsi="Arial" w:cs="Arial"/>
                <w:sz w:val="20"/>
                <w:szCs w:val="20"/>
              </w:rPr>
              <w:t xml:space="preserve">Must be able to use correct PPE when using simunition. </w:t>
            </w:r>
          </w:p>
          <w:p w:rsidR="00717CF3" w:rsidRPr="00156D1A" w:rsidRDefault="00961F10" w:rsidP="00717CF3">
            <w:pPr>
              <w:rPr>
                <w:rFonts w:ascii="Arial" w:hAnsi="Arial" w:cs="Arial"/>
                <w:sz w:val="20"/>
                <w:szCs w:val="20"/>
              </w:rPr>
            </w:pPr>
            <w:r>
              <w:rPr>
                <w:rFonts w:ascii="Arial" w:hAnsi="Arial" w:cs="Arial"/>
                <w:sz w:val="20"/>
                <w:szCs w:val="20"/>
              </w:rPr>
              <w:t xml:space="preserve">- </w:t>
            </w:r>
            <w:r w:rsidR="00717CF3" w:rsidRPr="00156D1A">
              <w:rPr>
                <w:rFonts w:ascii="Arial" w:hAnsi="Arial" w:cs="Arial"/>
                <w:sz w:val="20"/>
                <w:szCs w:val="20"/>
              </w:rPr>
              <w:t>The COEFOR must be capable of Offensive and Defensive operations, utilising British Army small arms weaponry (crucially IW and GPMG), pyrotechnics, and able to utilise In-Service Night Viewing Devices.</w:t>
            </w:r>
          </w:p>
          <w:p w:rsidR="00717CF3" w:rsidRPr="00156D1A" w:rsidRDefault="00961F10" w:rsidP="00717CF3">
            <w:pPr>
              <w:rPr>
                <w:rFonts w:ascii="Arial" w:hAnsi="Arial" w:cs="Arial"/>
                <w:sz w:val="20"/>
                <w:szCs w:val="20"/>
              </w:rPr>
            </w:pPr>
            <w:r>
              <w:rPr>
                <w:rFonts w:ascii="Arial" w:hAnsi="Arial" w:cs="Arial"/>
                <w:sz w:val="20"/>
                <w:szCs w:val="20"/>
              </w:rPr>
              <w:t xml:space="preserve">- </w:t>
            </w:r>
            <w:r w:rsidR="00717CF3" w:rsidRPr="00156D1A">
              <w:rPr>
                <w:rFonts w:ascii="Arial" w:hAnsi="Arial" w:cs="Arial"/>
                <w:sz w:val="20"/>
                <w:szCs w:val="20"/>
              </w:rPr>
              <w:t>The COEFOR must provide its own distinct (non-UK DPM or MTP) uniforms and load carriage equipment.</w:t>
            </w:r>
          </w:p>
          <w:p w:rsidR="00717CF3" w:rsidRPr="00156D1A" w:rsidRDefault="00961F10" w:rsidP="00717CF3">
            <w:pPr>
              <w:rPr>
                <w:rFonts w:ascii="Arial" w:hAnsi="Arial" w:cs="Arial"/>
                <w:sz w:val="20"/>
                <w:szCs w:val="20"/>
              </w:rPr>
            </w:pPr>
            <w:r>
              <w:rPr>
                <w:rFonts w:ascii="Arial" w:hAnsi="Arial" w:cs="Arial"/>
                <w:sz w:val="20"/>
                <w:szCs w:val="20"/>
              </w:rPr>
              <w:t xml:space="preserve">- </w:t>
            </w:r>
            <w:r w:rsidR="00717CF3" w:rsidRPr="00156D1A">
              <w:rPr>
                <w:rFonts w:ascii="Arial" w:hAnsi="Arial" w:cs="Arial"/>
                <w:sz w:val="20"/>
                <w:szCs w:val="20"/>
              </w:rPr>
              <w:t>They must react to instruction from both directing staff and students including the conduct of rehearsals where necessary.</w:t>
            </w:r>
          </w:p>
          <w:p w:rsidR="00717CF3" w:rsidRPr="00961F10" w:rsidRDefault="00961F10" w:rsidP="00961F10">
            <w:pPr>
              <w:rPr>
                <w:rFonts w:ascii="Arial" w:hAnsi="Arial" w:cs="Arial"/>
                <w:sz w:val="20"/>
                <w:szCs w:val="20"/>
              </w:rPr>
            </w:pPr>
            <w:r>
              <w:rPr>
                <w:rFonts w:ascii="Arial" w:hAnsi="Arial" w:cs="Arial"/>
                <w:sz w:val="20"/>
                <w:szCs w:val="20"/>
              </w:rPr>
              <w:t xml:space="preserve">- </w:t>
            </w:r>
            <w:r w:rsidR="00717CF3" w:rsidRPr="00961F10">
              <w:rPr>
                <w:rFonts w:ascii="Arial" w:hAnsi="Arial" w:cs="Arial"/>
                <w:sz w:val="20"/>
                <w:szCs w:val="20"/>
              </w:rPr>
              <w:t>Authority are also able to conduct extra training and rehearsals when requested to ensure safe training.</w:t>
            </w:r>
          </w:p>
        </w:tc>
      </w:tr>
    </w:tbl>
    <w:p w:rsidR="00100227" w:rsidRPr="00156D1A" w:rsidRDefault="00100227" w:rsidP="00100227">
      <w:pPr>
        <w:rPr>
          <w:rFonts w:ascii="Arial" w:hAnsi="Arial" w:cs="Arial"/>
          <w:sz w:val="20"/>
          <w:szCs w:val="20"/>
        </w:rPr>
      </w:pPr>
    </w:p>
    <w:tbl>
      <w:tblPr>
        <w:tblStyle w:val="TableGrid1"/>
        <w:tblW w:w="2498" w:type="pct"/>
        <w:tblLook w:val="01E0" w:firstRow="1" w:lastRow="1" w:firstColumn="1" w:lastColumn="1" w:noHBand="0" w:noVBand="0"/>
      </w:tblPr>
      <w:tblGrid>
        <w:gridCol w:w="2766"/>
        <w:gridCol w:w="1702"/>
        <w:gridCol w:w="2613"/>
      </w:tblGrid>
      <w:tr w:rsidR="00100227" w:rsidRPr="00156D1A" w:rsidTr="00020B76">
        <w:trPr>
          <w:trHeight w:val="932"/>
        </w:trPr>
        <w:tc>
          <w:tcPr>
            <w:tcW w:w="2766" w:type="dxa"/>
          </w:tcPr>
          <w:p w:rsidR="00100227" w:rsidRPr="00156D1A" w:rsidRDefault="00100227" w:rsidP="00020B76">
            <w:pPr>
              <w:rPr>
                <w:rFonts w:ascii="Arial" w:hAnsi="Arial" w:cs="Arial"/>
                <w:b/>
                <w:sz w:val="20"/>
                <w:szCs w:val="20"/>
              </w:rPr>
            </w:pPr>
            <w:r w:rsidRPr="00156D1A">
              <w:rPr>
                <w:rFonts w:ascii="Arial" w:hAnsi="Arial" w:cs="Arial"/>
                <w:b/>
                <w:sz w:val="20"/>
                <w:szCs w:val="20"/>
              </w:rPr>
              <w:t>Capability</w:t>
            </w:r>
          </w:p>
        </w:tc>
        <w:tc>
          <w:tcPr>
            <w:tcW w:w="1702" w:type="dxa"/>
          </w:tcPr>
          <w:p w:rsidR="00100227" w:rsidRPr="00156D1A" w:rsidRDefault="00100227" w:rsidP="00020B76">
            <w:pPr>
              <w:rPr>
                <w:rFonts w:ascii="Arial" w:hAnsi="Arial" w:cs="Arial"/>
                <w:b/>
                <w:sz w:val="20"/>
                <w:szCs w:val="20"/>
              </w:rPr>
            </w:pPr>
            <w:r w:rsidRPr="00156D1A">
              <w:rPr>
                <w:rFonts w:ascii="Arial" w:hAnsi="Arial" w:cs="Arial"/>
                <w:b/>
                <w:sz w:val="20"/>
                <w:szCs w:val="20"/>
              </w:rPr>
              <w:t>Indicative Number of Personnel Required</w:t>
            </w:r>
          </w:p>
        </w:tc>
        <w:tc>
          <w:tcPr>
            <w:tcW w:w="2613" w:type="dxa"/>
          </w:tcPr>
          <w:p w:rsidR="00100227" w:rsidRPr="00156D1A" w:rsidRDefault="00100227" w:rsidP="00020B76">
            <w:pPr>
              <w:rPr>
                <w:rFonts w:ascii="Arial" w:hAnsi="Arial" w:cs="Arial"/>
                <w:b/>
                <w:sz w:val="20"/>
                <w:szCs w:val="20"/>
              </w:rPr>
            </w:pPr>
            <w:r w:rsidRPr="00156D1A">
              <w:rPr>
                <w:rFonts w:ascii="Arial" w:hAnsi="Arial" w:cs="Arial"/>
                <w:b/>
                <w:sz w:val="20"/>
                <w:szCs w:val="20"/>
              </w:rPr>
              <w:t>Remarks</w:t>
            </w:r>
          </w:p>
        </w:tc>
      </w:tr>
      <w:tr w:rsidR="00100227" w:rsidRPr="00156D1A" w:rsidTr="00306096">
        <w:trPr>
          <w:trHeight w:val="1181"/>
        </w:trPr>
        <w:tc>
          <w:tcPr>
            <w:tcW w:w="2766" w:type="dxa"/>
          </w:tcPr>
          <w:p w:rsidR="00100227" w:rsidRPr="00156D1A" w:rsidRDefault="00414424" w:rsidP="00020B76">
            <w:pPr>
              <w:rPr>
                <w:rFonts w:ascii="Arial" w:hAnsi="Arial" w:cs="Arial"/>
                <w:sz w:val="20"/>
                <w:szCs w:val="20"/>
              </w:rPr>
            </w:pPr>
            <w:r w:rsidRPr="00156D1A">
              <w:rPr>
                <w:rFonts w:ascii="Arial" w:hAnsi="Arial" w:cs="Arial"/>
                <w:sz w:val="20"/>
                <w:szCs w:val="20"/>
              </w:rPr>
              <w:t>General Training Support</w:t>
            </w:r>
          </w:p>
        </w:tc>
        <w:tc>
          <w:tcPr>
            <w:tcW w:w="1702" w:type="dxa"/>
          </w:tcPr>
          <w:p w:rsidR="00100227" w:rsidRPr="00156D1A" w:rsidRDefault="00414424" w:rsidP="00020B76">
            <w:pPr>
              <w:jc w:val="center"/>
              <w:rPr>
                <w:rFonts w:ascii="Arial" w:hAnsi="Arial" w:cs="Arial"/>
                <w:sz w:val="20"/>
                <w:szCs w:val="20"/>
              </w:rPr>
            </w:pPr>
            <w:r w:rsidRPr="00156D1A">
              <w:rPr>
                <w:rFonts w:ascii="Arial" w:hAnsi="Arial" w:cs="Arial"/>
                <w:sz w:val="20"/>
                <w:szCs w:val="20"/>
              </w:rPr>
              <w:t xml:space="preserve"> 16</w:t>
            </w:r>
          </w:p>
        </w:tc>
        <w:tc>
          <w:tcPr>
            <w:tcW w:w="2613" w:type="dxa"/>
          </w:tcPr>
          <w:p w:rsidR="00100227" w:rsidRPr="00156D1A" w:rsidRDefault="00414424" w:rsidP="00020B76">
            <w:pPr>
              <w:rPr>
                <w:rFonts w:ascii="Arial" w:hAnsi="Arial" w:cs="Arial"/>
                <w:sz w:val="20"/>
                <w:szCs w:val="20"/>
              </w:rPr>
            </w:pPr>
            <w:r w:rsidRPr="00156D1A">
              <w:rPr>
                <w:rFonts w:ascii="Arial" w:hAnsi="Arial" w:cs="Arial"/>
                <w:sz w:val="20"/>
                <w:szCs w:val="20"/>
              </w:rPr>
              <w:t>Enemy/Demo troops</w:t>
            </w:r>
          </w:p>
          <w:p w:rsidR="00100227" w:rsidRPr="00156D1A" w:rsidRDefault="00414424" w:rsidP="00306096">
            <w:pPr>
              <w:rPr>
                <w:rFonts w:ascii="Arial" w:hAnsi="Arial" w:cs="Arial"/>
                <w:sz w:val="20"/>
                <w:szCs w:val="20"/>
              </w:rPr>
            </w:pPr>
            <w:r w:rsidRPr="00156D1A">
              <w:rPr>
                <w:rFonts w:ascii="Arial" w:hAnsi="Arial" w:cs="Arial"/>
                <w:sz w:val="20"/>
                <w:szCs w:val="20"/>
              </w:rPr>
              <w:t>Comprise of Lessons/Stands, SIM CQB Practice/LLUST/BL/BE Teach Backs.</w:t>
            </w:r>
          </w:p>
        </w:tc>
      </w:tr>
    </w:tbl>
    <w:p w:rsidR="00100227" w:rsidRPr="00156D1A" w:rsidRDefault="00100227" w:rsidP="00100227">
      <w:pPr>
        <w:ind w:left="-360"/>
        <w:rPr>
          <w:rFonts w:ascii="Arial" w:hAnsi="Arial" w:cs="Arial"/>
          <w:b/>
          <w:color w:val="FF0000"/>
          <w:sz w:val="20"/>
          <w:szCs w:val="20"/>
        </w:rPr>
      </w:pPr>
      <w:r w:rsidRPr="00156D1A">
        <w:rPr>
          <w:rFonts w:ascii="Arial" w:hAnsi="Arial" w:cs="Arial"/>
          <w:b/>
          <w:color w:val="FF0000"/>
          <w:sz w:val="20"/>
          <w:szCs w:val="20"/>
        </w:rPr>
        <w:br/>
      </w:r>
      <w:r w:rsidRPr="004763EB">
        <w:rPr>
          <w:rFonts w:ascii="Arial" w:hAnsi="Arial" w:cs="Arial"/>
          <w:b/>
          <w:color w:val="0D0D0D" w:themeColor="text1" w:themeTint="F2"/>
          <w:sz w:val="20"/>
          <w:szCs w:val="20"/>
        </w:rPr>
        <w:t>9. COEFOR EXAMPLE 4 - Medium</w:t>
      </w:r>
    </w:p>
    <w:p w:rsidR="00100227" w:rsidRPr="00156D1A" w:rsidRDefault="00100227" w:rsidP="00100227">
      <w:pPr>
        <w:ind w:left="-360"/>
        <w:rPr>
          <w:rFonts w:ascii="Arial" w:hAnsi="Arial" w:cs="Arial"/>
          <w:b/>
          <w:sz w:val="20"/>
          <w:szCs w:val="20"/>
        </w:rPr>
      </w:pPr>
    </w:p>
    <w:p w:rsidR="00100227" w:rsidRPr="00156D1A" w:rsidRDefault="00100227" w:rsidP="00100227">
      <w:pPr>
        <w:ind w:left="-360"/>
        <w:rPr>
          <w:rFonts w:ascii="Arial" w:hAnsi="Arial" w:cs="Arial"/>
          <w:b/>
          <w:sz w:val="20"/>
          <w:szCs w:val="20"/>
        </w:rPr>
      </w:pPr>
    </w:p>
    <w:tbl>
      <w:tblPr>
        <w:tblStyle w:val="TableGrid1"/>
        <w:tblW w:w="5000" w:type="pct"/>
        <w:tblLook w:val="01E0" w:firstRow="1" w:lastRow="1" w:firstColumn="1" w:lastColumn="1" w:noHBand="0" w:noVBand="0"/>
      </w:tblPr>
      <w:tblGrid>
        <w:gridCol w:w="1045"/>
        <w:gridCol w:w="3587"/>
        <w:gridCol w:w="9542"/>
      </w:tblGrid>
      <w:tr w:rsidR="00100227" w:rsidRPr="00156D1A" w:rsidTr="00020B76">
        <w:trPr>
          <w:trHeight w:val="277"/>
        </w:trPr>
        <w:tc>
          <w:tcPr>
            <w:tcW w:w="1457" w:type="dxa"/>
          </w:tcPr>
          <w:p w:rsidR="00100227" w:rsidRPr="00156D1A" w:rsidRDefault="00100227" w:rsidP="00020B76">
            <w:pPr>
              <w:rPr>
                <w:rFonts w:ascii="Arial" w:hAnsi="Arial" w:cs="Arial"/>
                <w:b/>
                <w:sz w:val="20"/>
                <w:szCs w:val="20"/>
              </w:rPr>
            </w:pPr>
            <w:r w:rsidRPr="00156D1A">
              <w:rPr>
                <w:rFonts w:ascii="Arial" w:hAnsi="Arial" w:cs="Arial"/>
                <w:b/>
                <w:sz w:val="20"/>
                <w:szCs w:val="20"/>
              </w:rPr>
              <w:t>Ser</w:t>
            </w:r>
          </w:p>
        </w:tc>
        <w:tc>
          <w:tcPr>
            <w:tcW w:w="5477" w:type="dxa"/>
          </w:tcPr>
          <w:p w:rsidR="00100227" w:rsidRPr="00156D1A" w:rsidRDefault="00100227" w:rsidP="00020B76">
            <w:pPr>
              <w:rPr>
                <w:rFonts w:ascii="Arial" w:hAnsi="Arial" w:cs="Arial"/>
                <w:b/>
                <w:sz w:val="20"/>
                <w:szCs w:val="20"/>
              </w:rPr>
            </w:pPr>
            <w:r w:rsidRPr="00156D1A">
              <w:rPr>
                <w:rFonts w:ascii="Arial" w:hAnsi="Arial" w:cs="Arial"/>
                <w:b/>
                <w:sz w:val="20"/>
                <w:szCs w:val="20"/>
              </w:rPr>
              <w:t>Title</w:t>
            </w:r>
          </w:p>
        </w:tc>
        <w:tc>
          <w:tcPr>
            <w:tcW w:w="16103" w:type="dxa"/>
          </w:tcPr>
          <w:p w:rsidR="00100227" w:rsidRPr="00156D1A" w:rsidRDefault="00100227" w:rsidP="00020B76">
            <w:pPr>
              <w:rPr>
                <w:rFonts w:ascii="Arial" w:hAnsi="Arial" w:cs="Arial"/>
                <w:b/>
                <w:sz w:val="20"/>
                <w:szCs w:val="20"/>
              </w:rPr>
            </w:pPr>
            <w:r w:rsidRPr="00156D1A">
              <w:rPr>
                <w:rFonts w:ascii="Arial" w:hAnsi="Arial" w:cs="Arial"/>
                <w:b/>
                <w:sz w:val="20"/>
                <w:szCs w:val="20"/>
              </w:rPr>
              <w:t>Training Event Scenario</w:t>
            </w:r>
          </w:p>
        </w:tc>
      </w:tr>
      <w:tr w:rsidR="00100227" w:rsidRPr="00156D1A" w:rsidTr="00020B76">
        <w:trPr>
          <w:trHeight w:val="499"/>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1.</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Introduction</w:t>
            </w:r>
          </w:p>
        </w:tc>
        <w:tc>
          <w:tcPr>
            <w:tcW w:w="16103" w:type="dxa"/>
          </w:tcPr>
          <w:p w:rsidR="00100227" w:rsidRPr="00156D1A" w:rsidRDefault="00547394" w:rsidP="00547394">
            <w:pPr>
              <w:rPr>
                <w:rFonts w:ascii="Arial" w:hAnsi="Arial" w:cs="Arial"/>
                <w:sz w:val="20"/>
                <w:szCs w:val="20"/>
              </w:rPr>
            </w:pPr>
            <w:r w:rsidRPr="00156D1A">
              <w:rPr>
                <w:rFonts w:ascii="Arial" w:hAnsi="Arial" w:cs="Arial"/>
                <w:sz w:val="20"/>
                <w:szCs w:val="20"/>
              </w:rPr>
              <w:t xml:space="preserve">Mission Specific Pre Deployment Training, evaluation and certification of readiness for Operation SHADER. </w:t>
            </w:r>
          </w:p>
        </w:tc>
      </w:tr>
      <w:tr w:rsidR="00100227" w:rsidRPr="00156D1A" w:rsidTr="00020B76">
        <w:trPr>
          <w:trHeight w:val="608"/>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2.</w:t>
            </w:r>
          </w:p>
        </w:tc>
        <w:tc>
          <w:tcPr>
            <w:tcW w:w="5477" w:type="dxa"/>
          </w:tcPr>
          <w:p w:rsidR="00100227" w:rsidRPr="00156D1A" w:rsidRDefault="00100227" w:rsidP="00020B76">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Aim</w:t>
            </w:r>
          </w:p>
        </w:tc>
        <w:tc>
          <w:tcPr>
            <w:tcW w:w="16103" w:type="dxa"/>
          </w:tcPr>
          <w:p w:rsidR="00547394" w:rsidRPr="00156D1A" w:rsidRDefault="00547394" w:rsidP="00547394">
            <w:pPr>
              <w:pStyle w:val="DWNormal"/>
              <w:rPr>
                <w:rFonts w:cs="Arial"/>
                <w:sz w:val="20"/>
              </w:rPr>
            </w:pPr>
            <w:r w:rsidRPr="00156D1A">
              <w:rPr>
                <w:rFonts w:cs="Arial"/>
                <w:sz w:val="20"/>
              </w:rPr>
              <w:t>COEFOR are used to replicate mission and cultural specific environments and situations in order to train, practice, validate and certify individuals and units as being ready to deploy to high threat environments.</w:t>
            </w:r>
          </w:p>
          <w:p w:rsidR="00547394" w:rsidRPr="00156D1A" w:rsidRDefault="00547394" w:rsidP="00547394">
            <w:pPr>
              <w:pStyle w:val="DWNormal"/>
              <w:rPr>
                <w:rFonts w:cs="Arial"/>
                <w:sz w:val="20"/>
              </w:rPr>
            </w:pPr>
            <w:r w:rsidRPr="00156D1A">
              <w:rPr>
                <w:rFonts w:cs="Arial"/>
                <w:sz w:val="20"/>
              </w:rPr>
              <w:t>Replication of atmospherics and threats that are specific to theatre is fundamental in providing CGS with assurance individuals and units are prepared to meet these threats and to reduce the risk carried into operations to be as low as is reasonably possible.</w:t>
            </w:r>
          </w:p>
          <w:p w:rsidR="00100227" w:rsidRPr="00156D1A" w:rsidRDefault="00547394" w:rsidP="00547394">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Exercises replicate everything from crowd dynamics and atmospherics to individual meetings and insider threats such as attacks in advisors for which the units are providing force protection.</w:t>
            </w:r>
          </w:p>
        </w:tc>
      </w:tr>
      <w:tr w:rsidR="00100227" w:rsidRPr="00156D1A" w:rsidTr="00020B76">
        <w:trPr>
          <w:trHeight w:val="377"/>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lastRenderedPageBreak/>
              <w:t>3.</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Target Audience</w:t>
            </w:r>
          </w:p>
        </w:tc>
        <w:tc>
          <w:tcPr>
            <w:tcW w:w="16103" w:type="dxa"/>
          </w:tcPr>
          <w:p w:rsidR="00100227" w:rsidRPr="00156D1A" w:rsidRDefault="00547394" w:rsidP="00020B76">
            <w:pPr>
              <w:rPr>
                <w:rFonts w:ascii="Arial" w:hAnsi="Arial" w:cs="Arial"/>
                <w:sz w:val="20"/>
                <w:szCs w:val="20"/>
              </w:rPr>
            </w:pPr>
            <w:r w:rsidRPr="00156D1A">
              <w:rPr>
                <w:rFonts w:ascii="Arial" w:hAnsi="Arial" w:cs="Arial"/>
                <w:sz w:val="20"/>
                <w:szCs w:val="20"/>
              </w:rPr>
              <w:t>Units of all ranks about to be deployed on operations.</w:t>
            </w:r>
          </w:p>
        </w:tc>
      </w:tr>
      <w:tr w:rsidR="00100227" w:rsidRPr="00156D1A" w:rsidTr="00306096">
        <w:trPr>
          <w:trHeight w:val="229"/>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4.</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Frequency</w:t>
            </w:r>
          </w:p>
        </w:tc>
        <w:tc>
          <w:tcPr>
            <w:tcW w:w="16103" w:type="dxa"/>
          </w:tcPr>
          <w:p w:rsidR="00100227" w:rsidRPr="00156D1A" w:rsidRDefault="00EA1FA3" w:rsidP="00020B76">
            <w:pPr>
              <w:rPr>
                <w:rFonts w:ascii="Arial" w:hAnsi="Arial" w:cs="Arial"/>
                <w:sz w:val="20"/>
                <w:szCs w:val="20"/>
              </w:rPr>
            </w:pPr>
            <w:r w:rsidRPr="00156D1A">
              <w:rPr>
                <w:rFonts w:ascii="Arial" w:hAnsi="Arial" w:cs="Arial"/>
                <w:sz w:val="20"/>
                <w:szCs w:val="20"/>
              </w:rPr>
              <w:t xml:space="preserve">3 Events per year – over an 8 </w:t>
            </w:r>
            <w:r w:rsidR="00547394" w:rsidRPr="00156D1A">
              <w:rPr>
                <w:rFonts w:ascii="Arial" w:hAnsi="Arial" w:cs="Arial"/>
                <w:sz w:val="20"/>
                <w:szCs w:val="20"/>
              </w:rPr>
              <w:t>day period.</w:t>
            </w:r>
          </w:p>
        </w:tc>
      </w:tr>
      <w:tr w:rsidR="00100227" w:rsidRPr="00156D1A" w:rsidTr="00306096">
        <w:trPr>
          <w:trHeight w:val="265"/>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5.</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Capabilities Required</w:t>
            </w:r>
          </w:p>
        </w:tc>
        <w:tc>
          <w:tcPr>
            <w:tcW w:w="16103" w:type="dxa"/>
          </w:tcPr>
          <w:p w:rsidR="00100227" w:rsidRPr="00156D1A" w:rsidRDefault="00547394" w:rsidP="00020B76">
            <w:pPr>
              <w:rPr>
                <w:rFonts w:ascii="Arial" w:hAnsi="Arial" w:cs="Arial"/>
                <w:sz w:val="20"/>
                <w:szCs w:val="20"/>
              </w:rPr>
            </w:pPr>
            <w:r w:rsidRPr="00156D1A">
              <w:rPr>
                <w:rFonts w:ascii="Arial" w:hAnsi="Arial" w:cs="Arial"/>
                <w:sz w:val="20"/>
                <w:szCs w:val="20"/>
              </w:rPr>
              <w:t xml:space="preserve"> See below.</w:t>
            </w:r>
          </w:p>
        </w:tc>
      </w:tr>
    </w:tbl>
    <w:p w:rsidR="00100227" w:rsidRPr="00156D1A" w:rsidRDefault="00100227" w:rsidP="00100227">
      <w:pPr>
        <w:rPr>
          <w:rFonts w:ascii="Arial" w:hAnsi="Arial" w:cs="Arial"/>
          <w:sz w:val="20"/>
          <w:szCs w:val="20"/>
        </w:rPr>
      </w:pPr>
    </w:p>
    <w:tbl>
      <w:tblPr>
        <w:tblStyle w:val="TableGrid1"/>
        <w:tblW w:w="2498" w:type="pct"/>
        <w:tblLook w:val="01E0" w:firstRow="1" w:lastRow="1" w:firstColumn="1" w:lastColumn="1" w:noHBand="0" w:noVBand="0"/>
      </w:tblPr>
      <w:tblGrid>
        <w:gridCol w:w="2766"/>
        <w:gridCol w:w="1702"/>
        <w:gridCol w:w="2613"/>
      </w:tblGrid>
      <w:tr w:rsidR="00100227" w:rsidRPr="00156D1A" w:rsidTr="00020B76">
        <w:trPr>
          <w:trHeight w:val="932"/>
        </w:trPr>
        <w:tc>
          <w:tcPr>
            <w:tcW w:w="2766" w:type="dxa"/>
          </w:tcPr>
          <w:p w:rsidR="00100227" w:rsidRPr="00156D1A" w:rsidRDefault="00100227" w:rsidP="00020B76">
            <w:pPr>
              <w:rPr>
                <w:rFonts w:ascii="Arial" w:hAnsi="Arial" w:cs="Arial"/>
                <w:b/>
                <w:sz w:val="20"/>
                <w:szCs w:val="20"/>
              </w:rPr>
            </w:pPr>
            <w:r w:rsidRPr="00156D1A">
              <w:rPr>
                <w:rFonts w:ascii="Arial" w:hAnsi="Arial" w:cs="Arial"/>
                <w:b/>
                <w:sz w:val="20"/>
                <w:szCs w:val="20"/>
              </w:rPr>
              <w:t>Capability</w:t>
            </w:r>
          </w:p>
        </w:tc>
        <w:tc>
          <w:tcPr>
            <w:tcW w:w="1702" w:type="dxa"/>
          </w:tcPr>
          <w:p w:rsidR="00100227" w:rsidRPr="00156D1A" w:rsidRDefault="00100227" w:rsidP="00020B76">
            <w:pPr>
              <w:rPr>
                <w:rFonts w:ascii="Arial" w:hAnsi="Arial" w:cs="Arial"/>
                <w:b/>
                <w:sz w:val="20"/>
                <w:szCs w:val="20"/>
              </w:rPr>
            </w:pPr>
            <w:r w:rsidRPr="00156D1A">
              <w:rPr>
                <w:rFonts w:ascii="Arial" w:hAnsi="Arial" w:cs="Arial"/>
                <w:b/>
                <w:sz w:val="20"/>
                <w:szCs w:val="20"/>
              </w:rPr>
              <w:t>Indicative Number of Personnel Required</w:t>
            </w:r>
          </w:p>
        </w:tc>
        <w:tc>
          <w:tcPr>
            <w:tcW w:w="2613" w:type="dxa"/>
          </w:tcPr>
          <w:p w:rsidR="00100227" w:rsidRPr="00156D1A" w:rsidRDefault="00100227" w:rsidP="00020B76">
            <w:pPr>
              <w:rPr>
                <w:rFonts w:ascii="Arial" w:hAnsi="Arial" w:cs="Arial"/>
                <w:b/>
                <w:sz w:val="20"/>
                <w:szCs w:val="20"/>
              </w:rPr>
            </w:pPr>
            <w:r w:rsidRPr="00156D1A">
              <w:rPr>
                <w:rFonts w:ascii="Arial" w:hAnsi="Arial" w:cs="Arial"/>
                <w:b/>
                <w:sz w:val="20"/>
                <w:szCs w:val="20"/>
              </w:rPr>
              <w:t>Remarks</w:t>
            </w:r>
          </w:p>
        </w:tc>
      </w:tr>
      <w:tr w:rsidR="00100227" w:rsidRPr="00156D1A" w:rsidTr="00020B76">
        <w:trPr>
          <w:trHeight w:val="384"/>
        </w:trPr>
        <w:tc>
          <w:tcPr>
            <w:tcW w:w="2766" w:type="dxa"/>
          </w:tcPr>
          <w:p w:rsidR="00430965" w:rsidRPr="00156D1A" w:rsidRDefault="00430965" w:rsidP="00020B76">
            <w:pPr>
              <w:rPr>
                <w:rFonts w:ascii="Arial" w:hAnsi="Arial" w:cs="Arial"/>
                <w:sz w:val="20"/>
                <w:szCs w:val="20"/>
              </w:rPr>
            </w:pPr>
          </w:p>
          <w:p w:rsidR="00430965" w:rsidRPr="00156D1A" w:rsidRDefault="00430965" w:rsidP="00430965">
            <w:pPr>
              <w:rPr>
                <w:rFonts w:ascii="Arial" w:hAnsi="Arial" w:cs="Arial"/>
                <w:sz w:val="20"/>
                <w:szCs w:val="20"/>
              </w:rPr>
            </w:pPr>
            <w:r w:rsidRPr="00156D1A">
              <w:rPr>
                <w:rFonts w:ascii="Arial" w:hAnsi="Arial" w:cs="Arial"/>
                <w:sz w:val="20"/>
                <w:szCs w:val="20"/>
              </w:rPr>
              <w:t>Simulated Insurgent (SIMINS)</w:t>
            </w:r>
          </w:p>
          <w:p w:rsidR="00100227" w:rsidRPr="00156D1A" w:rsidRDefault="00100227" w:rsidP="00020B76">
            <w:pPr>
              <w:rPr>
                <w:rFonts w:ascii="Arial" w:hAnsi="Arial" w:cs="Arial"/>
                <w:sz w:val="20"/>
                <w:szCs w:val="20"/>
              </w:rPr>
            </w:pPr>
          </w:p>
        </w:tc>
        <w:tc>
          <w:tcPr>
            <w:tcW w:w="1702" w:type="dxa"/>
          </w:tcPr>
          <w:p w:rsidR="00100227" w:rsidRPr="00156D1A" w:rsidRDefault="00430965" w:rsidP="00430965">
            <w:pPr>
              <w:jc w:val="center"/>
              <w:rPr>
                <w:rFonts w:ascii="Arial" w:hAnsi="Arial" w:cs="Arial"/>
                <w:sz w:val="20"/>
                <w:szCs w:val="20"/>
              </w:rPr>
            </w:pPr>
            <w:r w:rsidRPr="00156D1A">
              <w:rPr>
                <w:rFonts w:ascii="Arial" w:hAnsi="Arial" w:cs="Arial"/>
                <w:sz w:val="20"/>
                <w:szCs w:val="20"/>
              </w:rPr>
              <w:t>12</w:t>
            </w:r>
          </w:p>
        </w:tc>
        <w:tc>
          <w:tcPr>
            <w:tcW w:w="2613" w:type="dxa"/>
          </w:tcPr>
          <w:p w:rsidR="00100227" w:rsidRPr="00156D1A" w:rsidRDefault="00430965" w:rsidP="00020B76">
            <w:pPr>
              <w:rPr>
                <w:rFonts w:ascii="Arial" w:hAnsi="Arial" w:cs="Arial"/>
                <w:sz w:val="20"/>
                <w:szCs w:val="20"/>
              </w:rPr>
            </w:pPr>
            <w:r w:rsidRPr="00156D1A">
              <w:rPr>
                <w:rFonts w:ascii="Arial" w:hAnsi="Arial" w:cs="Arial"/>
                <w:sz w:val="20"/>
                <w:szCs w:val="20"/>
              </w:rPr>
              <w:t>LEC</w:t>
            </w:r>
          </w:p>
          <w:p w:rsidR="00100227" w:rsidRPr="00156D1A" w:rsidRDefault="00100227" w:rsidP="00020B76">
            <w:pPr>
              <w:ind w:firstLine="567"/>
              <w:rPr>
                <w:rFonts w:ascii="Arial" w:hAnsi="Arial" w:cs="Arial"/>
                <w:sz w:val="20"/>
                <w:szCs w:val="20"/>
              </w:rPr>
            </w:pPr>
          </w:p>
        </w:tc>
      </w:tr>
      <w:tr w:rsidR="00100227" w:rsidRPr="00156D1A" w:rsidTr="00020B76">
        <w:trPr>
          <w:trHeight w:val="384"/>
        </w:trPr>
        <w:tc>
          <w:tcPr>
            <w:tcW w:w="2766" w:type="dxa"/>
          </w:tcPr>
          <w:p w:rsidR="00430965" w:rsidRPr="00156D1A" w:rsidRDefault="00430965" w:rsidP="00430965">
            <w:pPr>
              <w:rPr>
                <w:rFonts w:ascii="Arial" w:hAnsi="Arial" w:cs="Arial"/>
                <w:sz w:val="20"/>
                <w:szCs w:val="20"/>
              </w:rPr>
            </w:pPr>
            <w:r w:rsidRPr="00156D1A">
              <w:rPr>
                <w:rFonts w:ascii="Arial" w:hAnsi="Arial" w:cs="Arial"/>
                <w:sz w:val="20"/>
                <w:szCs w:val="20"/>
              </w:rPr>
              <w:t>CASSIM Makeup Artists</w:t>
            </w:r>
          </w:p>
          <w:p w:rsidR="00100227" w:rsidRPr="00156D1A" w:rsidRDefault="00100227" w:rsidP="00430965">
            <w:pPr>
              <w:rPr>
                <w:rFonts w:ascii="Arial" w:hAnsi="Arial" w:cs="Arial"/>
                <w:sz w:val="20"/>
                <w:szCs w:val="20"/>
              </w:rPr>
            </w:pPr>
          </w:p>
        </w:tc>
        <w:tc>
          <w:tcPr>
            <w:tcW w:w="1702" w:type="dxa"/>
          </w:tcPr>
          <w:p w:rsidR="00100227" w:rsidRPr="00156D1A" w:rsidRDefault="00430965" w:rsidP="00020B76">
            <w:pPr>
              <w:jc w:val="center"/>
              <w:rPr>
                <w:rFonts w:ascii="Arial" w:hAnsi="Arial" w:cs="Arial"/>
                <w:sz w:val="20"/>
                <w:szCs w:val="20"/>
              </w:rPr>
            </w:pPr>
            <w:r w:rsidRPr="00156D1A">
              <w:rPr>
                <w:rFonts w:ascii="Arial" w:hAnsi="Arial" w:cs="Arial"/>
                <w:sz w:val="20"/>
                <w:szCs w:val="20"/>
              </w:rPr>
              <w:t>3</w:t>
            </w:r>
          </w:p>
        </w:tc>
        <w:tc>
          <w:tcPr>
            <w:tcW w:w="2613" w:type="dxa"/>
          </w:tcPr>
          <w:p w:rsidR="00100227" w:rsidRPr="00156D1A" w:rsidRDefault="00100227" w:rsidP="00020B76">
            <w:pPr>
              <w:rPr>
                <w:rFonts w:ascii="Arial" w:hAnsi="Arial" w:cs="Arial"/>
                <w:sz w:val="20"/>
                <w:szCs w:val="20"/>
              </w:rPr>
            </w:pPr>
          </w:p>
        </w:tc>
      </w:tr>
      <w:tr w:rsidR="00100227" w:rsidRPr="00156D1A" w:rsidTr="00020B76">
        <w:trPr>
          <w:trHeight w:val="384"/>
        </w:trPr>
        <w:tc>
          <w:tcPr>
            <w:tcW w:w="2766" w:type="dxa"/>
          </w:tcPr>
          <w:p w:rsidR="00100227" w:rsidRPr="00156D1A" w:rsidRDefault="00430965" w:rsidP="00020B76">
            <w:pPr>
              <w:rPr>
                <w:rFonts w:ascii="Arial" w:hAnsi="Arial" w:cs="Arial"/>
                <w:sz w:val="20"/>
                <w:szCs w:val="20"/>
              </w:rPr>
            </w:pPr>
            <w:r w:rsidRPr="00156D1A">
              <w:rPr>
                <w:rFonts w:ascii="Arial" w:hAnsi="Arial" w:cs="Arial"/>
                <w:sz w:val="20"/>
                <w:szCs w:val="20"/>
              </w:rPr>
              <w:t xml:space="preserve"> CASSIM Role Player</w:t>
            </w:r>
          </w:p>
        </w:tc>
        <w:tc>
          <w:tcPr>
            <w:tcW w:w="1702" w:type="dxa"/>
          </w:tcPr>
          <w:p w:rsidR="00100227" w:rsidRPr="00156D1A" w:rsidRDefault="00430965" w:rsidP="00020B76">
            <w:pPr>
              <w:jc w:val="center"/>
              <w:rPr>
                <w:rFonts w:ascii="Arial" w:hAnsi="Arial" w:cs="Arial"/>
                <w:sz w:val="20"/>
                <w:szCs w:val="20"/>
              </w:rPr>
            </w:pPr>
            <w:r w:rsidRPr="00156D1A">
              <w:rPr>
                <w:rFonts w:ascii="Arial" w:hAnsi="Arial" w:cs="Arial"/>
                <w:sz w:val="20"/>
                <w:szCs w:val="20"/>
              </w:rPr>
              <w:t>10</w:t>
            </w:r>
          </w:p>
        </w:tc>
        <w:tc>
          <w:tcPr>
            <w:tcW w:w="2613" w:type="dxa"/>
          </w:tcPr>
          <w:p w:rsidR="00100227" w:rsidRPr="00156D1A" w:rsidRDefault="00430965" w:rsidP="00430965">
            <w:pPr>
              <w:rPr>
                <w:rFonts w:ascii="Arial" w:hAnsi="Arial" w:cs="Arial"/>
                <w:sz w:val="20"/>
                <w:szCs w:val="20"/>
              </w:rPr>
            </w:pPr>
            <w:r w:rsidRPr="00156D1A">
              <w:rPr>
                <w:rFonts w:ascii="Arial" w:hAnsi="Arial" w:cs="Arial"/>
                <w:sz w:val="20"/>
                <w:szCs w:val="20"/>
              </w:rPr>
              <w:t>Amputees, Walking Wounded (TSE)</w:t>
            </w:r>
          </w:p>
        </w:tc>
      </w:tr>
      <w:tr w:rsidR="00AC585F" w:rsidRPr="00156D1A" w:rsidTr="00020B76">
        <w:trPr>
          <w:trHeight w:val="384"/>
        </w:trPr>
        <w:tc>
          <w:tcPr>
            <w:tcW w:w="2766" w:type="dxa"/>
          </w:tcPr>
          <w:p w:rsidR="00AC585F" w:rsidRPr="00156D1A" w:rsidDel="00430965" w:rsidRDefault="00AC585F" w:rsidP="00020B76">
            <w:pPr>
              <w:rPr>
                <w:rFonts w:ascii="Arial" w:hAnsi="Arial" w:cs="Arial"/>
                <w:sz w:val="20"/>
                <w:szCs w:val="20"/>
              </w:rPr>
            </w:pPr>
            <w:r w:rsidRPr="00156D1A">
              <w:rPr>
                <w:rFonts w:ascii="Arial" w:hAnsi="Arial" w:cs="Arial"/>
                <w:sz w:val="20"/>
                <w:szCs w:val="20"/>
              </w:rPr>
              <w:t>Language Trainers</w:t>
            </w:r>
          </w:p>
        </w:tc>
        <w:tc>
          <w:tcPr>
            <w:tcW w:w="1702" w:type="dxa"/>
          </w:tcPr>
          <w:p w:rsidR="00AC585F" w:rsidRPr="00156D1A" w:rsidDel="00430965" w:rsidRDefault="00AC585F" w:rsidP="00020B76">
            <w:pPr>
              <w:jc w:val="center"/>
              <w:rPr>
                <w:rFonts w:ascii="Arial" w:hAnsi="Arial" w:cs="Arial"/>
                <w:sz w:val="20"/>
                <w:szCs w:val="20"/>
              </w:rPr>
            </w:pPr>
            <w:r w:rsidRPr="00156D1A">
              <w:rPr>
                <w:rFonts w:ascii="Arial" w:hAnsi="Arial" w:cs="Arial"/>
                <w:sz w:val="20"/>
                <w:szCs w:val="20"/>
              </w:rPr>
              <w:t>5</w:t>
            </w:r>
          </w:p>
        </w:tc>
        <w:tc>
          <w:tcPr>
            <w:tcW w:w="2613" w:type="dxa"/>
          </w:tcPr>
          <w:p w:rsidR="00AC585F" w:rsidRPr="00156D1A" w:rsidDel="00430965" w:rsidRDefault="00AC585F" w:rsidP="00430965">
            <w:pPr>
              <w:rPr>
                <w:rFonts w:ascii="Arial" w:hAnsi="Arial" w:cs="Arial"/>
                <w:sz w:val="20"/>
                <w:szCs w:val="20"/>
              </w:rPr>
            </w:pPr>
            <w:r w:rsidRPr="00156D1A">
              <w:rPr>
                <w:rFonts w:ascii="Arial" w:hAnsi="Arial" w:cs="Arial"/>
                <w:sz w:val="20"/>
                <w:szCs w:val="20"/>
              </w:rPr>
              <w:t>Arabic, Kurdish, Spanish</w:t>
            </w:r>
          </w:p>
        </w:tc>
      </w:tr>
      <w:tr w:rsidR="00AC585F" w:rsidRPr="00156D1A" w:rsidTr="00020B76">
        <w:trPr>
          <w:trHeight w:val="384"/>
        </w:trPr>
        <w:tc>
          <w:tcPr>
            <w:tcW w:w="2766" w:type="dxa"/>
          </w:tcPr>
          <w:p w:rsidR="00AC585F" w:rsidRPr="00156D1A" w:rsidDel="00430965" w:rsidRDefault="00AC585F" w:rsidP="00020B76">
            <w:pPr>
              <w:rPr>
                <w:rFonts w:ascii="Arial" w:hAnsi="Arial" w:cs="Arial"/>
                <w:sz w:val="20"/>
                <w:szCs w:val="20"/>
              </w:rPr>
            </w:pPr>
            <w:r w:rsidRPr="00156D1A">
              <w:rPr>
                <w:rFonts w:ascii="Arial" w:hAnsi="Arial" w:cs="Arial"/>
                <w:sz w:val="20"/>
                <w:szCs w:val="20"/>
              </w:rPr>
              <w:t>Interpreters</w:t>
            </w:r>
          </w:p>
        </w:tc>
        <w:tc>
          <w:tcPr>
            <w:tcW w:w="1702" w:type="dxa"/>
          </w:tcPr>
          <w:p w:rsidR="00AC585F" w:rsidRPr="00156D1A" w:rsidDel="00430965" w:rsidRDefault="00AC585F" w:rsidP="00020B76">
            <w:pPr>
              <w:jc w:val="center"/>
              <w:rPr>
                <w:rFonts w:ascii="Arial" w:hAnsi="Arial" w:cs="Arial"/>
                <w:sz w:val="20"/>
                <w:szCs w:val="20"/>
              </w:rPr>
            </w:pPr>
            <w:r w:rsidRPr="00156D1A">
              <w:rPr>
                <w:rFonts w:ascii="Arial" w:hAnsi="Arial" w:cs="Arial"/>
                <w:sz w:val="20"/>
                <w:szCs w:val="20"/>
              </w:rPr>
              <w:t>14</w:t>
            </w:r>
          </w:p>
        </w:tc>
        <w:tc>
          <w:tcPr>
            <w:tcW w:w="2613" w:type="dxa"/>
          </w:tcPr>
          <w:p w:rsidR="00AC585F" w:rsidRPr="00156D1A" w:rsidDel="00430965" w:rsidRDefault="00AC585F" w:rsidP="00430965">
            <w:pPr>
              <w:rPr>
                <w:rFonts w:ascii="Arial" w:hAnsi="Arial" w:cs="Arial"/>
                <w:sz w:val="20"/>
                <w:szCs w:val="20"/>
              </w:rPr>
            </w:pPr>
            <w:r w:rsidRPr="00156D1A">
              <w:rPr>
                <w:rFonts w:ascii="Arial" w:hAnsi="Arial" w:cs="Arial"/>
                <w:sz w:val="20"/>
                <w:szCs w:val="20"/>
              </w:rPr>
              <w:t>Arabic, Kurdish</w:t>
            </w:r>
          </w:p>
        </w:tc>
      </w:tr>
      <w:tr w:rsidR="002D6513" w:rsidRPr="00156D1A" w:rsidTr="00020B76">
        <w:trPr>
          <w:trHeight w:val="384"/>
        </w:trPr>
        <w:tc>
          <w:tcPr>
            <w:tcW w:w="2766" w:type="dxa"/>
          </w:tcPr>
          <w:p w:rsidR="002D6513" w:rsidRPr="00156D1A" w:rsidRDefault="002D6513" w:rsidP="00020B76">
            <w:pPr>
              <w:rPr>
                <w:rFonts w:ascii="Arial" w:hAnsi="Arial" w:cs="Arial"/>
                <w:sz w:val="20"/>
                <w:szCs w:val="20"/>
              </w:rPr>
            </w:pPr>
            <w:r w:rsidRPr="00156D1A">
              <w:rPr>
                <w:rFonts w:ascii="Arial" w:hAnsi="Arial" w:cs="Arial"/>
                <w:sz w:val="20"/>
                <w:szCs w:val="20"/>
              </w:rPr>
              <w:t>Simulated Indigenous Security Forces (PI Comd)</w:t>
            </w:r>
          </w:p>
        </w:tc>
        <w:tc>
          <w:tcPr>
            <w:tcW w:w="1702" w:type="dxa"/>
          </w:tcPr>
          <w:p w:rsidR="002D6513" w:rsidRPr="00156D1A" w:rsidRDefault="002D6513" w:rsidP="00020B76">
            <w:pPr>
              <w:jc w:val="center"/>
              <w:rPr>
                <w:rFonts w:ascii="Arial" w:hAnsi="Arial" w:cs="Arial"/>
                <w:sz w:val="20"/>
                <w:szCs w:val="20"/>
              </w:rPr>
            </w:pPr>
            <w:r w:rsidRPr="00156D1A">
              <w:rPr>
                <w:rFonts w:ascii="Arial" w:hAnsi="Arial" w:cs="Arial"/>
                <w:sz w:val="20"/>
                <w:szCs w:val="20"/>
              </w:rPr>
              <w:t>12</w:t>
            </w:r>
          </w:p>
        </w:tc>
        <w:tc>
          <w:tcPr>
            <w:tcW w:w="2613" w:type="dxa"/>
          </w:tcPr>
          <w:p w:rsidR="002D6513" w:rsidRPr="00156D1A" w:rsidRDefault="002D6513" w:rsidP="00430965">
            <w:pPr>
              <w:rPr>
                <w:rFonts w:ascii="Arial" w:hAnsi="Arial" w:cs="Arial"/>
                <w:sz w:val="20"/>
                <w:szCs w:val="20"/>
              </w:rPr>
            </w:pPr>
          </w:p>
        </w:tc>
      </w:tr>
      <w:tr w:rsidR="002D6513" w:rsidRPr="00156D1A" w:rsidTr="00020B76">
        <w:trPr>
          <w:trHeight w:val="384"/>
        </w:trPr>
        <w:tc>
          <w:tcPr>
            <w:tcW w:w="2766" w:type="dxa"/>
          </w:tcPr>
          <w:p w:rsidR="002D6513" w:rsidRPr="00156D1A" w:rsidRDefault="002D6513" w:rsidP="00020B76">
            <w:pPr>
              <w:rPr>
                <w:rFonts w:ascii="Arial" w:hAnsi="Arial" w:cs="Arial"/>
                <w:sz w:val="20"/>
                <w:szCs w:val="20"/>
              </w:rPr>
            </w:pPr>
            <w:r w:rsidRPr="00156D1A">
              <w:rPr>
                <w:rFonts w:ascii="Arial" w:hAnsi="Arial" w:cs="Arial"/>
                <w:sz w:val="20"/>
                <w:szCs w:val="20"/>
              </w:rPr>
              <w:t>Simulated Indigenous Security Forces (NCO)</w:t>
            </w:r>
          </w:p>
        </w:tc>
        <w:tc>
          <w:tcPr>
            <w:tcW w:w="1702" w:type="dxa"/>
          </w:tcPr>
          <w:p w:rsidR="002D6513" w:rsidRPr="00156D1A" w:rsidRDefault="002D6513" w:rsidP="00020B76">
            <w:pPr>
              <w:jc w:val="center"/>
              <w:rPr>
                <w:rFonts w:ascii="Arial" w:hAnsi="Arial" w:cs="Arial"/>
                <w:sz w:val="20"/>
                <w:szCs w:val="20"/>
              </w:rPr>
            </w:pPr>
            <w:r w:rsidRPr="00156D1A">
              <w:rPr>
                <w:rFonts w:ascii="Arial" w:hAnsi="Arial" w:cs="Arial"/>
                <w:sz w:val="20"/>
                <w:szCs w:val="20"/>
              </w:rPr>
              <w:t>12</w:t>
            </w:r>
          </w:p>
        </w:tc>
        <w:tc>
          <w:tcPr>
            <w:tcW w:w="2613" w:type="dxa"/>
          </w:tcPr>
          <w:p w:rsidR="002D6513" w:rsidRPr="00156D1A" w:rsidRDefault="002D6513" w:rsidP="00430965">
            <w:pPr>
              <w:rPr>
                <w:rFonts w:ascii="Arial" w:hAnsi="Arial" w:cs="Arial"/>
                <w:sz w:val="20"/>
                <w:szCs w:val="20"/>
              </w:rPr>
            </w:pPr>
          </w:p>
        </w:tc>
      </w:tr>
      <w:tr w:rsidR="002D6513" w:rsidRPr="00156D1A" w:rsidTr="00020B76">
        <w:trPr>
          <w:trHeight w:val="384"/>
        </w:trPr>
        <w:tc>
          <w:tcPr>
            <w:tcW w:w="2766" w:type="dxa"/>
          </w:tcPr>
          <w:p w:rsidR="002D6513" w:rsidRPr="00156D1A" w:rsidRDefault="002D6513" w:rsidP="00020B76">
            <w:pPr>
              <w:rPr>
                <w:rFonts w:ascii="Arial" w:hAnsi="Arial" w:cs="Arial"/>
                <w:sz w:val="20"/>
                <w:szCs w:val="20"/>
              </w:rPr>
            </w:pPr>
            <w:r w:rsidRPr="00156D1A">
              <w:rPr>
                <w:rFonts w:ascii="Arial" w:hAnsi="Arial" w:cs="Arial"/>
                <w:sz w:val="20"/>
                <w:szCs w:val="20"/>
              </w:rPr>
              <w:t>Simulated Indigenous Security Forces (Soldier)</w:t>
            </w:r>
          </w:p>
        </w:tc>
        <w:tc>
          <w:tcPr>
            <w:tcW w:w="1702" w:type="dxa"/>
          </w:tcPr>
          <w:p w:rsidR="002D6513" w:rsidRPr="00156D1A" w:rsidRDefault="002D6513" w:rsidP="00020B76">
            <w:pPr>
              <w:jc w:val="center"/>
              <w:rPr>
                <w:rFonts w:ascii="Arial" w:hAnsi="Arial" w:cs="Arial"/>
                <w:sz w:val="20"/>
                <w:szCs w:val="20"/>
              </w:rPr>
            </w:pPr>
            <w:r w:rsidRPr="00156D1A">
              <w:rPr>
                <w:rFonts w:ascii="Arial" w:hAnsi="Arial" w:cs="Arial"/>
                <w:sz w:val="20"/>
                <w:szCs w:val="20"/>
              </w:rPr>
              <w:t>86</w:t>
            </w:r>
          </w:p>
        </w:tc>
        <w:tc>
          <w:tcPr>
            <w:tcW w:w="2613" w:type="dxa"/>
          </w:tcPr>
          <w:p w:rsidR="002D6513" w:rsidRPr="00156D1A" w:rsidRDefault="002D6513" w:rsidP="00430965">
            <w:pPr>
              <w:rPr>
                <w:rFonts w:ascii="Arial" w:hAnsi="Arial" w:cs="Arial"/>
                <w:sz w:val="20"/>
                <w:szCs w:val="20"/>
              </w:rPr>
            </w:pPr>
          </w:p>
        </w:tc>
      </w:tr>
      <w:tr w:rsidR="002D6513" w:rsidRPr="00156D1A" w:rsidTr="00020B76">
        <w:trPr>
          <w:trHeight w:val="384"/>
        </w:trPr>
        <w:tc>
          <w:tcPr>
            <w:tcW w:w="2766" w:type="dxa"/>
          </w:tcPr>
          <w:p w:rsidR="002D6513" w:rsidRPr="00156D1A" w:rsidRDefault="006C337F" w:rsidP="00020B76">
            <w:pPr>
              <w:rPr>
                <w:rFonts w:ascii="Arial" w:hAnsi="Arial" w:cs="Arial"/>
                <w:sz w:val="20"/>
                <w:szCs w:val="20"/>
              </w:rPr>
            </w:pPr>
            <w:r w:rsidRPr="00156D1A">
              <w:rPr>
                <w:rFonts w:ascii="Arial" w:hAnsi="Arial" w:cs="Arial"/>
                <w:sz w:val="20"/>
                <w:szCs w:val="20"/>
              </w:rPr>
              <w:t>Training Support Element</w:t>
            </w:r>
          </w:p>
        </w:tc>
        <w:tc>
          <w:tcPr>
            <w:tcW w:w="1702" w:type="dxa"/>
          </w:tcPr>
          <w:p w:rsidR="002D6513" w:rsidRPr="00156D1A" w:rsidRDefault="006C337F" w:rsidP="00020B76">
            <w:pPr>
              <w:jc w:val="center"/>
              <w:rPr>
                <w:rFonts w:ascii="Arial" w:hAnsi="Arial" w:cs="Arial"/>
                <w:sz w:val="20"/>
                <w:szCs w:val="20"/>
              </w:rPr>
            </w:pPr>
            <w:r w:rsidRPr="00156D1A">
              <w:rPr>
                <w:rFonts w:ascii="Arial" w:hAnsi="Arial" w:cs="Arial"/>
                <w:sz w:val="20"/>
                <w:szCs w:val="20"/>
              </w:rPr>
              <w:t>10</w:t>
            </w:r>
          </w:p>
        </w:tc>
        <w:tc>
          <w:tcPr>
            <w:tcW w:w="2613" w:type="dxa"/>
          </w:tcPr>
          <w:p w:rsidR="002D6513" w:rsidRPr="00156D1A" w:rsidRDefault="006C337F" w:rsidP="001B14D9">
            <w:pPr>
              <w:rPr>
                <w:rFonts w:ascii="Arial" w:hAnsi="Arial" w:cs="Arial"/>
                <w:sz w:val="20"/>
                <w:szCs w:val="20"/>
              </w:rPr>
            </w:pPr>
            <w:r w:rsidRPr="00156D1A">
              <w:rPr>
                <w:rFonts w:ascii="Arial" w:hAnsi="Arial" w:cs="Arial"/>
                <w:sz w:val="20"/>
                <w:szCs w:val="20"/>
              </w:rPr>
              <w:t xml:space="preserve">Officer/SO3 – Walking Wounded. Spanish, </w:t>
            </w:r>
            <w:r w:rsidR="001B14D9">
              <w:rPr>
                <w:rFonts w:ascii="Arial" w:hAnsi="Arial" w:cs="Arial"/>
                <w:sz w:val="20"/>
                <w:szCs w:val="20"/>
              </w:rPr>
              <w:t>Australian</w:t>
            </w:r>
            <w:r w:rsidRPr="00156D1A">
              <w:rPr>
                <w:rFonts w:ascii="Arial" w:hAnsi="Arial" w:cs="Arial"/>
                <w:sz w:val="20"/>
                <w:szCs w:val="20"/>
              </w:rPr>
              <w:t>, USA.</w:t>
            </w:r>
          </w:p>
        </w:tc>
      </w:tr>
      <w:tr w:rsidR="006C337F" w:rsidRPr="00156D1A" w:rsidTr="00020B76">
        <w:trPr>
          <w:trHeight w:val="384"/>
        </w:trPr>
        <w:tc>
          <w:tcPr>
            <w:tcW w:w="2766" w:type="dxa"/>
          </w:tcPr>
          <w:p w:rsidR="006C337F" w:rsidRPr="00156D1A" w:rsidRDefault="006C337F" w:rsidP="00020B76">
            <w:pPr>
              <w:rPr>
                <w:rFonts w:ascii="Arial" w:hAnsi="Arial" w:cs="Arial"/>
                <w:sz w:val="20"/>
                <w:szCs w:val="20"/>
              </w:rPr>
            </w:pPr>
            <w:r w:rsidRPr="00156D1A">
              <w:rPr>
                <w:rFonts w:ascii="Arial" w:hAnsi="Arial" w:cs="Arial"/>
                <w:sz w:val="20"/>
                <w:szCs w:val="20"/>
              </w:rPr>
              <w:t>Simulated Indigenous Security Forces (Bde Comd)</w:t>
            </w:r>
          </w:p>
        </w:tc>
        <w:tc>
          <w:tcPr>
            <w:tcW w:w="1702" w:type="dxa"/>
          </w:tcPr>
          <w:p w:rsidR="006C337F" w:rsidRPr="00156D1A" w:rsidRDefault="006C337F" w:rsidP="00020B76">
            <w:pPr>
              <w:jc w:val="center"/>
              <w:rPr>
                <w:rFonts w:ascii="Arial" w:hAnsi="Arial" w:cs="Arial"/>
                <w:sz w:val="20"/>
                <w:szCs w:val="20"/>
              </w:rPr>
            </w:pPr>
            <w:r w:rsidRPr="00156D1A">
              <w:rPr>
                <w:rFonts w:ascii="Arial" w:hAnsi="Arial" w:cs="Arial"/>
                <w:sz w:val="20"/>
                <w:szCs w:val="20"/>
              </w:rPr>
              <w:t>2</w:t>
            </w:r>
          </w:p>
        </w:tc>
        <w:tc>
          <w:tcPr>
            <w:tcW w:w="2613" w:type="dxa"/>
          </w:tcPr>
          <w:p w:rsidR="006C337F" w:rsidRPr="00156D1A" w:rsidRDefault="006C337F" w:rsidP="00430965">
            <w:pPr>
              <w:rPr>
                <w:rFonts w:ascii="Arial" w:hAnsi="Arial" w:cs="Arial"/>
                <w:sz w:val="20"/>
                <w:szCs w:val="20"/>
              </w:rPr>
            </w:pPr>
          </w:p>
        </w:tc>
      </w:tr>
    </w:tbl>
    <w:p w:rsidR="00100227" w:rsidRPr="00156D1A" w:rsidRDefault="00100227" w:rsidP="00100227">
      <w:pPr>
        <w:ind w:left="-360"/>
        <w:rPr>
          <w:rFonts w:ascii="Arial" w:hAnsi="Arial" w:cs="Arial"/>
          <w:b/>
          <w:sz w:val="20"/>
          <w:szCs w:val="20"/>
        </w:rPr>
      </w:pPr>
    </w:p>
    <w:p w:rsidR="00100227" w:rsidRPr="004763EB" w:rsidRDefault="00100227" w:rsidP="00100227">
      <w:pPr>
        <w:ind w:left="-360"/>
        <w:rPr>
          <w:rFonts w:ascii="Arial" w:hAnsi="Arial" w:cs="Arial"/>
          <w:b/>
          <w:color w:val="0D0D0D" w:themeColor="text1" w:themeTint="F2"/>
          <w:sz w:val="20"/>
          <w:szCs w:val="20"/>
        </w:rPr>
      </w:pPr>
      <w:r w:rsidRPr="004763EB">
        <w:rPr>
          <w:rFonts w:ascii="Arial" w:hAnsi="Arial" w:cs="Arial"/>
          <w:b/>
          <w:color w:val="0D0D0D" w:themeColor="text1" w:themeTint="F2"/>
          <w:sz w:val="20"/>
          <w:szCs w:val="20"/>
        </w:rPr>
        <w:t>10. COEFOR EXAMPLE 5 - Large</w:t>
      </w:r>
    </w:p>
    <w:p w:rsidR="00100227" w:rsidRPr="00156D1A" w:rsidRDefault="00100227" w:rsidP="00100227">
      <w:pPr>
        <w:ind w:left="-360"/>
        <w:rPr>
          <w:rFonts w:ascii="Arial" w:hAnsi="Arial" w:cs="Arial"/>
          <w:b/>
          <w:sz w:val="20"/>
          <w:szCs w:val="20"/>
        </w:rPr>
      </w:pPr>
    </w:p>
    <w:p w:rsidR="00100227" w:rsidRPr="00156D1A" w:rsidRDefault="00100227" w:rsidP="00100227">
      <w:pPr>
        <w:ind w:left="-360"/>
        <w:rPr>
          <w:rFonts w:ascii="Arial" w:hAnsi="Arial" w:cs="Arial"/>
          <w:b/>
          <w:sz w:val="20"/>
          <w:szCs w:val="20"/>
        </w:rPr>
      </w:pPr>
    </w:p>
    <w:tbl>
      <w:tblPr>
        <w:tblStyle w:val="TableGrid1"/>
        <w:tblW w:w="5000" w:type="pct"/>
        <w:tblLook w:val="01E0" w:firstRow="1" w:lastRow="1" w:firstColumn="1" w:lastColumn="1" w:noHBand="0" w:noVBand="0"/>
      </w:tblPr>
      <w:tblGrid>
        <w:gridCol w:w="1035"/>
        <w:gridCol w:w="3541"/>
        <w:gridCol w:w="9598"/>
      </w:tblGrid>
      <w:tr w:rsidR="00100227" w:rsidRPr="00156D1A" w:rsidTr="00020B76">
        <w:trPr>
          <w:trHeight w:val="277"/>
        </w:trPr>
        <w:tc>
          <w:tcPr>
            <w:tcW w:w="1457" w:type="dxa"/>
          </w:tcPr>
          <w:p w:rsidR="00100227" w:rsidRPr="00156D1A" w:rsidRDefault="00100227" w:rsidP="00020B76">
            <w:pPr>
              <w:rPr>
                <w:rFonts w:ascii="Arial" w:hAnsi="Arial" w:cs="Arial"/>
                <w:b/>
                <w:sz w:val="20"/>
                <w:szCs w:val="20"/>
              </w:rPr>
            </w:pPr>
            <w:r w:rsidRPr="00156D1A">
              <w:rPr>
                <w:rFonts w:ascii="Arial" w:hAnsi="Arial" w:cs="Arial"/>
                <w:b/>
                <w:sz w:val="20"/>
                <w:szCs w:val="20"/>
              </w:rPr>
              <w:t>Ser</w:t>
            </w:r>
          </w:p>
        </w:tc>
        <w:tc>
          <w:tcPr>
            <w:tcW w:w="5477" w:type="dxa"/>
          </w:tcPr>
          <w:p w:rsidR="00100227" w:rsidRPr="00156D1A" w:rsidRDefault="00100227" w:rsidP="00020B76">
            <w:pPr>
              <w:rPr>
                <w:rFonts w:ascii="Arial" w:hAnsi="Arial" w:cs="Arial"/>
                <w:b/>
                <w:sz w:val="20"/>
                <w:szCs w:val="20"/>
              </w:rPr>
            </w:pPr>
            <w:r w:rsidRPr="00156D1A">
              <w:rPr>
                <w:rFonts w:ascii="Arial" w:hAnsi="Arial" w:cs="Arial"/>
                <w:b/>
                <w:sz w:val="20"/>
                <w:szCs w:val="20"/>
              </w:rPr>
              <w:t>Title</w:t>
            </w:r>
          </w:p>
        </w:tc>
        <w:tc>
          <w:tcPr>
            <w:tcW w:w="16103" w:type="dxa"/>
          </w:tcPr>
          <w:p w:rsidR="00100227" w:rsidRPr="00156D1A" w:rsidRDefault="00100227" w:rsidP="00020B76">
            <w:pPr>
              <w:rPr>
                <w:rFonts w:ascii="Arial" w:hAnsi="Arial" w:cs="Arial"/>
                <w:b/>
                <w:sz w:val="20"/>
                <w:szCs w:val="20"/>
              </w:rPr>
            </w:pPr>
            <w:r w:rsidRPr="00156D1A">
              <w:rPr>
                <w:rFonts w:ascii="Arial" w:hAnsi="Arial" w:cs="Arial"/>
                <w:b/>
                <w:sz w:val="20"/>
                <w:szCs w:val="20"/>
              </w:rPr>
              <w:t>Training Event Scenario</w:t>
            </w:r>
          </w:p>
        </w:tc>
      </w:tr>
      <w:tr w:rsidR="00100227" w:rsidRPr="00156D1A" w:rsidTr="00020B76">
        <w:trPr>
          <w:trHeight w:val="499"/>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lastRenderedPageBreak/>
              <w:t>1.</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Introduction</w:t>
            </w:r>
          </w:p>
        </w:tc>
        <w:tc>
          <w:tcPr>
            <w:tcW w:w="16103" w:type="dxa"/>
          </w:tcPr>
          <w:p w:rsidR="00100227" w:rsidRPr="00156D1A" w:rsidRDefault="008E74B7" w:rsidP="00B7158D">
            <w:pPr>
              <w:rPr>
                <w:rFonts w:ascii="Arial" w:hAnsi="Arial" w:cs="Arial"/>
                <w:sz w:val="20"/>
                <w:szCs w:val="20"/>
              </w:rPr>
            </w:pPr>
            <w:r w:rsidRPr="004763EB">
              <w:rPr>
                <w:rFonts w:ascii="Arial" w:hAnsi="Arial" w:cs="Arial"/>
                <w:b/>
                <w:sz w:val="20"/>
                <w:szCs w:val="20"/>
              </w:rPr>
              <w:t>Platoon Commanders’ Battle Course Final Exercise.</w:t>
            </w:r>
            <w:r>
              <w:rPr>
                <w:rFonts w:ascii="Arial" w:hAnsi="Arial" w:cs="Arial"/>
                <w:sz w:val="20"/>
                <w:szCs w:val="20"/>
              </w:rPr>
              <w:t xml:space="preserve">  </w:t>
            </w:r>
            <w:r w:rsidR="00585B89" w:rsidRPr="00156D1A">
              <w:rPr>
                <w:rFonts w:ascii="Arial" w:hAnsi="Arial" w:cs="Arial"/>
                <w:sz w:val="20"/>
                <w:szCs w:val="20"/>
              </w:rPr>
              <w:t xml:space="preserve">This course is to ensure the students are physically and mentally robust enough to meet the challenges of commanding an Infantry Platoon on operations.  The Infantry require Officers who are mentally agile, comfortable with uncertainty, complexity, chaos and change, confident to adapt to meet the situation, seize the initiative and to exploit opportunities.    The </w:t>
            </w:r>
            <w:r w:rsidR="00070DBF" w:rsidRPr="00156D1A">
              <w:rPr>
                <w:rFonts w:ascii="Arial" w:eastAsia="ヒラギノ角ゴ Pro W3" w:hAnsi="Arial" w:cs="Arial"/>
                <w:color w:val="000000"/>
                <w:sz w:val="20"/>
                <w:szCs w:val="20"/>
              </w:rPr>
              <w:t>Exercise is</w:t>
            </w:r>
            <w:r w:rsidR="00585B89" w:rsidRPr="00156D1A">
              <w:rPr>
                <w:rFonts w:ascii="Arial" w:eastAsia="ヒラギノ角ゴ Pro W3" w:hAnsi="Arial" w:cs="Arial"/>
                <w:color w:val="000000"/>
                <w:sz w:val="20"/>
                <w:szCs w:val="20"/>
              </w:rPr>
              <w:t xml:space="preserve"> based on an expeditionary operation conducted by a Light Role Company Group in a non-permissive, austere environment with limited logistical support.</w:t>
            </w:r>
            <w:r w:rsidR="00B7158D" w:rsidRPr="00156D1A">
              <w:rPr>
                <w:rFonts w:ascii="Arial" w:eastAsia="ヒラギノ角ゴ Pro W3" w:hAnsi="Arial" w:cs="Arial"/>
                <w:color w:val="000000"/>
                <w:sz w:val="20"/>
                <w:szCs w:val="20"/>
              </w:rPr>
              <w:t xml:space="preserve"> </w:t>
            </w:r>
            <w:r w:rsidR="00B7158D" w:rsidRPr="00156D1A">
              <w:rPr>
                <w:rFonts w:ascii="Arial" w:hAnsi="Arial" w:cs="Arial"/>
                <w:sz w:val="20"/>
                <w:szCs w:val="20"/>
              </w:rPr>
              <w:t>Currently this exercise is conducted on the Stanford training area, during weeks 9 and 10 of the 11 week course. Student numbers range from 50 to 70 depending on RMAS Infantry output.  During this exercise, both urban and rural environments are used, with offensive, defensive and enabling operations practised.</w:t>
            </w:r>
          </w:p>
        </w:tc>
      </w:tr>
      <w:tr w:rsidR="00100227" w:rsidRPr="00156D1A" w:rsidTr="00020B76">
        <w:trPr>
          <w:trHeight w:val="608"/>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2.</w:t>
            </w:r>
          </w:p>
        </w:tc>
        <w:tc>
          <w:tcPr>
            <w:tcW w:w="5477" w:type="dxa"/>
          </w:tcPr>
          <w:p w:rsidR="00100227" w:rsidRPr="00156D1A" w:rsidRDefault="006325D6" w:rsidP="00020B76">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 xml:space="preserve">COEFOR </w:t>
            </w:r>
            <w:r w:rsidR="00100227" w:rsidRPr="00156D1A">
              <w:rPr>
                <w:rFonts w:ascii="Arial" w:hAnsi="Arial" w:cs="Arial"/>
                <w:sz w:val="20"/>
                <w:szCs w:val="20"/>
              </w:rPr>
              <w:t>Aim</w:t>
            </w:r>
          </w:p>
        </w:tc>
        <w:tc>
          <w:tcPr>
            <w:tcW w:w="16103" w:type="dxa"/>
          </w:tcPr>
          <w:p w:rsidR="00100227" w:rsidRPr="00156D1A" w:rsidRDefault="003D56AE" w:rsidP="00020B76">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The aim of COEFOR is to provide an enemy force able to simulate a near peer military enemy force – we are only as good as the enemy we train to beat.</w:t>
            </w:r>
          </w:p>
        </w:tc>
      </w:tr>
      <w:tr w:rsidR="00100227" w:rsidRPr="00156D1A" w:rsidTr="00020B76">
        <w:trPr>
          <w:trHeight w:val="377"/>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3.</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Target Audience</w:t>
            </w:r>
          </w:p>
        </w:tc>
        <w:tc>
          <w:tcPr>
            <w:tcW w:w="16103" w:type="dxa"/>
          </w:tcPr>
          <w:p w:rsidR="00100227" w:rsidRPr="00156D1A" w:rsidRDefault="000C048D" w:rsidP="00020B76">
            <w:pPr>
              <w:rPr>
                <w:rFonts w:ascii="Arial" w:hAnsi="Arial" w:cs="Arial"/>
                <w:sz w:val="20"/>
                <w:szCs w:val="20"/>
              </w:rPr>
            </w:pPr>
            <w:r w:rsidRPr="00156D1A">
              <w:rPr>
                <w:rFonts w:ascii="Arial" w:hAnsi="Arial" w:cs="Arial"/>
                <w:sz w:val="20"/>
                <w:szCs w:val="20"/>
              </w:rPr>
              <w:t xml:space="preserve"> </w:t>
            </w:r>
            <w:r w:rsidR="00347674" w:rsidRPr="00156D1A">
              <w:rPr>
                <w:rFonts w:ascii="Arial" w:hAnsi="Arial" w:cs="Arial"/>
                <w:sz w:val="20"/>
                <w:szCs w:val="20"/>
              </w:rPr>
              <w:t>Infantry 2Lts having commissioned from RMAS and All Arms Officers required to command a Platoon in the Dismounted Close Combat (DCC) Role.</w:t>
            </w:r>
          </w:p>
        </w:tc>
      </w:tr>
      <w:tr w:rsidR="00100227" w:rsidRPr="00156D1A" w:rsidTr="00306096">
        <w:trPr>
          <w:trHeight w:val="262"/>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4.</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Frequency</w:t>
            </w:r>
          </w:p>
        </w:tc>
        <w:tc>
          <w:tcPr>
            <w:tcW w:w="16103" w:type="dxa"/>
          </w:tcPr>
          <w:p w:rsidR="00100227" w:rsidRPr="00156D1A" w:rsidRDefault="003D56AE" w:rsidP="003D56AE">
            <w:pPr>
              <w:rPr>
                <w:rFonts w:ascii="Arial" w:hAnsi="Arial" w:cs="Arial"/>
                <w:sz w:val="20"/>
                <w:szCs w:val="20"/>
              </w:rPr>
            </w:pPr>
            <w:r w:rsidRPr="00156D1A">
              <w:rPr>
                <w:rFonts w:ascii="Arial" w:hAnsi="Arial" w:cs="Arial"/>
                <w:sz w:val="20"/>
                <w:szCs w:val="20"/>
              </w:rPr>
              <w:t xml:space="preserve"> 3 Events per year – over a 14 day period.</w:t>
            </w:r>
          </w:p>
        </w:tc>
      </w:tr>
      <w:tr w:rsidR="00100227" w:rsidRPr="00156D1A" w:rsidTr="00020B76">
        <w:trPr>
          <w:trHeight w:val="514"/>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5.</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Capabilities Required</w:t>
            </w:r>
          </w:p>
        </w:tc>
        <w:tc>
          <w:tcPr>
            <w:tcW w:w="16103" w:type="dxa"/>
          </w:tcPr>
          <w:p w:rsidR="00223592" w:rsidRPr="00156D1A" w:rsidRDefault="00223592" w:rsidP="00223592">
            <w:pPr>
              <w:pStyle w:val="ListParagraph"/>
              <w:numPr>
                <w:ilvl w:val="0"/>
                <w:numId w:val="4"/>
              </w:numPr>
              <w:rPr>
                <w:rFonts w:ascii="Arial" w:hAnsi="Arial" w:cs="Arial"/>
                <w:sz w:val="20"/>
                <w:szCs w:val="20"/>
              </w:rPr>
            </w:pPr>
            <w:r w:rsidRPr="00156D1A">
              <w:rPr>
                <w:rFonts w:ascii="Arial" w:hAnsi="Arial" w:cs="Arial"/>
                <w:sz w:val="20"/>
                <w:szCs w:val="20"/>
              </w:rPr>
              <w:t xml:space="preserve">COEFOR is generally employed as a ‘red force’ (conventional military), from Section (10 pax) to Platoon level (35 pax). </w:t>
            </w:r>
          </w:p>
          <w:p w:rsidR="00223592" w:rsidRPr="00156D1A" w:rsidRDefault="00223592" w:rsidP="00223592">
            <w:pPr>
              <w:pStyle w:val="ListParagraph"/>
              <w:numPr>
                <w:ilvl w:val="0"/>
                <w:numId w:val="4"/>
              </w:numPr>
              <w:rPr>
                <w:rFonts w:ascii="Arial" w:hAnsi="Arial" w:cs="Arial"/>
                <w:sz w:val="20"/>
                <w:szCs w:val="20"/>
              </w:rPr>
            </w:pPr>
            <w:r w:rsidRPr="00156D1A">
              <w:rPr>
                <w:rFonts w:ascii="Arial" w:hAnsi="Arial" w:cs="Arial"/>
                <w:sz w:val="20"/>
                <w:szCs w:val="20"/>
              </w:rPr>
              <w:t>At times, the COEFOR must have the capacity to mass personnel for key serials (up to 120 pax).</w:t>
            </w:r>
          </w:p>
          <w:p w:rsidR="00223592" w:rsidRPr="00156D1A" w:rsidRDefault="00223592" w:rsidP="00223592">
            <w:pPr>
              <w:pStyle w:val="ListParagraph"/>
              <w:numPr>
                <w:ilvl w:val="0"/>
                <w:numId w:val="4"/>
              </w:numPr>
              <w:rPr>
                <w:rFonts w:ascii="Arial" w:hAnsi="Arial" w:cs="Arial"/>
                <w:sz w:val="20"/>
                <w:szCs w:val="20"/>
              </w:rPr>
            </w:pPr>
            <w:r w:rsidRPr="00156D1A">
              <w:rPr>
                <w:rFonts w:ascii="Arial" w:hAnsi="Arial" w:cs="Arial"/>
                <w:sz w:val="20"/>
                <w:szCs w:val="20"/>
              </w:rPr>
              <w:t>COEFOR must retain the ability to operate as an ‘orange force’ (insurgent/guerrilla) or provide ‘white forces’ (civilians) where required.</w:t>
            </w:r>
          </w:p>
          <w:p w:rsidR="00223592" w:rsidRPr="00156D1A" w:rsidRDefault="00223592" w:rsidP="00223592">
            <w:pPr>
              <w:pStyle w:val="ListParagraph"/>
              <w:numPr>
                <w:ilvl w:val="0"/>
                <w:numId w:val="4"/>
              </w:numPr>
              <w:rPr>
                <w:rFonts w:ascii="Arial" w:hAnsi="Arial" w:cs="Arial"/>
                <w:sz w:val="20"/>
                <w:szCs w:val="20"/>
              </w:rPr>
            </w:pPr>
            <w:r w:rsidRPr="00156D1A">
              <w:rPr>
                <w:rFonts w:ascii="Arial" w:hAnsi="Arial" w:cs="Arial"/>
                <w:sz w:val="20"/>
                <w:szCs w:val="20"/>
              </w:rPr>
              <w:t>Furthermore, COEFOR must be prepared to provide demonstration troops or simulate ‘green forces’ (UK military) or ‘blue forces’ (host nation forces).</w:t>
            </w:r>
          </w:p>
          <w:p w:rsidR="00100227" w:rsidRPr="00156D1A" w:rsidRDefault="00223592" w:rsidP="00EB2650">
            <w:pPr>
              <w:pStyle w:val="ListParagraph"/>
              <w:numPr>
                <w:ilvl w:val="0"/>
                <w:numId w:val="4"/>
              </w:numPr>
              <w:rPr>
                <w:rFonts w:ascii="Arial" w:hAnsi="Arial" w:cs="Arial"/>
                <w:sz w:val="20"/>
                <w:szCs w:val="20"/>
              </w:rPr>
            </w:pPr>
            <w:r w:rsidRPr="00156D1A">
              <w:rPr>
                <w:rFonts w:ascii="Arial" w:hAnsi="Arial" w:cs="Arial"/>
                <w:sz w:val="20"/>
                <w:szCs w:val="20"/>
              </w:rPr>
              <w:t>COEFOR must have the ability to provide Casualty Simulation where required.</w:t>
            </w:r>
          </w:p>
          <w:p w:rsidR="00223592" w:rsidRPr="00156D1A" w:rsidRDefault="00223592" w:rsidP="00EB2650">
            <w:pPr>
              <w:pStyle w:val="ListParagraph"/>
              <w:numPr>
                <w:ilvl w:val="0"/>
                <w:numId w:val="4"/>
              </w:numPr>
              <w:rPr>
                <w:rFonts w:ascii="Arial" w:hAnsi="Arial" w:cs="Arial"/>
                <w:sz w:val="20"/>
                <w:szCs w:val="20"/>
              </w:rPr>
            </w:pPr>
            <w:r w:rsidRPr="00156D1A">
              <w:rPr>
                <w:rFonts w:ascii="Arial" w:hAnsi="Arial" w:cs="Arial"/>
                <w:sz w:val="20"/>
                <w:szCs w:val="20"/>
              </w:rPr>
              <w:t>COEFOR must be trained and equipped to operate by day and by night, in inclement weather, without direct supervision, and have the discipline to remain in character throughout.</w:t>
            </w:r>
          </w:p>
          <w:p w:rsidR="00223592" w:rsidRPr="00156D1A" w:rsidRDefault="00223592" w:rsidP="00223592">
            <w:pPr>
              <w:pStyle w:val="ListParagraph"/>
              <w:numPr>
                <w:ilvl w:val="0"/>
                <w:numId w:val="4"/>
              </w:numPr>
              <w:rPr>
                <w:rFonts w:ascii="Arial" w:hAnsi="Arial" w:cs="Arial"/>
                <w:sz w:val="20"/>
                <w:szCs w:val="20"/>
              </w:rPr>
            </w:pPr>
            <w:r w:rsidRPr="00156D1A">
              <w:rPr>
                <w:rFonts w:ascii="Arial" w:hAnsi="Arial" w:cs="Arial"/>
                <w:sz w:val="20"/>
                <w:szCs w:val="20"/>
              </w:rPr>
              <w:t xml:space="preserve">Safe weapon handling and a tactical understanding of the battle picture are essential. </w:t>
            </w:r>
          </w:p>
          <w:p w:rsidR="00223592" w:rsidRPr="00156D1A" w:rsidRDefault="00223592" w:rsidP="00223592">
            <w:pPr>
              <w:pStyle w:val="ListParagraph"/>
              <w:numPr>
                <w:ilvl w:val="0"/>
                <w:numId w:val="4"/>
              </w:numPr>
              <w:rPr>
                <w:rFonts w:ascii="Arial" w:hAnsi="Arial" w:cs="Arial"/>
                <w:sz w:val="20"/>
                <w:szCs w:val="20"/>
              </w:rPr>
            </w:pPr>
            <w:r w:rsidRPr="00156D1A">
              <w:rPr>
                <w:rFonts w:ascii="Arial" w:hAnsi="Arial" w:cs="Arial"/>
                <w:sz w:val="20"/>
                <w:szCs w:val="20"/>
              </w:rPr>
              <w:t>COEFOR must be capable of employing DATE OPFOR tactics.</w:t>
            </w:r>
          </w:p>
          <w:p w:rsidR="00223592" w:rsidRPr="00156D1A" w:rsidRDefault="00223592" w:rsidP="00223592">
            <w:pPr>
              <w:pStyle w:val="ListParagraph"/>
              <w:numPr>
                <w:ilvl w:val="0"/>
                <w:numId w:val="4"/>
              </w:numPr>
              <w:rPr>
                <w:rFonts w:ascii="Arial" w:hAnsi="Arial" w:cs="Arial"/>
                <w:sz w:val="20"/>
                <w:szCs w:val="20"/>
              </w:rPr>
            </w:pPr>
            <w:r w:rsidRPr="00156D1A">
              <w:rPr>
                <w:rFonts w:ascii="Arial" w:hAnsi="Arial" w:cs="Arial"/>
                <w:sz w:val="20"/>
                <w:szCs w:val="20"/>
              </w:rPr>
              <w:t>Structurally, a Team Manager (Pl Comd) and Team Leaders (Sect Comd) with in-depth tactical experiences are key to a well delivered enemy force and for liaison with course instructors.</w:t>
            </w:r>
          </w:p>
          <w:p w:rsidR="00223592" w:rsidRPr="00156D1A" w:rsidRDefault="00223592" w:rsidP="00223592">
            <w:pPr>
              <w:pStyle w:val="ListParagraph"/>
              <w:numPr>
                <w:ilvl w:val="0"/>
                <w:numId w:val="4"/>
              </w:numPr>
              <w:rPr>
                <w:rFonts w:ascii="Arial" w:hAnsi="Arial" w:cs="Arial"/>
                <w:sz w:val="20"/>
                <w:szCs w:val="20"/>
              </w:rPr>
            </w:pPr>
            <w:r w:rsidRPr="00156D1A">
              <w:rPr>
                <w:rFonts w:ascii="Arial" w:hAnsi="Arial" w:cs="Arial"/>
                <w:sz w:val="20"/>
                <w:szCs w:val="20"/>
              </w:rPr>
              <w:t>The COEFOR must be capable of Offensive and Defensive operations, utilising British Army small arms weaponry (crucially IW and GPMG), pyrotechnics, and able to utilise In-Service Night Viewing Devices.</w:t>
            </w:r>
          </w:p>
          <w:p w:rsidR="00223592" w:rsidRPr="00156D1A" w:rsidRDefault="00223592" w:rsidP="00EB2650">
            <w:pPr>
              <w:pStyle w:val="ListParagraph"/>
              <w:numPr>
                <w:ilvl w:val="0"/>
                <w:numId w:val="4"/>
              </w:numPr>
              <w:rPr>
                <w:rFonts w:ascii="Arial" w:hAnsi="Arial" w:cs="Arial"/>
                <w:sz w:val="20"/>
                <w:szCs w:val="20"/>
              </w:rPr>
            </w:pPr>
            <w:r w:rsidRPr="00156D1A">
              <w:rPr>
                <w:rFonts w:ascii="Arial" w:hAnsi="Arial" w:cs="Arial"/>
                <w:sz w:val="20"/>
                <w:szCs w:val="20"/>
              </w:rPr>
              <w:t>The COEFOR must provide its own distinct (non-UK DPM or MTP) uniforms and load carriage equipment.</w:t>
            </w:r>
          </w:p>
        </w:tc>
      </w:tr>
    </w:tbl>
    <w:p w:rsidR="00100227" w:rsidRPr="00156D1A" w:rsidRDefault="00100227" w:rsidP="00100227">
      <w:pPr>
        <w:rPr>
          <w:rFonts w:ascii="Arial" w:hAnsi="Arial" w:cs="Arial"/>
          <w:sz w:val="20"/>
          <w:szCs w:val="20"/>
        </w:rPr>
      </w:pPr>
    </w:p>
    <w:tbl>
      <w:tblPr>
        <w:tblStyle w:val="TableGrid1"/>
        <w:tblW w:w="2498" w:type="pct"/>
        <w:tblLook w:val="01E0" w:firstRow="1" w:lastRow="1" w:firstColumn="1" w:lastColumn="1" w:noHBand="0" w:noVBand="0"/>
      </w:tblPr>
      <w:tblGrid>
        <w:gridCol w:w="2766"/>
        <w:gridCol w:w="1702"/>
        <w:gridCol w:w="2613"/>
      </w:tblGrid>
      <w:tr w:rsidR="00100227" w:rsidRPr="00156D1A" w:rsidTr="00020B76">
        <w:trPr>
          <w:trHeight w:val="932"/>
        </w:trPr>
        <w:tc>
          <w:tcPr>
            <w:tcW w:w="2766" w:type="dxa"/>
          </w:tcPr>
          <w:p w:rsidR="00100227" w:rsidRPr="00156D1A" w:rsidRDefault="00100227" w:rsidP="00020B76">
            <w:pPr>
              <w:rPr>
                <w:rFonts w:ascii="Arial" w:hAnsi="Arial" w:cs="Arial"/>
                <w:b/>
                <w:sz w:val="20"/>
                <w:szCs w:val="20"/>
              </w:rPr>
            </w:pPr>
            <w:r w:rsidRPr="00156D1A">
              <w:rPr>
                <w:rFonts w:ascii="Arial" w:hAnsi="Arial" w:cs="Arial"/>
                <w:b/>
                <w:sz w:val="20"/>
                <w:szCs w:val="20"/>
              </w:rPr>
              <w:lastRenderedPageBreak/>
              <w:t>Capability</w:t>
            </w:r>
          </w:p>
        </w:tc>
        <w:tc>
          <w:tcPr>
            <w:tcW w:w="1702" w:type="dxa"/>
          </w:tcPr>
          <w:p w:rsidR="00100227" w:rsidRPr="00156D1A" w:rsidRDefault="00100227" w:rsidP="00020B76">
            <w:pPr>
              <w:rPr>
                <w:rFonts w:ascii="Arial" w:hAnsi="Arial" w:cs="Arial"/>
                <w:b/>
                <w:sz w:val="20"/>
                <w:szCs w:val="20"/>
              </w:rPr>
            </w:pPr>
            <w:r w:rsidRPr="00156D1A">
              <w:rPr>
                <w:rFonts w:ascii="Arial" w:hAnsi="Arial" w:cs="Arial"/>
                <w:b/>
                <w:sz w:val="20"/>
                <w:szCs w:val="20"/>
              </w:rPr>
              <w:t>Indicative Number of Personnel Required</w:t>
            </w:r>
          </w:p>
        </w:tc>
        <w:tc>
          <w:tcPr>
            <w:tcW w:w="2613" w:type="dxa"/>
          </w:tcPr>
          <w:p w:rsidR="00100227" w:rsidRPr="00156D1A" w:rsidRDefault="00100227" w:rsidP="00020B76">
            <w:pPr>
              <w:rPr>
                <w:rFonts w:ascii="Arial" w:hAnsi="Arial" w:cs="Arial"/>
                <w:b/>
                <w:sz w:val="20"/>
                <w:szCs w:val="20"/>
              </w:rPr>
            </w:pPr>
            <w:r w:rsidRPr="00156D1A">
              <w:rPr>
                <w:rFonts w:ascii="Arial" w:hAnsi="Arial" w:cs="Arial"/>
                <w:b/>
                <w:sz w:val="20"/>
                <w:szCs w:val="20"/>
              </w:rPr>
              <w:t>Remarks</w:t>
            </w:r>
          </w:p>
        </w:tc>
      </w:tr>
      <w:tr w:rsidR="00100227" w:rsidRPr="00156D1A" w:rsidTr="00D754F4">
        <w:trPr>
          <w:trHeight w:val="1219"/>
        </w:trPr>
        <w:tc>
          <w:tcPr>
            <w:tcW w:w="2766" w:type="dxa"/>
          </w:tcPr>
          <w:p w:rsidR="00100227" w:rsidRPr="00156D1A" w:rsidRDefault="0083153E" w:rsidP="00020B76">
            <w:pPr>
              <w:rPr>
                <w:rFonts w:ascii="Arial" w:hAnsi="Arial" w:cs="Arial"/>
                <w:sz w:val="20"/>
                <w:szCs w:val="20"/>
              </w:rPr>
            </w:pPr>
            <w:r w:rsidRPr="00156D1A">
              <w:rPr>
                <w:rFonts w:ascii="Arial" w:hAnsi="Arial" w:cs="Arial"/>
                <w:sz w:val="20"/>
                <w:szCs w:val="20"/>
              </w:rPr>
              <w:t>Training Support Element</w:t>
            </w:r>
          </w:p>
        </w:tc>
        <w:tc>
          <w:tcPr>
            <w:tcW w:w="1702" w:type="dxa"/>
          </w:tcPr>
          <w:p w:rsidR="00100227" w:rsidRPr="00156D1A" w:rsidRDefault="0083153E" w:rsidP="00020B76">
            <w:pPr>
              <w:jc w:val="center"/>
              <w:rPr>
                <w:rFonts w:ascii="Arial" w:hAnsi="Arial" w:cs="Arial"/>
                <w:sz w:val="20"/>
                <w:szCs w:val="20"/>
              </w:rPr>
            </w:pPr>
            <w:r w:rsidRPr="00156D1A">
              <w:rPr>
                <w:rFonts w:ascii="Arial" w:hAnsi="Arial" w:cs="Arial"/>
                <w:sz w:val="20"/>
                <w:szCs w:val="20"/>
              </w:rPr>
              <w:t xml:space="preserve"> 35</w:t>
            </w:r>
          </w:p>
        </w:tc>
        <w:tc>
          <w:tcPr>
            <w:tcW w:w="2613" w:type="dxa"/>
          </w:tcPr>
          <w:p w:rsidR="00100227" w:rsidRPr="00156D1A" w:rsidRDefault="0083153E" w:rsidP="00020B76">
            <w:pPr>
              <w:rPr>
                <w:rFonts w:ascii="Arial" w:hAnsi="Arial" w:cs="Arial"/>
                <w:sz w:val="20"/>
                <w:szCs w:val="20"/>
              </w:rPr>
            </w:pPr>
            <w:r w:rsidRPr="00156D1A">
              <w:rPr>
                <w:rFonts w:ascii="Arial" w:hAnsi="Arial" w:cs="Arial"/>
                <w:sz w:val="20"/>
                <w:szCs w:val="20"/>
              </w:rPr>
              <w:t>TSE Officer – x5</w:t>
            </w:r>
          </w:p>
          <w:p w:rsidR="0083153E" w:rsidRPr="00156D1A" w:rsidRDefault="0083153E" w:rsidP="00020B76">
            <w:pPr>
              <w:rPr>
                <w:rFonts w:ascii="Arial" w:hAnsi="Arial" w:cs="Arial"/>
                <w:sz w:val="20"/>
                <w:szCs w:val="20"/>
              </w:rPr>
            </w:pPr>
            <w:r w:rsidRPr="00156D1A">
              <w:rPr>
                <w:rFonts w:ascii="Arial" w:hAnsi="Arial" w:cs="Arial"/>
                <w:sz w:val="20"/>
                <w:szCs w:val="20"/>
              </w:rPr>
              <w:t>TSE SNCO – x14</w:t>
            </w:r>
          </w:p>
          <w:p w:rsidR="0083153E" w:rsidRPr="00156D1A" w:rsidRDefault="0083153E" w:rsidP="00020B76">
            <w:pPr>
              <w:rPr>
                <w:rFonts w:ascii="Arial" w:hAnsi="Arial" w:cs="Arial"/>
                <w:sz w:val="20"/>
                <w:szCs w:val="20"/>
              </w:rPr>
            </w:pPr>
            <w:r w:rsidRPr="00156D1A">
              <w:rPr>
                <w:rFonts w:ascii="Arial" w:hAnsi="Arial" w:cs="Arial"/>
                <w:sz w:val="20"/>
                <w:szCs w:val="20"/>
              </w:rPr>
              <w:t>TSE Soldier – x16</w:t>
            </w:r>
          </w:p>
          <w:p w:rsidR="0083153E" w:rsidRPr="00156D1A" w:rsidRDefault="0083153E" w:rsidP="00020B76">
            <w:pPr>
              <w:rPr>
                <w:rFonts w:ascii="Arial" w:hAnsi="Arial" w:cs="Arial"/>
                <w:sz w:val="20"/>
                <w:szCs w:val="20"/>
              </w:rPr>
            </w:pPr>
          </w:p>
          <w:p w:rsidR="00100227" w:rsidRPr="00156D1A" w:rsidRDefault="0083153E" w:rsidP="00D754F4">
            <w:pPr>
              <w:rPr>
                <w:rFonts w:ascii="Arial" w:hAnsi="Arial" w:cs="Arial"/>
                <w:sz w:val="20"/>
                <w:szCs w:val="20"/>
              </w:rPr>
            </w:pPr>
            <w:r w:rsidRPr="00156D1A">
              <w:rPr>
                <w:rFonts w:ascii="Arial" w:hAnsi="Arial" w:cs="Arial"/>
                <w:sz w:val="20"/>
                <w:szCs w:val="20"/>
              </w:rPr>
              <w:t>Summative Field Exer</w:t>
            </w:r>
            <w:r w:rsidR="006C4E9E">
              <w:rPr>
                <w:rFonts w:ascii="Arial" w:hAnsi="Arial" w:cs="Arial"/>
                <w:sz w:val="20"/>
                <w:szCs w:val="20"/>
              </w:rPr>
              <w:t>ci</w:t>
            </w:r>
            <w:r w:rsidRPr="00156D1A">
              <w:rPr>
                <w:rFonts w:ascii="Arial" w:hAnsi="Arial" w:cs="Arial"/>
                <w:sz w:val="20"/>
                <w:szCs w:val="20"/>
              </w:rPr>
              <w:t>se</w:t>
            </w:r>
          </w:p>
        </w:tc>
      </w:tr>
      <w:tr w:rsidR="00100227" w:rsidRPr="00156D1A" w:rsidTr="00020B76">
        <w:trPr>
          <w:trHeight w:val="384"/>
        </w:trPr>
        <w:tc>
          <w:tcPr>
            <w:tcW w:w="2766" w:type="dxa"/>
          </w:tcPr>
          <w:p w:rsidR="00100227" w:rsidRPr="00156D1A" w:rsidRDefault="0083153E" w:rsidP="00020B76">
            <w:pPr>
              <w:rPr>
                <w:rFonts w:ascii="Arial" w:hAnsi="Arial" w:cs="Arial"/>
                <w:sz w:val="20"/>
                <w:szCs w:val="20"/>
              </w:rPr>
            </w:pPr>
            <w:r w:rsidRPr="00156D1A">
              <w:rPr>
                <w:rFonts w:ascii="Arial" w:hAnsi="Arial" w:cs="Arial"/>
                <w:sz w:val="20"/>
                <w:szCs w:val="20"/>
              </w:rPr>
              <w:t xml:space="preserve">Casualty Simulation </w:t>
            </w:r>
          </w:p>
        </w:tc>
        <w:tc>
          <w:tcPr>
            <w:tcW w:w="1702" w:type="dxa"/>
          </w:tcPr>
          <w:p w:rsidR="00100227" w:rsidRPr="00156D1A" w:rsidRDefault="0083153E" w:rsidP="00020B76">
            <w:pPr>
              <w:jc w:val="center"/>
              <w:rPr>
                <w:rFonts w:ascii="Arial" w:hAnsi="Arial" w:cs="Arial"/>
                <w:sz w:val="20"/>
                <w:szCs w:val="20"/>
              </w:rPr>
            </w:pPr>
            <w:r w:rsidRPr="00156D1A">
              <w:rPr>
                <w:rFonts w:ascii="Arial" w:hAnsi="Arial" w:cs="Arial"/>
                <w:sz w:val="20"/>
                <w:szCs w:val="20"/>
              </w:rPr>
              <w:t xml:space="preserve"> 4</w:t>
            </w:r>
          </w:p>
        </w:tc>
        <w:tc>
          <w:tcPr>
            <w:tcW w:w="2613" w:type="dxa"/>
          </w:tcPr>
          <w:p w:rsidR="00100227" w:rsidRPr="00156D1A" w:rsidRDefault="0083153E" w:rsidP="00020B76">
            <w:pPr>
              <w:rPr>
                <w:rFonts w:ascii="Arial" w:hAnsi="Arial" w:cs="Arial"/>
                <w:sz w:val="20"/>
                <w:szCs w:val="20"/>
              </w:rPr>
            </w:pPr>
            <w:r w:rsidRPr="00156D1A">
              <w:rPr>
                <w:rFonts w:ascii="Arial" w:hAnsi="Arial" w:cs="Arial"/>
                <w:sz w:val="20"/>
                <w:szCs w:val="20"/>
              </w:rPr>
              <w:t xml:space="preserve"> CASSIM Role Player</w:t>
            </w:r>
          </w:p>
        </w:tc>
      </w:tr>
      <w:tr w:rsidR="00100227" w:rsidRPr="00156D1A" w:rsidTr="00020B76">
        <w:trPr>
          <w:trHeight w:val="384"/>
        </w:trPr>
        <w:tc>
          <w:tcPr>
            <w:tcW w:w="2766" w:type="dxa"/>
          </w:tcPr>
          <w:p w:rsidR="00100227" w:rsidRPr="00156D1A" w:rsidRDefault="0083153E" w:rsidP="00020B76">
            <w:pPr>
              <w:rPr>
                <w:rFonts w:ascii="Arial" w:hAnsi="Arial" w:cs="Arial"/>
                <w:sz w:val="20"/>
                <w:szCs w:val="20"/>
              </w:rPr>
            </w:pPr>
            <w:r w:rsidRPr="00156D1A">
              <w:rPr>
                <w:rFonts w:ascii="Arial" w:hAnsi="Arial" w:cs="Arial"/>
                <w:sz w:val="20"/>
                <w:szCs w:val="20"/>
              </w:rPr>
              <w:t>Casualty Simulation</w:t>
            </w:r>
          </w:p>
        </w:tc>
        <w:tc>
          <w:tcPr>
            <w:tcW w:w="1702" w:type="dxa"/>
          </w:tcPr>
          <w:p w:rsidR="00100227" w:rsidRPr="00156D1A" w:rsidRDefault="0083153E" w:rsidP="00020B76">
            <w:pPr>
              <w:jc w:val="center"/>
              <w:rPr>
                <w:rFonts w:ascii="Arial" w:hAnsi="Arial" w:cs="Arial"/>
                <w:sz w:val="20"/>
                <w:szCs w:val="20"/>
              </w:rPr>
            </w:pPr>
            <w:r w:rsidRPr="00156D1A">
              <w:rPr>
                <w:rFonts w:ascii="Arial" w:hAnsi="Arial" w:cs="Arial"/>
                <w:sz w:val="20"/>
                <w:szCs w:val="20"/>
              </w:rPr>
              <w:t xml:space="preserve"> 1</w:t>
            </w:r>
          </w:p>
        </w:tc>
        <w:tc>
          <w:tcPr>
            <w:tcW w:w="2613" w:type="dxa"/>
          </w:tcPr>
          <w:p w:rsidR="00100227" w:rsidRPr="00156D1A" w:rsidRDefault="0083153E" w:rsidP="0083153E">
            <w:pPr>
              <w:rPr>
                <w:rFonts w:ascii="Arial" w:hAnsi="Arial" w:cs="Arial"/>
                <w:sz w:val="20"/>
                <w:szCs w:val="20"/>
              </w:rPr>
            </w:pPr>
            <w:r w:rsidRPr="00156D1A">
              <w:rPr>
                <w:rFonts w:ascii="Arial" w:hAnsi="Arial" w:cs="Arial"/>
                <w:sz w:val="20"/>
                <w:szCs w:val="20"/>
              </w:rPr>
              <w:t xml:space="preserve"> CASSIM Makeup Artist.</w:t>
            </w:r>
          </w:p>
        </w:tc>
      </w:tr>
    </w:tbl>
    <w:p w:rsidR="00100227" w:rsidRPr="00156D1A" w:rsidRDefault="00100227" w:rsidP="00100227">
      <w:pPr>
        <w:ind w:left="-360"/>
        <w:rPr>
          <w:rFonts w:ascii="Arial" w:hAnsi="Arial" w:cs="Arial"/>
          <w:b/>
          <w:sz w:val="20"/>
          <w:szCs w:val="20"/>
        </w:rPr>
      </w:pPr>
    </w:p>
    <w:p w:rsidR="00100227" w:rsidRPr="004763EB" w:rsidRDefault="00100227" w:rsidP="00100227">
      <w:pPr>
        <w:ind w:left="-360"/>
        <w:rPr>
          <w:rFonts w:ascii="Arial" w:hAnsi="Arial" w:cs="Arial"/>
          <w:b/>
          <w:color w:val="0D0D0D" w:themeColor="text1" w:themeTint="F2"/>
          <w:sz w:val="20"/>
          <w:szCs w:val="20"/>
        </w:rPr>
      </w:pPr>
      <w:r w:rsidRPr="004763EB">
        <w:rPr>
          <w:rFonts w:ascii="Arial" w:hAnsi="Arial" w:cs="Arial"/>
          <w:b/>
          <w:color w:val="0D0D0D" w:themeColor="text1" w:themeTint="F2"/>
          <w:sz w:val="20"/>
          <w:szCs w:val="20"/>
        </w:rPr>
        <w:t>11. COEFOR EXAMPLE 6 - Large</w:t>
      </w:r>
    </w:p>
    <w:p w:rsidR="00100227" w:rsidRPr="00156D1A" w:rsidRDefault="00100227" w:rsidP="00100227">
      <w:pPr>
        <w:ind w:left="-360"/>
        <w:rPr>
          <w:rFonts w:ascii="Arial" w:hAnsi="Arial" w:cs="Arial"/>
          <w:b/>
          <w:sz w:val="20"/>
          <w:szCs w:val="20"/>
        </w:rPr>
      </w:pPr>
    </w:p>
    <w:p w:rsidR="00100227" w:rsidRPr="00156D1A" w:rsidRDefault="00100227" w:rsidP="00100227">
      <w:pPr>
        <w:ind w:left="-360"/>
        <w:rPr>
          <w:rFonts w:ascii="Arial" w:hAnsi="Arial" w:cs="Arial"/>
          <w:b/>
          <w:sz w:val="20"/>
          <w:szCs w:val="20"/>
        </w:rPr>
      </w:pPr>
    </w:p>
    <w:tbl>
      <w:tblPr>
        <w:tblStyle w:val="TableGrid1"/>
        <w:tblW w:w="5000" w:type="pct"/>
        <w:tblLook w:val="01E0" w:firstRow="1" w:lastRow="1" w:firstColumn="1" w:lastColumn="1" w:noHBand="0" w:noVBand="0"/>
      </w:tblPr>
      <w:tblGrid>
        <w:gridCol w:w="1048"/>
        <w:gridCol w:w="3602"/>
        <w:gridCol w:w="9524"/>
      </w:tblGrid>
      <w:tr w:rsidR="00100227" w:rsidRPr="00156D1A" w:rsidTr="00020B76">
        <w:trPr>
          <w:trHeight w:val="277"/>
        </w:trPr>
        <w:tc>
          <w:tcPr>
            <w:tcW w:w="1457" w:type="dxa"/>
          </w:tcPr>
          <w:p w:rsidR="00100227" w:rsidRPr="00156D1A" w:rsidRDefault="00100227" w:rsidP="00020B76">
            <w:pPr>
              <w:rPr>
                <w:rFonts w:ascii="Arial" w:hAnsi="Arial" w:cs="Arial"/>
                <w:b/>
                <w:sz w:val="20"/>
                <w:szCs w:val="20"/>
              </w:rPr>
            </w:pPr>
            <w:r w:rsidRPr="00156D1A">
              <w:rPr>
                <w:rFonts w:ascii="Arial" w:hAnsi="Arial" w:cs="Arial"/>
                <w:b/>
                <w:sz w:val="20"/>
                <w:szCs w:val="20"/>
              </w:rPr>
              <w:t>Ser</w:t>
            </w:r>
          </w:p>
        </w:tc>
        <w:tc>
          <w:tcPr>
            <w:tcW w:w="5477" w:type="dxa"/>
          </w:tcPr>
          <w:p w:rsidR="00100227" w:rsidRPr="00156D1A" w:rsidRDefault="00100227" w:rsidP="00020B76">
            <w:pPr>
              <w:rPr>
                <w:rFonts w:ascii="Arial" w:hAnsi="Arial" w:cs="Arial"/>
                <w:b/>
                <w:sz w:val="20"/>
                <w:szCs w:val="20"/>
              </w:rPr>
            </w:pPr>
            <w:r w:rsidRPr="00156D1A">
              <w:rPr>
                <w:rFonts w:ascii="Arial" w:hAnsi="Arial" w:cs="Arial"/>
                <w:b/>
                <w:sz w:val="20"/>
                <w:szCs w:val="20"/>
              </w:rPr>
              <w:t>Title</w:t>
            </w:r>
          </w:p>
        </w:tc>
        <w:tc>
          <w:tcPr>
            <w:tcW w:w="16103" w:type="dxa"/>
          </w:tcPr>
          <w:p w:rsidR="00100227" w:rsidRPr="00156D1A" w:rsidRDefault="00100227" w:rsidP="00020B76">
            <w:pPr>
              <w:rPr>
                <w:rFonts w:ascii="Arial" w:hAnsi="Arial" w:cs="Arial"/>
                <w:b/>
                <w:sz w:val="20"/>
                <w:szCs w:val="20"/>
              </w:rPr>
            </w:pPr>
            <w:r w:rsidRPr="00156D1A">
              <w:rPr>
                <w:rFonts w:ascii="Arial" w:hAnsi="Arial" w:cs="Arial"/>
                <w:b/>
                <w:sz w:val="20"/>
                <w:szCs w:val="20"/>
              </w:rPr>
              <w:t>Training Event Scenario</w:t>
            </w:r>
          </w:p>
        </w:tc>
      </w:tr>
      <w:tr w:rsidR="00100227" w:rsidRPr="00156D1A" w:rsidTr="00020B76">
        <w:trPr>
          <w:trHeight w:val="499"/>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1.</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Introduction</w:t>
            </w:r>
          </w:p>
        </w:tc>
        <w:tc>
          <w:tcPr>
            <w:tcW w:w="16103" w:type="dxa"/>
          </w:tcPr>
          <w:p w:rsidR="00100227" w:rsidRPr="00156D1A" w:rsidRDefault="006C3334" w:rsidP="00020B76">
            <w:pPr>
              <w:rPr>
                <w:rFonts w:ascii="Arial" w:hAnsi="Arial" w:cs="Arial"/>
                <w:sz w:val="20"/>
                <w:szCs w:val="20"/>
              </w:rPr>
            </w:pPr>
            <w:r w:rsidRPr="00156D1A">
              <w:rPr>
                <w:rFonts w:ascii="Arial" w:hAnsi="Arial" w:cs="Arial"/>
                <w:sz w:val="20"/>
                <w:szCs w:val="20"/>
              </w:rPr>
              <w:t>Mission Specific Task, the Final TORAL training event before deployment and will be an opportunity to exercise the whole Kabul Sp Unit in its operational TASKORG. This event should focus on the</w:t>
            </w:r>
            <w:r w:rsidR="00E82CAB" w:rsidRPr="00156D1A">
              <w:rPr>
                <w:rFonts w:ascii="Arial" w:hAnsi="Arial" w:cs="Arial"/>
                <w:sz w:val="20"/>
                <w:szCs w:val="20"/>
              </w:rPr>
              <w:t xml:space="preserve"> complexities of operating with</w:t>
            </w:r>
            <w:r w:rsidRPr="00156D1A">
              <w:rPr>
                <w:rFonts w:ascii="Arial" w:hAnsi="Arial" w:cs="Arial"/>
                <w:sz w:val="20"/>
                <w:szCs w:val="20"/>
              </w:rPr>
              <w:t xml:space="preserve">in a joint, Inter Agency and Multi National environment with HICON support. </w:t>
            </w:r>
          </w:p>
        </w:tc>
      </w:tr>
      <w:tr w:rsidR="00100227" w:rsidRPr="00156D1A" w:rsidTr="006C4E9E">
        <w:trPr>
          <w:trHeight w:val="487"/>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2.</w:t>
            </w:r>
          </w:p>
        </w:tc>
        <w:tc>
          <w:tcPr>
            <w:tcW w:w="5477" w:type="dxa"/>
          </w:tcPr>
          <w:p w:rsidR="00100227" w:rsidRPr="00156D1A" w:rsidRDefault="00100227" w:rsidP="00020B76">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Aim</w:t>
            </w:r>
          </w:p>
        </w:tc>
        <w:tc>
          <w:tcPr>
            <w:tcW w:w="16103" w:type="dxa"/>
          </w:tcPr>
          <w:p w:rsidR="00100227" w:rsidRPr="00156D1A" w:rsidRDefault="006C3334" w:rsidP="006C3334">
            <w:pPr>
              <w:overflowPunct w:val="0"/>
              <w:autoSpaceDE w:val="0"/>
              <w:autoSpaceDN w:val="0"/>
              <w:adjustRightInd w:val="0"/>
              <w:textAlignment w:val="baseline"/>
              <w:rPr>
                <w:rFonts w:ascii="Arial" w:hAnsi="Arial" w:cs="Arial"/>
                <w:sz w:val="20"/>
                <w:szCs w:val="20"/>
              </w:rPr>
            </w:pPr>
            <w:r w:rsidRPr="00156D1A">
              <w:rPr>
                <w:rFonts w:ascii="Arial" w:hAnsi="Arial" w:cs="Arial"/>
                <w:sz w:val="20"/>
                <w:szCs w:val="20"/>
              </w:rPr>
              <w:t>Support readiness to Mission Specific Pre Deployment Training, evaluation and certification of readiness for Operation</w:t>
            </w:r>
            <w:r w:rsidR="006C4E9E">
              <w:rPr>
                <w:rFonts w:ascii="Arial" w:hAnsi="Arial" w:cs="Arial"/>
                <w:sz w:val="20"/>
                <w:szCs w:val="20"/>
              </w:rPr>
              <w:t>.</w:t>
            </w:r>
          </w:p>
        </w:tc>
      </w:tr>
      <w:tr w:rsidR="00100227" w:rsidRPr="00156D1A" w:rsidTr="006C4E9E">
        <w:trPr>
          <w:trHeight w:val="283"/>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3.</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Target Audience</w:t>
            </w:r>
          </w:p>
        </w:tc>
        <w:tc>
          <w:tcPr>
            <w:tcW w:w="16103" w:type="dxa"/>
          </w:tcPr>
          <w:p w:rsidR="00100227" w:rsidRPr="00156D1A" w:rsidRDefault="00E82CAB" w:rsidP="00020B76">
            <w:pPr>
              <w:rPr>
                <w:rFonts w:ascii="Arial" w:hAnsi="Arial" w:cs="Arial"/>
                <w:sz w:val="20"/>
                <w:szCs w:val="20"/>
              </w:rPr>
            </w:pPr>
            <w:r w:rsidRPr="00156D1A">
              <w:rPr>
                <w:rFonts w:ascii="Arial" w:hAnsi="Arial" w:cs="Arial"/>
                <w:sz w:val="20"/>
                <w:szCs w:val="20"/>
              </w:rPr>
              <w:t xml:space="preserve"> Units of all ranks </w:t>
            </w:r>
            <w:r w:rsidR="006C3334" w:rsidRPr="00156D1A">
              <w:rPr>
                <w:rFonts w:ascii="Arial" w:hAnsi="Arial" w:cs="Arial"/>
                <w:sz w:val="20"/>
                <w:szCs w:val="20"/>
              </w:rPr>
              <w:t>about to be deployed on operations.</w:t>
            </w:r>
          </w:p>
        </w:tc>
      </w:tr>
      <w:tr w:rsidR="00100227" w:rsidRPr="00156D1A" w:rsidTr="006C4E9E">
        <w:trPr>
          <w:trHeight w:val="317"/>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4.</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Frequency</w:t>
            </w:r>
          </w:p>
        </w:tc>
        <w:tc>
          <w:tcPr>
            <w:tcW w:w="16103" w:type="dxa"/>
          </w:tcPr>
          <w:p w:rsidR="00100227" w:rsidRPr="00156D1A" w:rsidRDefault="00E82CAB" w:rsidP="00020B76">
            <w:pPr>
              <w:rPr>
                <w:rFonts w:ascii="Arial" w:hAnsi="Arial" w:cs="Arial"/>
                <w:sz w:val="20"/>
                <w:szCs w:val="20"/>
              </w:rPr>
            </w:pPr>
            <w:r w:rsidRPr="00156D1A">
              <w:rPr>
                <w:rFonts w:ascii="Arial" w:hAnsi="Arial" w:cs="Arial"/>
                <w:sz w:val="20"/>
                <w:szCs w:val="20"/>
              </w:rPr>
              <w:t xml:space="preserve"> 2 Events per year – over a 14 day period.</w:t>
            </w:r>
          </w:p>
        </w:tc>
      </w:tr>
      <w:tr w:rsidR="00100227" w:rsidRPr="00156D1A" w:rsidTr="006C4E9E">
        <w:trPr>
          <w:trHeight w:val="219"/>
        </w:trPr>
        <w:tc>
          <w:tcPr>
            <w:tcW w:w="1457" w:type="dxa"/>
          </w:tcPr>
          <w:p w:rsidR="00100227" w:rsidRPr="00156D1A" w:rsidRDefault="00100227" w:rsidP="00020B76">
            <w:pPr>
              <w:rPr>
                <w:rFonts w:ascii="Arial" w:hAnsi="Arial" w:cs="Arial"/>
                <w:sz w:val="20"/>
                <w:szCs w:val="20"/>
              </w:rPr>
            </w:pPr>
            <w:r w:rsidRPr="00156D1A">
              <w:rPr>
                <w:rFonts w:ascii="Arial" w:hAnsi="Arial" w:cs="Arial"/>
                <w:sz w:val="20"/>
                <w:szCs w:val="20"/>
              </w:rPr>
              <w:t>5.</w:t>
            </w:r>
          </w:p>
        </w:tc>
        <w:tc>
          <w:tcPr>
            <w:tcW w:w="5477" w:type="dxa"/>
          </w:tcPr>
          <w:p w:rsidR="00100227" w:rsidRPr="00156D1A" w:rsidRDefault="00100227" w:rsidP="00020B76">
            <w:pPr>
              <w:rPr>
                <w:rFonts w:ascii="Arial" w:hAnsi="Arial" w:cs="Arial"/>
                <w:sz w:val="20"/>
                <w:szCs w:val="20"/>
              </w:rPr>
            </w:pPr>
            <w:r w:rsidRPr="00156D1A">
              <w:rPr>
                <w:rFonts w:ascii="Arial" w:hAnsi="Arial" w:cs="Arial"/>
                <w:sz w:val="20"/>
                <w:szCs w:val="20"/>
              </w:rPr>
              <w:t>Capabilities Required</w:t>
            </w:r>
          </w:p>
        </w:tc>
        <w:tc>
          <w:tcPr>
            <w:tcW w:w="16103" w:type="dxa"/>
          </w:tcPr>
          <w:p w:rsidR="00100227" w:rsidRPr="00156D1A" w:rsidRDefault="00D95718" w:rsidP="00020B76">
            <w:pPr>
              <w:rPr>
                <w:rFonts w:ascii="Arial" w:hAnsi="Arial" w:cs="Arial"/>
                <w:sz w:val="20"/>
                <w:szCs w:val="20"/>
              </w:rPr>
            </w:pPr>
            <w:r w:rsidRPr="00156D1A">
              <w:rPr>
                <w:rFonts w:ascii="Arial" w:hAnsi="Arial" w:cs="Arial"/>
                <w:sz w:val="20"/>
                <w:szCs w:val="20"/>
              </w:rPr>
              <w:t xml:space="preserve"> As below.</w:t>
            </w:r>
          </w:p>
        </w:tc>
      </w:tr>
    </w:tbl>
    <w:p w:rsidR="00100227" w:rsidRPr="00156D1A" w:rsidRDefault="00100227" w:rsidP="00100227">
      <w:pPr>
        <w:rPr>
          <w:rFonts w:ascii="Arial" w:hAnsi="Arial" w:cs="Arial"/>
          <w:sz w:val="20"/>
          <w:szCs w:val="20"/>
        </w:rPr>
      </w:pPr>
    </w:p>
    <w:tbl>
      <w:tblPr>
        <w:tblStyle w:val="TableGrid1"/>
        <w:tblpPr w:leftFromText="180" w:rightFromText="180" w:vertAnchor="text" w:tblpY="1"/>
        <w:tblOverlap w:val="never"/>
        <w:tblW w:w="2498" w:type="pct"/>
        <w:tblLook w:val="01E0" w:firstRow="1" w:lastRow="1" w:firstColumn="1" w:lastColumn="1" w:noHBand="0" w:noVBand="0"/>
      </w:tblPr>
      <w:tblGrid>
        <w:gridCol w:w="2766"/>
        <w:gridCol w:w="1702"/>
        <w:gridCol w:w="2613"/>
      </w:tblGrid>
      <w:tr w:rsidR="00100227" w:rsidRPr="00156D1A" w:rsidTr="00100227">
        <w:trPr>
          <w:trHeight w:val="932"/>
        </w:trPr>
        <w:tc>
          <w:tcPr>
            <w:tcW w:w="2766" w:type="dxa"/>
          </w:tcPr>
          <w:p w:rsidR="00100227" w:rsidRPr="00156D1A" w:rsidRDefault="00100227" w:rsidP="00100227">
            <w:pPr>
              <w:rPr>
                <w:rFonts w:ascii="Arial" w:hAnsi="Arial" w:cs="Arial"/>
                <w:b/>
                <w:sz w:val="20"/>
                <w:szCs w:val="20"/>
              </w:rPr>
            </w:pPr>
            <w:r w:rsidRPr="00156D1A">
              <w:rPr>
                <w:rFonts w:ascii="Arial" w:hAnsi="Arial" w:cs="Arial"/>
                <w:b/>
                <w:sz w:val="20"/>
                <w:szCs w:val="20"/>
              </w:rPr>
              <w:t>Capability</w:t>
            </w:r>
          </w:p>
        </w:tc>
        <w:tc>
          <w:tcPr>
            <w:tcW w:w="1702" w:type="dxa"/>
          </w:tcPr>
          <w:p w:rsidR="00100227" w:rsidRPr="00156D1A" w:rsidRDefault="00100227" w:rsidP="00100227">
            <w:pPr>
              <w:rPr>
                <w:rFonts w:ascii="Arial" w:hAnsi="Arial" w:cs="Arial"/>
                <w:b/>
                <w:sz w:val="20"/>
                <w:szCs w:val="20"/>
              </w:rPr>
            </w:pPr>
            <w:r w:rsidRPr="00156D1A">
              <w:rPr>
                <w:rFonts w:ascii="Arial" w:hAnsi="Arial" w:cs="Arial"/>
                <w:b/>
                <w:sz w:val="20"/>
                <w:szCs w:val="20"/>
              </w:rPr>
              <w:t>Indicative Number of Personnel Required</w:t>
            </w:r>
          </w:p>
        </w:tc>
        <w:tc>
          <w:tcPr>
            <w:tcW w:w="2613" w:type="dxa"/>
          </w:tcPr>
          <w:p w:rsidR="00100227" w:rsidRPr="00156D1A" w:rsidRDefault="00100227" w:rsidP="00100227">
            <w:pPr>
              <w:rPr>
                <w:rFonts w:ascii="Arial" w:hAnsi="Arial" w:cs="Arial"/>
                <w:b/>
                <w:sz w:val="20"/>
                <w:szCs w:val="20"/>
              </w:rPr>
            </w:pPr>
            <w:r w:rsidRPr="00156D1A">
              <w:rPr>
                <w:rFonts w:ascii="Arial" w:hAnsi="Arial" w:cs="Arial"/>
                <w:b/>
                <w:sz w:val="20"/>
                <w:szCs w:val="20"/>
              </w:rPr>
              <w:t>Remarks</w:t>
            </w:r>
          </w:p>
        </w:tc>
      </w:tr>
      <w:tr w:rsidR="00100227" w:rsidRPr="00156D1A" w:rsidTr="006C4E9E">
        <w:trPr>
          <w:trHeight w:val="322"/>
        </w:trPr>
        <w:tc>
          <w:tcPr>
            <w:tcW w:w="2766" w:type="dxa"/>
          </w:tcPr>
          <w:p w:rsidR="00100227" w:rsidRPr="00156D1A" w:rsidRDefault="00D95718" w:rsidP="00D95718">
            <w:pPr>
              <w:rPr>
                <w:rFonts w:ascii="Arial" w:hAnsi="Arial" w:cs="Arial"/>
                <w:sz w:val="20"/>
                <w:szCs w:val="20"/>
              </w:rPr>
            </w:pPr>
            <w:r w:rsidRPr="00156D1A">
              <w:rPr>
                <w:rFonts w:ascii="Arial" w:hAnsi="Arial" w:cs="Arial"/>
                <w:sz w:val="20"/>
                <w:szCs w:val="20"/>
              </w:rPr>
              <w:t xml:space="preserve"> Interpreters</w:t>
            </w:r>
          </w:p>
        </w:tc>
        <w:tc>
          <w:tcPr>
            <w:tcW w:w="1702" w:type="dxa"/>
          </w:tcPr>
          <w:p w:rsidR="00100227" w:rsidRPr="00156D1A" w:rsidRDefault="00D95718" w:rsidP="00100227">
            <w:pPr>
              <w:jc w:val="center"/>
              <w:rPr>
                <w:rFonts w:ascii="Arial" w:hAnsi="Arial" w:cs="Arial"/>
                <w:sz w:val="20"/>
                <w:szCs w:val="20"/>
              </w:rPr>
            </w:pPr>
            <w:r w:rsidRPr="00156D1A">
              <w:rPr>
                <w:rFonts w:ascii="Arial" w:hAnsi="Arial" w:cs="Arial"/>
                <w:sz w:val="20"/>
                <w:szCs w:val="20"/>
              </w:rPr>
              <w:t xml:space="preserve"> 17</w:t>
            </w:r>
          </w:p>
        </w:tc>
        <w:tc>
          <w:tcPr>
            <w:tcW w:w="2613" w:type="dxa"/>
          </w:tcPr>
          <w:p w:rsidR="00100227" w:rsidRPr="00156D1A" w:rsidRDefault="00D95718" w:rsidP="006C4E9E">
            <w:pPr>
              <w:rPr>
                <w:rFonts w:ascii="Arial" w:hAnsi="Arial" w:cs="Arial"/>
                <w:sz w:val="20"/>
                <w:szCs w:val="20"/>
              </w:rPr>
            </w:pPr>
            <w:r w:rsidRPr="00156D1A">
              <w:rPr>
                <w:rFonts w:ascii="Arial" w:hAnsi="Arial" w:cs="Arial"/>
                <w:sz w:val="20"/>
                <w:szCs w:val="20"/>
              </w:rPr>
              <w:t>Day &amp; Night Shift</w:t>
            </w:r>
          </w:p>
        </w:tc>
      </w:tr>
      <w:tr w:rsidR="00100227" w:rsidRPr="00156D1A" w:rsidTr="006C4E9E">
        <w:trPr>
          <w:trHeight w:val="274"/>
        </w:trPr>
        <w:tc>
          <w:tcPr>
            <w:tcW w:w="2766" w:type="dxa"/>
          </w:tcPr>
          <w:p w:rsidR="00100227" w:rsidRPr="00156D1A" w:rsidRDefault="00D95718" w:rsidP="00100227">
            <w:pPr>
              <w:rPr>
                <w:rFonts w:ascii="Arial" w:hAnsi="Arial" w:cs="Arial"/>
                <w:sz w:val="20"/>
                <w:szCs w:val="20"/>
              </w:rPr>
            </w:pPr>
            <w:r w:rsidRPr="00156D1A">
              <w:rPr>
                <w:rFonts w:ascii="Arial" w:hAnsi="Arial" w:cs="Arial"/>
                <w:sz w:val="20"/>
                <w:szCs w:val="20"/>
              </w:rPr>
              <w:t>Simulated Indigenous Security Forces (Soldier)</w:t>
            </w:r>
          </w:p>
        </w:tc>
        <w:tc>
          <w:tcPr>
            <w:tcW w:w="1702" w:type="dxa"/>
          </w:tcPr>
          <w:p w:rsidR="00100227" w:rsidRPr="00156D1A" w:rsidRDefault="00D95718" w:rsidP="00100227">
            <w:pPr>
              <w:jc w:val="center"/>
              <w:rPr>
                <w:rFonts w:ascii="Arial" w:hAnsi="Arial" w:cs="Arial"/>
                <w:sz w:val="20"/>
                <w:szCs w:val="20"/>
              </w:rPr>
            </w:pPr>
            <w:r w:rsidRPr="00156D1A">
              <w:rPr>
                <w:rFonts w:ascii="Arial" w:hAnsi="Arial" w:cs="Arial"/>
                <w:sz w:val="20"/>
                <w:szCs w:val="20"/>
              </w:rPr>
              <w:t>69</w:t>
            </w:r>
          </w:p>
        </w:tc>
        <w:tc>
          <w:tcPr>
            <w:tcW w:w="2613" w:type="dxa"/>
          </w:tcPr>
          <w:p w:rsidR="00100227" w:rsidRPr="00156D1A" w:rsidRDefault="00D95718" w:rsidP="00100227">
            <w:pPr>
              <w:rPr>
                <w:rFonts w:ascii="Arial" w:hAnsi="Arial" w:cs="Arial"/>
                <w:sz w:val="20"/>
                <w:szCs w:val="20"/>
              </w:rPr>
            </w:pPr>
            <w:r w:rsidRPr="00156D1A">
              <w:rPr>
                <w:rFonts w:ascii="Arial" w:hAnsi="Arial" w:cs="Arial"/>
                <w:sz w:val="20"/>
                <w:szCs w:val="20"/>
              </w:rPr>
              <w:t>Crowd control, ANAOA, Guards</w:t>
            </w:r>
            <w:r w:rsidR="00C9263E" w:rsidRPr="00156D1A">
              <w:rPr>
                <w:rFonts w:ascii="Arial" w:hAnsi="Arial" w:cs="Arial"/>
                <w:sz w:val="20"/>
                <w:szCs w:val="20"/>
              </w:rPr>
              <w:t xml:space="preserve"> – Weapon Handlers (Replica)</w:t>
            </w:r>
          </w:p>
        </w:tc>
      </w:tr>
      <w:tr w:rsidR="00100227" w:rsidRPr="00156D1A" w:rsidTr="00100227">
        <w:trPr>
          <w:trHeight w:val="384"/>
        </w:trPr>
        <w:tc>
          <w:tcPr>
            <w:tcW w:w="2766" w:type="dxa"/>
          </w:tcPr>
          <w:p w:rsidR="00100227" w:rsidRPr="00156D1A" w:rsidRDefault="00C9263E" w:rsidP="00100227">
            <w:pPr>
              <w:rPr>
                <w:rFonts w:ascii="Arial" w:hAnsi="Arial" w:cs="Arial"/>
                <w:sz w:val="20"/>
                <w:szCs w:val="20"/>
              </w:rPr>
            </w:pPr>
            <w:r w:rsidRPr="00156D1A">
              <w:rPr>
                <w:rFonts w:ascii="Arial" w:hAnsi="Arial" w:cs="Arial"/>
                <w:sz w:val="20"/>
                <w:szCs w:val="20"/>
              </w:rPr>
              <w:lastRenderedPageBreak/>
              <w:t xml:space="preserve"> Simulated Indigenous Security Forces (NCO)</w:t>
            </w:r>
          </w:p>
        </w:tc>
        <w:tc>
          <w:tcPr>
            <w:tcW w:w="1702" w:type="dxa"/>
          </w:tcPr>
          <w:p w:rsidR="00100227" w:rsidRPr="00156D1A" w:rsidRDefault="00C9263E" w:rsidP="00100227">
            <w:pPr>
              <w:jc w:val="center"/>
              <w:rPr>
                <w:rFonts w:ascii="Arial" w:hAnsi="Arial" w:cs="Arial"/>
                <w:sz w:val="20"/>
                <w:szCs w:val="20"/>
              </w:rPr>
            </w:pPr>
            <w:r w:rsidRPr="00156D1A">
              <w:rPr>
                <w:rFonts w:ascii="Arial" w:hAnsi="Arial" w:cs="Arial"/>
                <w:sz w:val="20"/>
                <w:szCs w:val="20"/>
              </w:rPr>
              <w:t xml:space="preserve"> 6</w:t>
            </w:r>
          </w:p>
        </w:tc>
        <w:tc>
          <w:tcPr>
            <w:tcW w:w="2613" w:type="dxa"/>
          </w:tcPr>
          <w:p w:rsidR="00100227" w:rsidRPr="00156D1A" w:rsidRDefault="00C9263E" w:rsidP="00100227">
            <w:pPr>
              <w:rPr>
                <w:rFonts w:ascii="Arial" w:hAnsi="Arial" w:cs="Arial"/>
                <w:sz w:val="20"/>
                <w:szCs w:val="20"/>
              </w:rPr>
            </w:pPr>
            <w:r w:rsidRPr="00156D1A">
              <w:rPr>
                <w:rFonts w:ascii="Arial" w:hAnsi="Arial" w:cs="Arial"/>
                <w:sz w:val="20"/>
                <w:szCs w:val="20"/>
              </w:rPr>
              <w:t>Day &amp; Night Shift Crowd Control, ANAOA,  Weapon Handlers (Replica).</w:t>
            </w:r>
          </w:p>
        </w:tc>
      </w:tr>
      <w:tr w:rsidR="004D7B07" w:rsidRPr="00156D1A" w:rsidTr="00100227">
        <w:trPr>
          <w:trHeight w:val="384"/>
        </w:trPr>
        <w:tc>
          <w:tcPr>
            <w:tcW w:w="2766" w:type="dxa"/>
          </w:tcPr>
          <w:p w:rsidR="004D7B07" w:rsidRPr="00156D1A" w:rsidRDefault="004D7B07" w:rsidP="004D7B07">
            <w:pPr>
              <w:rPr>
                <w:rFonts w:ascii="Arial" w:hAnsi="Arial" w:cs="Arial"/>
                <w:sz w:val="20"/>
                <w:szCs w:val="20"/>
              </w:rPr>
            </w:pPr>
            <w:r w:rsidRPr="00156D1A">
              <w:rPr>
                <w:rFonts w:ascii="Arial" w:hAnsi="Arial" w:cs="Arial"/>
                <w:sz w:val="20"/>
                <w:szCs w:val="20"/>
              </w:rPr>
              <w:t>Simulated Indigenous Security Forces (Driver)</w:t>
            </w:r>
          </w:p>
        </w:tc>
        <w:tc>
          <w:tcPr>
            <w:tcW w:w="1702" w:type="dxa"/>
          </w:tcPr>
          <w:p w:rsidR="004D7B07" w:rsidRPr="00156D1A" w:rsidRDefault="004D7B07" w:rsidP="004D7B07">
            <w:pPr>
              <w:jc w:val="center"/>
              <w:rPr>
                <w:rFonts w:ascii="Arial" w:hAnsi="Arial" w:cs="Arial"/>
                <w:sz w:val="20"/>
                <w:szCs w:val="20"/>
              </w:rPr>
            </w:pPr>
            <w:r w:rsidRPr="00156D1A">
              <w:rPr>
                <w:rFonts w:ascii="Arial" w:hAnsi="Arial" w:cs="Arial"/>
                <w:sz w:val="20"/>
                <w:szCs w:val="20"/>
              </w:rPr>
              <w:t>4</w:t>
            </w:r>
          </w:p>
        </w:tc>
        <w:tc>
          <w:tcPr>
            <w:tcW w:w="2613" w:type="dxa"/>
          </w:tcPr>
          <w:p w:rsidR="004D7B07" w:rsidRPr="00156D1A" w:rsidRDefault="004D7B07" w:rsidP="004D7B07">
            <w:pPr>
              <w:rPr>
                <w:rFonts w:ascii="Arial" w:hAnsi="Arial" w:cs="Arial"/>
                <w:sz w:val="20"/>
                <w:szCs w:val="20"/>
              </w:rPr>
            </w:pPr>
            <w:r w:rsidRPr="00156D1A">
              <w:rPr>
                <w:rFonts w:ascii="Arial" w:hAnsi="Arial" w:cs="Arial"/>
                <w:sz w:val="20"/>
                <w:szCs w:val="20"/>
              </w:rPr>
              <w:t>Driving Licence Required (CAT B)</w:t>
            </w:r>
          </w:p>
        </w:tc>
      </w:tr>
      <w:tr w:rsidR="004D7B07" w:rsidRPr="00156D1A" w:rsidTr="00100227">
        <w:trPr>
          <w:trHeight w:val="384"/>
        </w:trPr>
        <w:tc>
          <w:tcPr>
            <w:tcW w:w="2766" w:type="dxa"/>
          </w:tcPr>
          <w:p w:rsidR="004D7B07" w:rsidRPr="00156D1A" w:rsidRDefault="004D7B07" w:rsidP="004D7B07">
            <w:pPr>
              <w:rPr>
                <w:rFonts w:ascii="Arial" w:hAnsi="Arial" w:cs="Arial"/>
                <w:sz w:val="20"/>
                <w:szCs w:val="20"/>
              </w:rPr>
            </w:pPr>
            <w:r w:rsidRPr="00156D1A">
              <w:rPr>
                <w:rFonts w:ascii="Arial" w:hAnsi="Arial" w:cs="Arial"/>
                <w:sz w:val="20"/>
                <w:szCs w:val="20"/>
              </w:rPr>
              <w:t>Training Support Element (Soldier)</w:t>
            </w:r>
          </w:p>
        </w:tc>
        <w:tc>
          <w:tcPr>
            <w:tcW w:w="1702" w:type="dxa"/>
          </w:tcPr>
          <w:p w:rsidR="004D7B07" w:rsidRPr="00156D1A" w:rsidRDefault="004D7B07" w:rsidP="004D7B07">
            <w:pPr>
              <w:jc w:val="center"/>
              <w:rPr>
                <w:rFonts w:ascii="Arial" w:hAnsi="Arial" w:cs="Arial"/>
                <w:sz w:val="20"/>
                <w:szCs w:val="20"/>
              </w:rPr>
            </w:pPr>
            <w:r w:rsidRPr="00156D1A">
              <w:rPr>
                <w:rFonts w:ascii="Arial" w:hAnsi="Arial" w:cs="Arial"/>
                <w:sz w:val="20"/>
                <w:szCs w:val="20"/>
              </w:rPr>
              <w:t>36</w:t>
            </w:r>
          </w:p>
        </w:tc>
        <w:tc>
          <w:tcPr>
            <w:tcW w:w="2613" w:type="dxa"/>
          </w:tcPr>
          <w:p w:rsidR="004D7B07" w:rsidRPr="00156D1A" w:rsidRDefault="004D7B07" w:rsidP="004D7B07">
            <w:pPr>
              <w:rPr>
                <w:rFonts w:ascii="Arial" w:hAnsi="Arial" w:cs="Arial"/>
                <w:sz w:val="20"/>
                <w:szCs w:val="20"/>
              </w:rPr>
            </w:pPr>
            <w:r w:rsidRPr="00156D1A">
              <w:rPr>
                <w:rFonts w:ascii="Arial" w:hAnsi="Arial" w:cs="Arial"/>
                <w:sz w:val="20"/>
                <w:szCs w:val="20"/>
              </w:rPr>
              <w:t>Day/Night Guard, crowd, Day/Night Ops Manager, Watch Keepers. Weapon Handlers (Replica)</w:t>
            </w:r>
          </w:p>
        </w:tc>
      </w:tr>
      <w:tr w:rsidR="004D7B07" w:rsidRPr="00156D1A" w:rsidTr="00100227">
        <w:trPr>
          <w:trHeight w:val="384"/>
        </w:trPr>
        <w:tc>
          <w:tcPr>
            <w:tcW w:w="2766" w:type="dxa"/>
          </w:tcPr>
          <w:p w:rsidR="004D7B07" w:rsidRPr="00156D1A" w:rsidRDefault="004D7B07" w:rsidP="004D7B07">
            <w:pPr>
              <w:rPr>
                <w:rFonts w:ascii="Arial" w:hAnsi="Arial" w:cs="Arial"/>
                <w:sz w:val="20"/>
                <w:szCs w:val="20"/>
              </w:rPr>
            </w:pPr>
            <w:r w:rsidRPr="00156D1A">
              <w:rPr>
                <w:rFonts w:ascii="Arial" w:hAnsi="Arial" w:cs="Arial"/>
                <w:sz w:val="20"/>
                <w:szCs w:val="20"/>
              </w:rPr>
              <w:t>Training Support Element (NCO)</w:t>
            </w:r>
          </w:p>
        </w:tc>
        <w:tc>
          <w:tcPr>
            <w:tcW w:w="1702" w:type="dxa"/>
          </w:tcPr>
          <w:p w:rsidR="004D7B07" w:rsidRPr="00156D1A" w:rsidRDefault="004D7B07" w:rsidP="004D7B07">
            <w:pPr>
              <w:jc w:val="center"/>
              <w:rPr>
                <w:rFonts w:ascii="Arial" w:hAnsi="Arial" w:cs="Arial"/>
                <w:sz w:val="20"/>
                <w:szCs w:val="20"/>
              </w:rPr>
            </w:pPr>
            <w:r w:rsidRPr="00156D1A">
              <w:rPr>
                <w:rFonts w:ascii="Arial" w:hAnsi="Arial" w:cs="Arial"/>
                <w:sz w:val="20"/>
                <w:szCs w:val="20"/>
              </w:rPr>
              <w:t>19</w:t>
            </w:r>
          </w:p>
        </w:tc>
        <w:tc>
          <w:tcPr>
            <w:tcW w:w="2613" w:type="dxa"/>
          </w:tcPr>
          <w:p w:rsidR="004D7B07" w:rsidRPr="00156D1A" w:rsidRDefault="004D7B07" w:rsidP="004D7B07">
            <w:pPr>
              <w:rPr>
                <w:rFonts w:ascii="Arial" w:hAnsi="Arial" w:cs="Arial"/>
                <w:sz w:val="20"/>
                <w:szCs w:val="20"/>
              </w:rPr>
            </w:pPr>
            <w:r w:rsidRPr="00156D1A">
              <w:rPr>
                <w:rFonts w:ascii="Arial" w:hAnsi="Arial" w:cs="Arial"/>
                <w:sz w:val="20"/>
                <w:szCs w:val="20"/>
              </w:rPr>
              <w:t>Day/Night Guard, crowd, Day/Night Ops Manager, Watch Keepers. Weapon Handlers (Replica) Mentor.</w:t>
            </w:r>
          </w:p>
        </w:tc>
      </w:tr>
      <w:tr w:rsidR="004D7B07" w:rsidRPr="00156D1A" w:rsidTr="00100227">
        <w:trPr>
          <w:trHeight w:val="384"/>
        </w:trPr>
        <w:tc>
          <w:tcPr>
            <w:tcW w:w="2766" w:type="dxa"/>
          </w:tcPr>
          <w:p w:rsidR="004D7B07" w:rsidRPr="00156D1A" w:rsidRDefault="004D7B07" w:rsidP="004D7B07">
            <w:pPr>
              <w:rPr>
                <w:rFonts w:ascii="Arial" w:hAnsi="Arial" w:cs="Arial"/>
                <w:sz w:val="20"/>
                <w:szCs w:val="20"/>
              </w:rPr>
            </w:pPr>
            <w:r w:rsidRPr="00156D1A">
              <w:rPr>
                <w:rFonts w:ascii="Arial" w:hAnsi="Arial" w:cs="Arial"/>
                <w:sz w:val="20"/>
                <w:szCs w:val="20"/>
              </w:rPr>
              <w:t>Simulated Local National</w:t>
            </w:r>
          </w:p>
        </w:tc>
        <w:tc>
          <w:tcPr>
            <w:tcW w:w="1702" w:type="dxa"/>
          </w:tcPr>
          <w:p w:rsidR="004D7B07" w:rsidRPr="00156D1A" w:rsidRDefault="004D7B07" w:rsidP="004D7B07">
            <w:pPr>
              <w:jc w:val="center"/>
              <w:rPr>
                <w:rFonts w:ascii="Arial" w:hAnsi="Arial" w:cs="Arial"/>
                <w:sz w:val="20"/>
                <w:szCs w:val="20"/>
              </w:rPr>
            </w:pPr>
            <w:r w:rsidRPr="00156D1A">
              <w:rPr>
                <w:rFonts w:ascii="Arial" w:hAnsi="Arial" w:cs="Arial"/>
                <w:sz w:val="20"/>
                <w:szCs w:val="20"/>
              </w:rPr>
              <w:t>112</w:t>
            </w:r>
          </w:p>
        </w:tc>
        <w:tc>
          <w:tcPr>
            <w:tcW w:w="2613" w:type="dxa"/>
          </w:tcPr>
          <w:p w:rsidR="004D7B07" w:rsidRPr="00156D1A" w:rsidRDefault="004D7B07" w:rsidP="004D7B07">
            <w:pPr>
              <w:rPr>
                <w:rFonts w:ascii="Arial" w:hAnsi="Arial" w:cs="Arial"/>
                <w:sz w:val="20"/>
                <w:szCs w:val="20"/>
              </w:rPr>
            </w:pPr>
            <w:r w:rsidRPr="00156D1A">
              <w:rPr>
                <w:rFonts w:ascii="Arial" w:hAnsi="Arial" w:cs="Arial"/>
                <w:sz w:val="20"/>
                <w:szCs w:val="20"/>
              </w:rPr>
              <w:t>Male:x72</w:t>
            </w:r>
          </w:p>
          <w:p w:rsidR="004D7B07" w:rsidRPr="00156D1A" w:rsidRDefault="004D7B07" w:rsidP="004D7B07">
            <w:pPr>
              <w:rPr>
                <w:rFonts w:ascii="Arial" w:hAnsi="Arial" w:cs="Arial"/>
                <w:sz w:val="20"/>
                <w:szCs w:val="20"/>
              </w:rPr>
            </w:pPr>
            <w:r w:rsidRPr="00156D1A">
              <w:rPr>
                <w:rFonts w:ascii="Arial" w:hAnsi="Arial" w:cs="Arial"/>
                <w:sz w:val="20"/>
                <w:szCs w:val="20"/>
              </w:rPr>
              <w:t>Female:x7</w:t>
            </w:r>
          </w:p>
          <w:p w:rsidR="004D7B07" w:rsidRPr="00156D1A" w:rsidRDefault="004D7B07" w:rsidP="004D7B07">
            <w:pPr>
              <w:rPr>
                <w:rFonts w:ascii="Arial" w:hAnsi="Arial" w:cs="Arial"/>
                <w:sz w:val="20"/>
                <w:szCs w:val="20"/>
              </w:rPr>
            </w:pPr>
            <w:r w:rsidRPr="00156D1A">
              <w:rPr>
                <w:rFonts w:ascii="Arial" w:hAnsi="Arial" w:cs="Arial"/>
                <w:sz w:val="20"/>
                <w:szCs w:val="20"/>
              </w:rPr>
              <w:t>Driver:x28</w:t>
            </w:r>
          </w:p>
          <w:p w:rsidR="004D7B07" w:rsidRPr="00156D1A" w:rsidRDefault="004D7B07" w:rsidP="004D7B07">
            <w:pPr>
              <w:rPr>
                <w:rFonts w:ascii="Arial" w:hAnsi="Arial" w:cs="Arial"/>
                <w:sz w:val="20"/>
                <w:szCs w:val="20"/>
              </w:rPr>
            </w:pPr>
            <w:r w:rsidRPr="00156D1A">
              <w:rPr>
                <w:rFonts w:ascii="Arial" w:hAnsi="Arial" w:cs="Arial"/>
                <w:sz w:val="20"/>
                <w:szCs w:val="20"/>
              </w:rPr>
              <w:t>Team Leaders:x5</w:t>
            </w:r>
          </w:p>
          <w:p w:rsidR="004D7B07" w:rsidRPr="00156D1A" w:rsidRDefault="004D7B07" w:rsidP="004D7B07">
            <w:pPr>
              <w:rPr>
                <w:rFonts w:ascii="Arial" w:hAnsi="Arial" w:cs="Arial"/>
                <w:sz w:val="20"/>
                <w:szCs w:val="20"/>
              </w:rPr>
            </w:pPr>
            <w:r w:rsidRPr="00156D1A">
              <w:rPr>
                <w:rFonts w:ascii="Arial" w:hAnsi="Arial" w:cs="Arial"/>
                <w:sz w:val="20"/>
                <w:szCs w:val="20"/>
              </w:rPr>
              <w:t>Provide pattern of life (Civ Pop)</w:t>
            </w:r>
          </w:p>
        </w:tc>
      </w:tr>
      <w:tr w:rsidR="004D7B07" w:rsidRPr="00156D1A" w:rsidTr="006C4E9E">
        <w:trPr>
          <w:trHeight w:val="710"/>
        </w:trPr>
        <w:tc>
          <w:tcPr>
            <w:tcW w:w="2766" w:type="dxa"/>
          </w:tcPr>
          <w:p w:rsidR="004D7B07" w:rsidRPr="00156D1A" w:rsidRDefault="004D7B07" w:rsidP="004D7B07">
            <w:pPr>
              <w:rPr>
                <w:rFonts w:ascii="Arial" w:hAnsi="Arial" w:cs="Arial"/>
                <w:sz w:val="20"/>
                <w:szCs w:val="20"/>
              </w:rPr>
            </w:pPr>
            <w:r w:rsidRPr="00156D1A">
              <w:rPr>
                <w:rFonts w:ascii="Arial" w:hAnsi="Arial" w:cs="Arial"/>
                <w:sz w:val="20"/>
                <w:szCs w:val="20"/>
              </w:rPr>
              <w:t>Simulated Indigenous Security Forces</w:t>
            </w:r>
          </w:p>
        </w:tc>
        <w:tc>
          <w:tcPr>
            <w:tcW w:w="1702" w:type="dxa"/>
          </w:tcPr>
          <w:p w:rsidR="004D7B07" w:rsidRPr="00156D1A" w:rsidRDefault="004D7B07" w:rsidP="004D7B07">
            <w:pPr>
              <w:jc w:val="center"/>
              <w:rPr>
                <w:rFonts w:ascii="Arial" w:hAnsi="Arial" w:cs="Arial"/>
                <w:sz w:val="20"/>
                <w:szCs w:val="20"/>
              </w:rPr>
            </w:pPr>
            <w:r w:rsidRPr="00156D1A">
              <w:rPr>
                <w:rFonts w:ascii="Arial" w:hAnsi="Arial" w:cs="Arial"/>
                <w:sz w:val="20"/>
                <w:szCs w:val="20"/>
              </w:rPr>
              <w:t>3</w:t>
            </w:r>
          </w:p>
        </w:tc>
        <w:tc>
          <w:tcPr>
            <w:tcW w:w="2613" w:type="dxa"/>
          </w:tcPr>
          <w:p w:rsidR="004D7B07" w:rsidRPr="00156D1A" w:rsidRDefault="004D7B07" w:rsidP="004D7B07">
            <w:pPr>
              <w:rPr>
                <w:rFonts w:ascii="Arial" w:hAnsi="Arial" w:cs="Arial"/>
                <w:sz w:val="20"/>
                <w:szCs w:val="20"/>
              </w:rPr>
            </w:pPr>
            <w:r w:rsidRPr="00156D1A">
              <w:rPr>
                <w:rFonts w:ascii="Arial" w:hAnsi="Arial" w:cs="Arial"/>
                <w:sz w:val="20"/>
                <w:szCs w:val="20"/>
              </w:rPr>
              <w:t>X1 Chief of Police</w:t>
            </w:r>
          </w:p>
          <w:p w:rsidR="004D7B07" w:rsidRPr="00156D1A" w:rsidRDefault="004D7B07" w:rsidP="004D7B07">
            <w:pPr>
              <w:rPr>
                <w:rFonts w:ascii="Arial" w:hAnsi="Arial" w:cs="Arial"/>
                <w:sz w:val="20"/>
                <w:szCs w:val="20"/>
              </w:rPr>
            </w:pPr>
            <w:r w:rsidRPr="00156D1A">
              <w:rPr>
                <w:rFonts w:ascii="Arial" w:hAnsi="Arial" w:cs="Arial"/>
                <w:sz w:val="20"/>
                <w:szCs w:val="20"/>
              </w:rPr>
              <w:t>X1 Brigade Commander</w:t>
            </w:r>
          </w:p>
          <w:p w:rsidR="004D7B07" w:rsidRPr="00156D1A" w:rsidRDefault="004D7B07" w:rsidP="006C4E9E">
            <w:pPr>
              <w:rPr>
                <w:rFonts w:ascii="Arial" w:hAnsi="Arial" w:cs="Arial"/>
                <w:sz w:val="20"/>
                <w:szCs w:val="20"/>
              </w:rPr>
            </w:pPr>
            <w:r w:rsidRPr="00156D1A">
              <w:rPr>
                <w:rFonts w:ascii="Arial" w:hAnsi="Arial" w:cs="Arial"/>
                <w:sz w:val="20"/>
                <w:szCs w:val="20"/>
              </w:rPr>
              <w:t>X1 Battalion Staff Officer</w:t>
            </w:r>
          </w:p>
        </w:tc>
      </w:tr>
      <w:tr w:rsidR="004D7B07" w:rsidRPr="00156D1A" w:rsidTr="00100227">
        <w:trPr>
          <w:trHeight w:val="384"/>
        </w:trPr>
        <w:tc>
          <w:tcPr>
            <w:tcW w:w="2766" w:type="dxa"/>
          </w:tcPr>
          <w:p w:rsidR="004D7B07" w:rsidRPr="00156D1A" w:rsidRDefault="004D7B07" w:rsidP="004D7B07">
            <w:pPr>
              <w:rPr>
                <w:rFonts w:ascii="Arial" w:hAnsi="Arial" w:cs="Arial"/>
                <w:sz w:val="20"/>
                <w:szCs w:val="20"/>
              </w:rPr>
            </w:pPr>
            <w:r w:rsidRPr="00156D1A">
              <w:rPr>
                <w:rFonts w:ascii="Arial" w:hAnsi="Arial" w:cs="Arial"/>
                <w:sz w:val="20"/>
                <w:szCs w:val="20"/>
              </w:rPr>
              <w:t>General Training Support</w:t>
            </w:r>
          </w:p>
        </w:tc>
        <w:tc>
          <w:tcPr>
            <w:tcW w:w="1702" w:type="dxa"/>
          </w:tcPr>
          <w:p w:rsidR="004D7B07" w:rsidRPr="00156D1A" w:rsidRDefault="004D7B07" w:rsidP="004D7B07">
            <w:pPr>
              <w:jc w:val="center"/>
              <w:rPr>
                <w:rFonts w:ascii="Arial" w:hAnsi="Arial" w:cs="Arial"/>
                <w:sz w:val="20"/>
                <w:szCs w:val="20"/>
              </w:rPr>
            </w:pPr>
            <w:r w:rsidRPr="00156D1A">
              <w:rPr>
                <w:rFonts w:ascii="Arial" w:hAnsi="Arial" w:cs="Arial"/>
                <w:sz w:val="20"/>
                <w:szCs w:val="20"/>
              </w:rPr>
              <w:t>6</w:t>
            </w:r>
          </w:p>
        </w:tc>
        <w:tc>
          <w:tcPr>
            <w:tcW w:w="2613" w:type="dxa"/>
          </w:tcPr>
          <w:p w:rsidR="004D7B07" w:rsidRPr="00156D1A" w:rsidRDefault="004D7B07" w:rsidP="004D7B07">
            <w:pPr>
              <w:rPr>
                <w:rFonts w:ascii="Arial" w:hAnsi="Arial" w:cs="Arial"/>
                <w:sz w:val="20"/>
                <w:szCs w:val="20"/>
              </w:rPr>
            </w:pPr>
            <w:r w:rsidRPr="00156D1A">
              <w:rPr>
                <w:rFonts w:ascii="Arial" w:hAnsi="Arial" w:cs="Arial"/>
                <w:sz w:val="20"/>
                <w:szCs w:val="20"/>
              </w:rPr>
              <w:t xml:space="preserve">Hand Over </w:t>
            </w:r>
            <w:r w:rsidR="00070DBF" w:rsidRPr="00156D1A">
              <w:rPr>
                <w:rFonts w:ascii="Arial" w:hAnsi="Arial" w:cs="Arial"/>
                <w:sz w:val="20"/>
                <w:szCs w:val="20"/>
              </w:rPr>
              <w:t>Takeover</w:t>
            </w:r>
            <w:r w:rsidRPr="00156D1A">
              <w:rPr>
                <w:rFonts w:ascii="Arial" w:hAnsi="Arial" w:cs="Arial"/>
                <w:sz w:val="20"/>
                <w:szCs w:val="20"/>
              </w:rPr>
              <w:t xml:space="preserve"> of training area duties</w:t>
            </w:r>
          </w:p>
        </w:tc>
      </w:tr>
      <w:tr w:rsidR="004D7B07" w:rsidRPr="00156D1A" w:rsidTr="00100227">
        <w:trPr>
          <w:trHeight w:val="384"/>
        </w:trPr>
        <w:tc>
          <w:tcPr>
            <w:tcW w:w="2766" w:type="dxa"/>
          </w:tcPr>
          <w:p w:rsidR="004D7B07" w:rsidRPr="00156D1A" w:rsidRDefault="004D7B07" w:rsidP="004D7B07">
            <w:pPr>
              <w:rPr>
                <w:rFonts w:ascii="Arial" w:hAnsi="Arial" w:cs="Arial"/>
                <w:sz w:val="20"/>
                <w:szCs w:val="20"/>
              </w:rPr>
            </w:pPr>
            <w:r w:rsidRPr="00156D1A">
              <w:rPr>
                <w:rFonts w:ascii="Arial" w:hAnsi="Arial" w:cs="Arial"/>
                <w:sz w:val="20"/>
                <w:szCs w:val="20"/>
              </w:rPr>
              <w:t>Casualty Simulation</w:t>
            </w:r>
          </w:p>
        </w:tc>
        <w:tc>
          <w:tcPr>
            <w:tcW w:w="1702" w:type="dxa"/>
          </w:tcPr>
          <w:p w:rsidR="004D7B07" w:rsidRPr="00156D1A" w:rsidRDefault="004D7B07" w:rsidP="004D7B07">
            <w:pPr>
              <w:jc w:val="center"/>
              <w:rPr>
                <w:rFonts w:ascii="Arial" w:hAnsi="Arial" w:cs="Arial"/>
                <w:sz w:val="20"/>
                <w:szCs w:val="20"/>
              </w:rPr>
            </w:pPr>
            <w:r w:rsidRPr="00156D1A">
              <w:rPr>
                <w:rFonts w:ascii="Arial" w:hAnsi="Arial" w:cs="Arial"/>
                <w:sz w:val="20"/>
                <w:szCs w:val="20"/>
              </w:rPr>
              <w:t>7</w:t>
            </w:r>
          </w:p>
        </w:tc>
        <w:tc>
          <w:tcPr>
            <w:tcW w:w="2613" w:type="dxa"/>
          </w:tcPr>
          <w:p w:rsidR="004D7B07" w:rsidRPr="00156D1A" w:rsidRDefault="004D7B07" w:rsidP="004D7B07">
            <w:pPr>
              <w:rPr>
                <w:rFonts w:ascii="Arial" w:hAnsi="Arial" w:cs="Arial"/>
                <w:sz w:val="20"/>
                <w:szCs w:val="20"/>
              </w:rPr>
            </w:pPr>
            <w:r w:rsidRPr="00156D1A">
              <w:rPr>
                <w:rFonts w:ascii="Arial" w:hAnsi="Arial" w:cs="Arial"/>
                <w:sz w:val="20"/>
                <w:szCs w:val="20"/>
              </w:rPr>
              <w:t>X2 Make-up Artists</w:t>
            </w:r>
          </w:p>
          <w:p w:rsidR="004D7B07" w:rsidRPr="00156D1A" w:rsidRDefault="004D7B07" w:rsidP="004D7B07">
            <w:pPr>
              <w:rPr>
                <w:rFonts w:ascii="Arial" w:hAnsi="Arial" w:cs="Arial"/>
                <w:sz w:val="20"/>
                <w:szCs w:val="20"/>
              </w:rPr>
            </w:pPr>
            <w:r w:rsidRPr="00156D1A">
              <w:rPr>
                <w:rFonts w:ascii="Arial" w:hAnsi="Arial" w:cs="Arial"/>
                <w:sz w:val="20"/>
                <w:szCs w:val="20"/>
              </w:rPr>
              <w:t>X5 CASSIM Role Players</w:t>
            </w:r>
          </w:p>
        </w:tc>
      </w:tr>
    </w:tbl>
    <w:p w:rsidR="00D95718" w:rsidRPr="00624934" w:rsidRDefault="00100227" w:rsidP="00100227">
      <w:pPr>
        <w:ind w:left="-360"/>
        <w:rPr>
          <w:rFonts w:ascii="Arial" w:hAnsi="Arial" w:cs="Arial"/>
          <w:b/>
          <w:sz w:val="20"/>
          <w:szCs w:val="20"/>
        </w:rPr>
      </w:pPr>
      <w:r w:rsidRPr="00156D1A">
        <w:rPr>
          <w:rFonts w:ascii="Arial" w:hAnsi="Arial" w:cs="Arial"/>
          <w:b/>
          <w:sz w:val="20"/>
          <w:szCs w:val="20"/>
        </w:rPr>
        <w:br w:type="textWrapping" w:clear="all"/>
      </w:r>
      <w:bookmarkStart w:id="1" w:name="_GoBack"/>
    </w:p>
    <w:p w:rsidR="00CB7086" w:rsidRPr="00624934" w:rsidRDefault="00156D1A" w:rsidP="00156D1A">
      <w:pPr>
        <w:ind w:left="-360"/>
        <w:rPr>
          <w:rFonts w:ascii="Arial" w:hAnsi="Arial" w:cs="Arial"/>
          <w:b/>
          <w:sz w:val="20"/>
          <w:szCs w:val="20"/>
        </w:rPr>
      </w:pPr>
      <w:r w:rsidRPr="00624934">
        <w:rPr>
          <w:rFonts w:ascii="Arial" w:hAnsi="Arial" w:cs="Arial"/>
          <w:b/>
          <w:sz w:val="20"/>
          <w:szCs w:val="20"/>
        </w:rPr>
        <w:t>CAVEAT: Please note that the Scenarios provided are purely examples to give the Bidder a flavour of the range of exercises that could be part of the contract.</w:t>
      </w:r>
      <w:r w:rsidR="006C4E9E" w:rsidRPr="00624934">
        <w:rPr>
          <w:rFonts w:ascii="Arial" w:hAnsi="Arial" w:cs="Arial"/>
          <w:b/>
          <w:sz w:val="20"/>
          <w:szCs w:val="20"/>
        </w:rPr>
        <w:t xml:space="preserve">  </w:t>
      </w:r>
      <w:bookmarkEnd w:id="1"/>
    </w:p>
    <w:sectPr w:rsidR="00CB7086" w:rsidRPr="00624934" w:rsidSect="003B5A9E">
      <w:headerReference w:type="even" r:id="rId12"/>
      <w:headerReference w:type="default" r:id="rId13"/>
      <w:footerReference w:type="default" r:id="rId14"/>
      <w:headerReference w:type="first" r:id="rId15"/>
      <w:pgSz w:w="16838" w:h="11906" w:orient="landscape"/>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3DB8621" w15:done="0"/>
  <w15:commentEx w15:paraId="4FE59C43" w15:done="0"/>
  <w15:commentEx w15:paraId="1675C5D9" w15:done="0"/>
  <w15:commentEx w15:paraId="4226C478" w15:done="0"/>
  <w15:commentEx w15:paraId="6435EDFF" w15:done="0"/>
  <w15:commentEx w15:paraId="6F146032" w15:done="0"/>
  <w15:commentEx w15:paraId="380D8EEF" w15:done="0"/>
  <w15:commentEx w15:paraId="7EC24C05" w15:done="0"/>
  <w15:commentEx w15:paraId="7A4C3701" w15:done="0"/>
  <w15:commentEx w15:paraId="5BB504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B7A" w:rsidRDefault="00365B7A" w:rsidP="00156D1A">
      <w:r>
        <w:separator/>
      </w:r>
    </w:p>
  </w:endnote>
  <w:endnote w:type="continuationSeparator" w:id="0">
    <w:p w:rsidR="00365B7A" w:rsidRDefault="00365B7A" w:rsidP="0015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ヒラギノ角ゴ Pro W3">
    <w:charset w:val="4E"/>
    <w:family w:val="auto"/>
    <w:pitch w:val="variable"/>
    <w:sig w:usb0="00000001" w:usb1="00000000" w:usb2="01000407"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8792007"/>
      <w:docPartObj>
        <w:docPartGallery w:val="Page Numbers (Bottom of Page)"/>
        <w:docPartUnique/>
      </w:docPartObj>
    </w:sdtPr>
    <w:sdtEndPr>
      <w:rPr>
        <w:rFonts w:ascii="Arial" w:hAnsi="Arial" w:cs="Arial"/>
        <w:noProof/>
        <w:sz w:val="20"/>
        <w:szCs w:val="20"/>
        <w:vertAlign w:val="subscript"/>
      </w:rPr>
    </w:sdtEndPr>
    <w:sdtContent>
      <w:p w:rsidR="00901C1B" w:rsidRPr="006C4E9E" w:rsidRDefault="00901C1B">
        <w:pPr>
          <w:pStyle w:val="Footer"/>
          <w:jc w:val="center"/>
          <w:rPr>
            <w:rFonts w:ascii="Arial" w:hAnsi="Arial" w:cs="Arial"/>
            <w:sz w:val="20"/>
            <w:szCs w:val="20"/>
            <w:vertAlign w:val="subscript"/>
          </w:rPr>
        </w:pPr>
        <w:r w:rsidRPr="006C4E9E">
          <w:rPr>
            <w:rFonts w:ascii="Arial" w:hAnsi="Arial" w:cs="Arial"/>
            <w:sz w:val="20"/>
            <w:szCs w:val="20"/>
            <w:vertAlign w:val="subscript"/>
          </w:rPr>
          <w:fldChar w:fldCharType="begin"/>
        </w:r>
        <w:r w:rsidRPr="006C4E9E">
          <w:rPr>
            <w:rFonts w:ascii="Arial" w:hAnsi="Arial" w:cs="Arial"/>
            <w:sz w:val="20"/>
            <w:szCs w:val="20"/>
            <w:vertAlign w:val="subscript"/>
          </w:rPr>
          <w:instrText xml:space="preserve"> PAGE   \* MERGEFORMAT </w:instrText>
        </w:r>
        <w:r w:rsidRPr="006C4E9E">
          <w:rPr>
            <w:rFonts w:ascii="Arial" w:hAnsi="Arial" w:cs="Arial"/>
            <w:sz w:val="20"/>
            <w:szCs w:val="20"/>
            <w:vertAlign w:val="subscript"/>
          </w:rPr>
          <w:fldChar w:fldCharType="separate"/>
        </w:r>
        <w:r w:rsidR="00624934">
          <w:rPr>
            <w:rFonts w:ascii="Arial" w:hAnsi="Arial" w:cs="Arial"/>
            <w:noProof/>
            <w:sz w:val="20"/>
            <w:szCs w:val="20"/>
            <w:vertAlign w:val="subscript"/>
          </w:rPr>
          <w:t>13</w:t>
        </w:r>
        <w:r w:rsidRPr="006C4E9E">
          <w:rPr>
            <w:rFonts w:ascii="Arial" w:hAnsi="Arial" w:cs="Arial"/>
            <w:noProof/>
            <w:sz w:val="20"/>
            <w:szCs w:val="20"/>
            <w:vertAlign w:val="subscript"/>
          </w:rPr>
          <w:fldChar w:fldCharType="end"/>
        </w:r>
      </w:p>
    </w:sdtContent>
  </w:sdt>
  <w:p w:rsidR="00901C1B" w:rsidRPr="006C4E9E" w:rsidRDefault="00901C1B" w:rsidP="006C4E9E">
    <w:pPr>
      <w:pStyle w:val="Footer"/>
      <w:jc w:val="center"/>
      <w:rPr>
        <w:rFonts w:ascii="Arial" w:hAnsi="Arial" w:cs="Arial"/>
        <w:b/>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B7A" w:rsidRDefault="00365B7A" w:rsidP="00156D1A">
      <w:r>
        <w:separator/>
      </w:r>
    </w:p>
  </w:footnote>
  <w:footnote w:type="continuationSeparator" w:id="0">
    <w:p w:rsidR="00365B7A" w:rsidRDefault="00365B7A" w:rsidP="00156D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C1B" w:rsidRDefault="00624934">
    <w:pPr>
      <w:pStyle w:val="Header"/>
    </w:pPr>
    <w:r>
      <w:rPr>
        <w:noProof/>
      </w:rPr>
      <w:pict w14:anchorId="31A51F6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48638" o:spid="_x0000_s2050" type="#_x0000_t136" style="position:absolute;margin-left:0;margin-top:0;width:572.65pt;height:63.6pt;rotation:315;z-index:-251655168;mso-position-horizontal:center;mso-position-horizontal-relative:margin;mso-position-vertical:center;mso-position-vertical-relative:margin" o:allowincell="f" fillcolor="silver" stroked="f">
          <v:fill opacity=".5"/>
          <v:textpath style="font-family:&quot;Times New Roman&quot;;font-size:1pt" string="EXAMPLE SCENARIOS"/>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42D5" w:rsidRDefault="00624934" w:rsidP="004F42D5">
    <w:pPr>
      <w:jc w:val="right"/>
      <w:rPr>
        <w:rFonts w:ascii="Arial" w:hAnsi="Arial" w:cs="Arial"/>
        <w:b/>
        <w:bCs/>
        <w:sz w:val="22"/>
        <w:szCs w:val="22"/>
        <w:u w:val="single"/>
      </w:rPr>
    </w:pPr>
    <w:r>
      <w:rPr>
        <w:rFonts w:ascii="Arial" w:hAnsi="Arial" w:cs="Arial"/>
        <w:b/>
        <w:noProof/>
        <w:color w:val="0D0D0D" w:themeColor="text1" w:themeTint="F2"/>
        <w:sz w:val="20"/>
        <w:szCs w:val="20"/>
      </w:rPr>
      <w:pict w14:anchorId="0DD2CF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48639" o:spid="_x0000_s2051" type="#_x0000_t136" style="position:absolute;left:0;text-align:left;margin-left:0;margin-top:0;width:572.65pt;height:63.6pt;rotation:315;z-index:-251653120;mso-position-horizontal:center;mso-position-horizontal-relative:margin;mso-position-vertical:center;mso-position-vertical-relative:margin" o:allowincell="f" fillcolor="silver" stroked="f">
          <v:fill opacity=".5"/>
          <v:textpath style="font-family:&quot;Times New Roman&quot;;font-size:1pt" string="EXAMPLE SCENARIOS"/>
          <w10:wrap anchorx="margin" anchory="margin"/>
        </v:shape>
      </w:pict>
    </w:r>
    <w:r w:rsidR="004F42D5">
      <w:rPr>
        <w:rFonts w:ascii="Arial" w:hAnsi="Arial" w:cs="Arial"/>
        <w:b/>
        <w:bCs/>
        <w:sz w:val="22"/>
        <w:szCs w:val="22"/>
        <w:u w:val="single"/>
      </w:rPr>
      <w:t xml:space="preserve">ANNEX H TO </w:t>
    </w:r>
  </w:p>
  <w:p w:rsidR="004F42D5" w:rsidRDefault="004F42D5" w:rsidP="004F42D5">
    <w:pPr>
      <w:jc w:val="right"/>
      <w:rPr>
        <w:rFonts w:ascii="Arial" w:hAnsi="Arial" w:cs="Arial"/>
        <w:b/>
        <w:bCs/>
        <w:sz w:val="22"/>
        <w:szCs w:val="22"/>
        <w:u w:val="single"/>
      </w:rPr>
    </w:pPr>
    <w:r>
      <w:rPr>
        <w:rFonts w:ascii="Arial" w:hAnsi="Arial" w:cs="Arial"/>
        <w:b/>
        <w:bCs/>
        <w:sz w:val="22"/>
        <w:szCs w:val="22"/>
        <w:u w:val="single"/>
      </w:rPr>
      <w:t>DEFFORM 47 TO</w:t>
    </w:r>
  </w:p>
  <w:p w:rsidR="004F42D5" w:rsidRDefault="004F42D5" w:rsidP="004F42D5">
    <w:pPr>
      <w:jc w:val="right"/>
      <w:rPr>
        <w:rFonts w:ascii="Arial" w:hAnsi="Arial" w:cs="Arial"/>
        <w:b/>
        <w:bCs/>
        <w:sz w:val="22"/>
        <w:szCs w:val="22"/>
        <w:u w:val="single"/>
      </w:rPr>
    </w:pPr>
    <w:r>
      <w:rPr>
        <w:rFonts w:ascii="Arial" w:hAnsi="Arial" w:cs="Arial"/>
        <w:b/>
        <w:bCs/>
        <w:sz w:val="22"/>
        <w:szCs w:val="22"/>
        <w:u w:val="single"/>
      </w:rPr>
      <w:t>ARMYHQ4/00087</w:t>
    </w:r>
  </w:p>
  <w:p w:rsidR="00901C1B" w:rsidRPr="006C4E9E" w:rsidRDefault="00901C1B" w:rsidP="004F42D5">
    <w:pPr>
      <w:pStyle w:val="Header"/>
      <w:jc w:val="right"/>
      <w:rPr>
        <w:rFonts w:ascii="Arial" w:hAnsi="Arial" w:cs="Arial"/>
        <w:b/>
        <w:color w:val="0D0D0D" w:themeColor="text1" w:themeTint="F2"/>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1C1B" w:rsidRDefault="00624934">
    <w:pPr>
      <w:pStyle w:val="Header"/>
    </w:pPr>
    <w:r>
      <w:rPr>
        <w:noProof/>
      </w:rPr>
      <w:pict w14:anchorId="73BB80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848637" o:spid="_x0000_s2049" type="#_x0000_t136" style="position:absolute;margin-left:0;margin-top:0;width:572.65pt;height:63.6pt;rotation:315;z-index:-251657216;mso-position-horizontal:center;mso-position-horizontal-relative:margin;mso-position-vertical:center;mso-position-vertical-relative:margin" o:allowincell="f" fillcolor="silver" stroked="f">
          <v:fill opacity=".5"/>
          <v:textpath style="font-family:&quot;Times New Roman&quot;;font-size:1pt" string="EXAMPLE SCENARIOS"/>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21DE1"/>
    <w:multiLevelType w:val="hybridMultilevel"/>
    <w:tmpl w:val="D8BC58D8"/>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AE56147"/>
    <w:multiLevelType w:val="hybridMultilevel"/>
    <w:tmpl w:val="358EEC1E"/>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32325A3A"/>
    <w:multiLevelType w:val="hybridMultilevel"/>
    <w:tmpl w:val="61182906"/>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E062294"/>
    <w:multiLevelType w:val="hybridMultilevel"/>
    <w:tmpl w:val="61602D44"/>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452136CA"/>
    <w:multiLevelType w:val="hybridMultilevel"/>
    <w:tmpl w:val="580E8CA0"/>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F9845D3"/>
    <w:multiLevelType w:val="hybridMultilevel"/>
    <w:tmpl w:val="F98AC1D4"/>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67127CB0"/>
    <w:multiLevelType w:val="hybridMultilevel"/>
    <w:tmpl w:val="676AAFAE"/>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AEA2A08"/>
    <w:multiLevelType w:val="hybridMultilevel"/>
    <w:tmpl w:val="4D12252E"/>
    <w:lvl w:ilvl="0" w:tplc="AC000172">
      <w:start w:val="1"/>
      <w:numFmt w:val="decimal"/>
      <w:lvlText w:val="%1."/>
      <w:lvlJc w:val="left"/>
      <w:pPr>
        <w:ind w:left="0" w:hanging="360"/>
      </w:pPr>
      <w:rPr>
        <w:rFonts w:hint="default"/>
        <w:color w:val="0D0D0D" w:themeColor="text1" w:themeTint="F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8">
    <w:nsid w:val="7BAA78F3"/>
    <w:multiLevelType w:val="hybridMultilevel"/>
    <w:tmpl w:val="9BB86D74"/>
    <w:lvl w:ilvl="0" w:tplc="000C455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6"/>
  </w:num>
  <w:num w:numId="4">
    <w:abstractNumId w:val="3"/>
  </w:num>
  <w:num w:numId="5">
    <w:abstractNumId w:val="0"/>
  </w:num>
  <w:num w:numId="6">
    <w:abstractNumId w:val="8"/>
  </w:num>
  <w:num w:numId="7">
    <w:abstractNumId w:val="4"/>
  </w:num>
  <w:num w:numId="8">
    <w:abstractNumId w:val="5"/>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ll, Richard Maj (INFBS-HQ-CI)">
    <w15:presenceInfo w15:providerId="AD" w15:userId="S-1-5-21-1101531082-348590138-2967305601-402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A9E"/>
    <w:rsid w:val="00020B76"/>
    <w:rsid w:val="000232A4"/>
    <w:rsid w:val="000308A2"/>
    <w:rsid w:val="00070DBF"/>
    <w:rsid w:val="000A0DA2"/>
    <w:rsid w:val="000C048D"/>
    <w:rsid w:val="000E63F2"/>
    <w:rsid w:val="000F1E9D"/>
    <w:rsid w:val="00100227"/>
    <w:rsid w:val="00126FD7"/>
    <w:rsid w:val="00156D1A"/>
    <w:rsid w:val="0016349A"/>
    <w:rsid w:val="0018182C"/>
    <w:rsid w:val="001B14D9"/>
    <w:rsid w:val="001D1DD9"/>
    <w:rsid w:val="00223592"/>
    <w:rsid w:val="002812E4"/>
    <w:rsid w:val="0029406D"/>
    <w:rsid w:val="002D6513"/>
    <w:rsid w:val="00306096"/>
    <w:rsid w:val="00347674"/>
    <w:rsid w:val="003534F1"/>
    <w:rsid w:val="00365B7A"/>
    <w:rsid w:val="00367309"/>
    <w:rsid w:val="003A017D"/>
    <w:rsid w:val="003B5A9E"/>
    <w:rsid w:val="003D56AE"/>
    <w:rsid w:val="003E4BBD"/>
    <w:rsid w:val="003F2FDB"/>
    <w:rsid w:val="003F5360"/>
    <w:rsid w:val="00414424"/>
    <w:rsid w:val="00430965"/>
    <w:rsid w:val="004763EB"/>
    <w:rsid w:val="004C22CD"/>
    <w:rsid w:val="004D7B07"/>
    <w:rsid w:val="004F42D5"/>
    <w:rsid w:val="00547394"/>
    <w:rsid w:val="00585B89"/>
    <w:rsid w:val="005C2BD8"/>
    <w:rsid w:val="00624934"/>
    <w:rsid w:val="006325D6"/>
    <w:rsid w:val="00656BD8"/>
    <w:rsid w:val="006C3334"/>
    <w:rsid w:val="006C337F"/>
    <w:rsid w:val="006C4E9E"/>
    <w:rsid w:val="006F50ED"/>
    <w:rsid w:val="00717CF3"/>
    <w:rsid w:val="0073099A"/>
    <w:rsid w:val="007538CF"/>
    <w:rsid w:val="007A20F2"/>
    <w:rsid w:val="007C53DB"/>
    <w:rsid w:val="007E39F8"/>
    <w:rsid w:val="00827968"/>
    <w:rsid w:val="0083153E"/>
    <w:rsid w:val="008362D2"/>
    <w:rsid w:val="008526D0"/>
    <w:rsid w:val="008E74B7"/>
    <w:rsid w:val="00901C1B"/>
    <w:rsid w:val="00945FD1"/>
    <w:rsid w:val="00961F10"/>
    <w:rsid w:val="00A048E6"/>
    <w:rsid w:val="00A11ED4"/>
    <w:rsid w:val="00AC585F"/>
    <w:rsid w:val="00AF5286"/>
    <w:rsid w:val="00B17154"/>
    <w:rsid w:val="00B7158D"/>
    <w:rsid w:val="00BB35EF"/>
    <w:rsid w:val="00BE243A"/>
    <w:rsid w:val="00C81983"/>
    <w:rsid w:val="00C9263E"/>
    <w:rsid w:val="00C941F8"/>
    <w:rsid w:val="00CB7086"/>
    <w:rsid w:val="00CD7547"/>
    <w:rsid w:val="00D754F4"/>
    <w:rsid w:val="00D95718"/>
    <w:rsid w:val="00E82CAB"/>
    <w:rsid w:val="00EA1FA3"/>
    <w:rsid w:val="00EB2650"/>
    <w:rsid w:val="00EB7861"/>
    <w:rsid w:val="00F1619D"/>
    <w:rsid w:val="00F4207B"/>
    <w:rsid w:val="00F964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5A9E"/>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5A9E"/>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6FD7"/>
    <w:pPr>
      <w:ind w:left="720"/>
      <w:contextualSpacing/>
    </w:pPr>
  </w:style>
  <w:style w:type="table" w:customStyle="1" w:styleId="TableGrid1">
    <w:name w:val="Table Grid1"/>
    <w:basedOn w:val="TableNormal"/>
    <w:next w:val="TableGrid"/>
    <w:rsid w:val="00126FD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20B76"/>
    <w:rPr>
      <w:rFonts w:ascii="Tahoma" w:hAnsi="Tahoma" w:cs="Tahoma"/>
      <w:sz w:val="16"/>
      <w:szCs w:val="16"/>
    </w:rPr>
  </w:style>
  <w:style w:type="character" w:customStyle="1" w:styleId="BalloonTextChar">
    <w:name w:val="Balloon Text Char"/>
    <w:basedOn w:val="DefaultParagraphFont"/>
    <w:link w:val="BalloonText"/>
    <w:uiPriority w:val="99"/>
    <w:semiHidden/>
    <w:rsid w:val="00020B76"/>
    <w:rPr>
      <w:rFonts w:ascii="Tahoma" w:eastAsia="Times New Roman" w:hAnsi="Tahoma" w:cs="Tahoma"/>
      <w:sz w:val="16"/>
      <w:szCs w:val="16"/>
      <w:lang w:eastAsia="en-GB"/>
    </w:rPr>
  </w:style>
  <w:style w:type="paragraph" w:customStyle="1" w:styleId="DWNormal">
    <w:name w:val="DW Normal"/>
    <w:basedOn w:val="Normal"/>
    <w:rsid w:val="00547394"/>
    <w:pPr>
      <w:overflowPunct w:val="0"/>
      <w:autoSpaceDE w:val="0"/>
      <w:autoSpaceDN w:val="0"/>
      <w:adjustRightInd w:val="0"/>
    </w:pPr>
    <w:rPr>
      <w:rFonts w:ascii="Arial" w:hAnsi="Arial"/>
      <w:kern w:val="22"/>
      <w:sz w:val="22"/>
      <w:szCs w:val="20"/>
      <w:lang w:eastAsia="en-US"/>
    </w:rPr>
  </w:style>
  <w:style w:type="paragraph" w:styleId="Revision">
    <w:name w:val="Revision"/>
    <w:hidden/>
    <w:uiPriority w:val="99"/>
    <w:semiHidden/>
    <w:rsid w:val="004D7B07"/>
    <w:pPr>
      <w:spacing w:after="0"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156D1A"/>
    <w:pPr>
      <w:tabs>
        <w:tab w:val="center" w:pos="4513"/>
        <w:tab w:val="right" w:pos="9026"/>
      </w:tabs>
    </w:pPr>
  </w:style>
  <w:style w:type="character" w:customStyle="1" w:styleId="HeaderChar">
    <w:name w:val="Header Char"/>
    <w:basedOn w:val="DefaultParagraphFont"/>
    <w:link w:val="Header"/>
    <w:uiPriority w:val="99"/>
    <w:rsid w:val="00156D1A"/>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156D1A"/>
    <w:pPr>
      <w:tabs>
        <w:tab w:val="center" w:pos="4513"/>
        <w:tab w:val="right" w:pos="9026"/>
      </w:tabs>
    </w:pPr>
  </w:style>
  <w:style w:type="character" w:customStyle="1" w:styleId="FooterChar">
    <w:name w:val="Footer Char"/>
    <w:basedOn w:val="DefaultParagraphFont"/>
    <w:link w:val="Footer"/>
    <w:uiPriority w:val="99"/>
    <w:rsid w:val="00156D1A"/>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D754F4"/>
    <w:rPr>
      <w:sz w:val="16"/>
      <w:szCs w:val="16"/>
    </w:rPr>
  </w:style>
  <w:style w:type="paragraph" w:styleId="CommentText">
    <w:name w:val="annotation text"/>
    <w:basedOn w:val="Normal"/>
    <w:link w:val="CommentTextChar"/>
    <w:uiPriority w:val="99"/>
    <w:semiHidden/>
    <w:unhideWhenUsed/>
    <w:rsid w:val="00D754F4"/>
    <w:rPr>
      <w:sz w:val="20"/>
      <w:szCs w:val="20"/>
    </w:rPr>
  </w:style>
  <w:style w:type="character" w:customStyle="1" w:styleId="CommentTextChar">
    <w:name w:val="Comment Text Char"/>
    <w:basedOn w:val="DefaultParagraphFont"/>
    <w:link w:val="CommentText"/>
    <w:uiPriority w:val="99"/>
    <w:semiHidden/>
    <w:rsid w:val="00D754F4"/>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754F4"/>
    <w:rPr>
      <w:b/>
      <w:bCs/>
    </w:rPr>
  </w:style>
  <w:style w:type="character" w:customStyle="1" w:styleId="CommentSubjectChar">
    <w:name w:val="Comment Subject Char"/>
    <w:basedOn w:val="CommentTextChar"/>
    <w:link w:val="CommentSubject"/>
    <w:uiPriority w:val="99"/>
    <w:semiHidden/>
    <w:rsid w:val="00D754F4"/>
    <w:rPr>
      <w:rFonts w:ascii="Times New Roman" w:eastAsia="Times New Roman" w:hAnsi="Times New Roman" w:cs="Times New Roman"/>
      <w:b/>
      <w:bCs/>
      <w:sz w:val="20"/>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5A9E"/>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5A9E"/>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6FD7"/>
    <w:pPr>
      <w:ind w:left="720"/>
      <w:contextualSpacing/>
    </w:pPr>
  </w:style>
  <w:style w:type="table" w:customStyle="1" w:styleId="TableGrid1">
    <w:name w:val="Table Grid1"/>
    <w:basedOn w:val="TableNormal"/>
    <w:next w:val="TableGrid"/>
    <w:rsid w:val="00126FD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20B76"/>
    <w:rPr>
      <w:rFonts w:ascii="Tahoma" w:hAnsi="Tahoma" w:cs="Tahoma"/>
      <w:sz w:val="16"/>
      <w:szCs w:val="16"/>
    </w:rPr>
  </w:style>
  <w:style w:type="character" w:customStyle="1" w:styleId="BalloonTextChar">
    <w:name w:val="Balloon Text Char"/>
    <w:basedOn w:val="DefaultParagraphFont"/>
    <w:link w:val="BalloonText"/>
    <w:uiPriority w:val="99"/>
    <w:semiHidden/>
    <w:rsid w:val="00020B76"/>
    <w:rPr>
      <w:rFonts w:ascii="Tahoma" w:eastAsia="Times New Roman" w:hAnsi="Tahoma" w:cs="Tahoma"/>
      <w:sz w:val="16"/>
      <w:szCs w:val="16"/>
      <w:lang w:eastAsia="en-GB"/>
    </w:rPr>
  </w:style>
  <w:style w:type="paragraph" w:customStyle="1" w:styleId="DWNormal">
    <w:name w:val="DW Normal"/>
    <w:basedOn w:val="Normal"/>
    <w:rsid w:val="00547394"/>
    <w:pPr>
      <w:overflowPunct w:val="0"/>
      <w:autoSpaceDE w:val="0"/>
      <w:autoSpaceDN w:val="0"/>
      <w:adjustRightInd w:val="0"/>
    </w:pPr>
    <w:rPr>
      <w:rFonts w:ascii="Arial" w:hAnsi="Arial"/>
      <w:kern w:val="22"/>
      <w:sz w:val="22"/>
      <w:szCs w:val="20"/>
      <w:lang w:eastAsia="en-US"/>
    </w:rPr>
  </w:style>
  <w:style w:type="paragraph" w:styleId="Revision">
    <w:name w:val="Revision"/>
    <w:hidden/>
    <w:uiPriority w:val="99"/>
    <w:semiHidden/>
    <w:rsid w:val="004D7B07"/>
    <w:pPr>
      <w:spacing w:after="0"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156D1A"/>
    <w:pPr>
      <w:tabs>
        <w:tab w:val="center" w:pos="4513"/>
        <w:tab w:val="right" w:pos="9026"/>
      </w:tabs>
    </w:pPr>
  </w:style>
  <w:style w:type="character" w:customStyle="1" w:styleId="HeaderChar">
    <w:name w:val="Header Char"/>
    <w:basedOn w:val="DefaultParagraphFont"/>
    <w:link w:val="Header"/>
    <w:uiPriority w:val="99"/>
    <w:rsid w:val="00156D1A"/>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156D1A"/>
    <w:pPr>
      <w:tabs>
        <w:tab w:val="center" w:pos="4513"/>
        <w:tab w:val="right" w:pos="9026"/>
      </w:tabs>
    </w:pPr>
  </w:style>
  <w:style w:type="character" w:customStyle="1" w:styleId="FooterChar">
    <w:name w:val="Footer Char"/>
    <w:basedOn w:val="DefaultParagraphFont"/>
    <w:link w:val="Footer"/>
    <w:uiPriority w:val="99"/>
    <w:rsid w:val="00156D1A"/>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D754F4"/>
    <w:rPr>
      <w:sz w:val="16"/>
      <w:szCs w:val="16"/>
    </w:rPr>
  </w:style>
  <w:style w:type="paragraph" w:styleId="CommentText">
    <w:name w:val="annotation text"/>
    <w:basedOn w:val="Normal"/>
    <w:link w:val="CommentTextChar"/>
    <w:uiPriority w:val="99"/>
    <w:semiHidden/>
    <w:unhideWhenUsed/>
    <w:rsid w:val="00D754F4"/>
    <w:rPr>
      <w:sz w:val="20"/>
      <w:szCs w:val="20"/>
    </w:rPr>
  </w:style>
  <w:style w:type="character" w:customStyle="1" w:styleId="CommentTextChar">
    <w:name w:val="Comment Text Char"/>
    <w:basedOn w:val="DefaultParagraphFont"/>
    <w:link w:val="CommentText"/>
    <w:uiPriority w:val="99"/>
    <w:semiHidden/>
    <w:rsid w:val="00D754F4"/>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D754F4"/>
    <w:rPr>
      <w:b/>
      <w:bCs/>
    </w:rPr>
  </w:style>
  <w:style w:type="character" w:customStyle="1" w:styleId="CommentSubjectChar">
    <w:name w:val="Comment Subject Char"/>
    <w:basedOn w:val="CommentTextChar"/>
    <w:link w:val="CommentSubject"/>
    <w:uiPriority w:val="99"/>
    <w:semiHidden/>
    <w:rsid w:val="00D754F4"/>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886571">
      <w:bodyDiv w:val="1"/>
      <w:marLeft w:val="0"/>
      <w:marRight w:val="0"/>
      <w:marTop w:val="0"/>
      <w:marBottom w:val="0"/>
      <w:divBdr>
        <w:top w:val="none" w:sz="0" w:space="0" w:color="auto"/>
        <w:left w:val="none" w:sz="0" w:space="0" w:color="auto"/>
        <w:bottom w:val="none" w:sz="0" w:space="0" w:color="auto"/>
        <w:right w:val="none" w:sz="0" w:space="0" w:color="auto"/>
      </w:divBdr>
    </w:div>
    <w:div w:id="863900884">
      <w:bodyDiv w:val="1"/>
      <w:marLeft w:val="0"/>
      <w:marRight w:val="0"/>
      <w:marTop w:val="0"/>
      <w:marBottom w:val="0"/>
      <w:divBdr>
        <w:top w:val="none" w:sz="0" w:space="0" w:color="auto"/>
        <w:left w:val="none" w:sz="0" w:space="0" w:color="auto"/>
        <w:bottom w:val="none" w:sz="0" w:space="0" w:color="auto"/>
        <w:right w:val="none" w:sz="0" w:space="0" w:color="auto"/>
      </w:divBdr>
    </w:div>
    <w:div w:id="1390495541">
      <w:bodyDiv w:val="1"/>
      <w:marLeft w:val="0"/>
      <w:marRight w:val="0"/>
      <w:marTop w:val="0"/>
      <w:marBottom w:val="0"/>
      <w:divBdr>
        <w:top w:val="none" w:sz="0" w:space="0" w:color="auto"/>
        <w:left w:val="none" w:sz="0" w:space="0" w:color="auto"/>
        <w:bottom w:val="none" w:sz="0" w:space="0" w:color="auto"/>
        <w:right w:val="none" w:sz="0" w:space="0" w:color="auto"/>
      </w:divBdr>
    </w:div>
    <w:div w:id="176837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UKProtectiveMarking xmlns="http://schemas.microsoft.com/sharepoint/v3">OFFICIAL-SENSITIVE</UKProtectiveMarking>
    <Business_x0020_OwnerOOB xmlns="02B55DF3-0B5E-4E8A-B51A-71A1FBA18656">Army Headquarters</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 xsi:nil="true"/>
    <Status xmlns="http://schemas.microsoft.com/sharepoint/v3" xsi:nil="true"/>
    <Subject_x0020_KeywordsOOB xmlns="02B55DF3-0B5E-4E8A-B51A-71A1FBA18656">
      <Value>Army Headquarters</Value>
    </Subject_x0020_KeywordsOOB>
    <SubjectKeywords xmlns="02B55DF3-0B5E-4E8A-B51A-71A1FBA18656" xsi:nil="true"/>
    <BusinessOwner xmlns="02B55DF3-0B5E-4E8A-B51A-71A1FBA18656" xsi:nil="true"/>
    <Declared xmlns="87f1ad4a-dc9f-4c3f-9adf-966179b73aac">false</Declared>
    <AuthorOriginator xmlns="http://schemas.microsoft.com/sharepoint/v3">Smith, Sam Miss</AuthorOriginator>
    <DPAExemption xmlns="http://schemas.microsoft.com/sharepoint/v3" xsi:nil="true"/>
    <Local_x0020_KeywordsOOB xmlns="02B55DF3-0B5E-4E8A-B51A-71A1FBA18656"/>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2018-03-16T00:00:00+00:00</CreatedOriginated>
    <FOIExemption xmlns="http://schemas.microsoft.com/sharepoint/v3">No</FOIExemption>
    <MeridioEDCData xmlns="87f1ad4a-dc9f-4c3f-9adf-966179b73aac" xsi:nil="tru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0F69C9E50EB0F64DBEFFF1849A2D4561" ma:contentTypeVersion="16" ma:contentTypeDescription="Designed to facilitate the storage of MOD Documents with a '.doc' or '.docx' extension" ma:contentTypeScope="" ma:versionID="2b10c3f2ee5a4e8d71dbc0bf0f3d3f35">
  <xsd:schema xmlns:xsd="http://www.w3.org/2001/XMLSchema" xmlns:p="http://schemas.microsoft.com/office/2006/metadata/properties" xmlns:ns1="http://schemas.microsoft.com/sharepoint/v3" xmlns:ns2="02B55DF3-0B5E-4E8A-B51A-71A1FBA18656" xmlns:ns3="02b55df3-0b5e-4e8a-b51a-71a1fba18656" xmlns:ns4="87f1ad4a-dc9f-4c3f-9adf-966179b73aac" targetNamespace="http://schemas.microsoft.com/office/2006/metadata/properties" ma:root="true" ma:fieldsID="74f4bb419164009c961af2848d51b1d2" ns1:_="" ns2:_="" ns3:_="" ns4:_="">
    <xsd:import namespace="http://schemas.microsoft.com/sharepoint/v3"/>
    <xsd:import namespace="02B55DF3-0B5E-4E8A-B51A-71A1FBA18656"/>
    <xsd:import namespace="02b55df3-0b5e-4e8a-b51a-71a1fba18656"/>
    <xsd:import namespace="87f1ad4a-dc9f-4c3f-9adf-966179b73aac"/>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ELECTRONIC WAYS OF WORKING"/>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Army Headquarters"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Headquarters Land Forces"/>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Army Headquarters" ma:description="Enter the organisation that has chief responsibility for the content of this item." ma:format="Dropdown" ma:internalName="Business_x0020_OwnerOOB">
      <xsd:simpleType>
        <xsd:union memberTypes="dms:Text">
          <xsd:simpleType>
            <xsd:restriction base="dms:Choice">
              <xsd:enumeration value="Army Headquarters"/>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ma:displayName="UK Defence File Plan:" ma:default="04_Deliver" ma:description="ID must be selected from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3A217-6CB4-4FAB-B9DC-F902840D781C}">
  <ds:schemaRefs>
    <ds:schemaRef ds:uri="http://schemas.microsoft.com/sharepoint/v3/contenttype/forms"/>
  </ds:schemaRefs>
</ds:datastoreItem>
</file>

<file path=customXml/itemProps2.xml><?xml version="1.0" encoding="utf-8"?>
<ds:datastoreItem xmlns:ds="http://schemas.openxmlformats.org/officeDocument/2006/customXml" ds:itemID="{8E9A020A-1289-49E9-AEB8-BE38FD4A8E2A}">
  <ds:schemaRefs>
    <ds:schemaRef ds:uri="http://schemas.openxmlformats.org/package/2006/metadata/core-properties"/>
    <ds:schemaRef ds:uri="http://purl.org/dc/dcmitype/"/>
    <ds:schemaRef ds:uri="87f1ad4a-dc9f-4c3f-9adf-966179b73aac"/>
    <ds:schemaRef ds:uri="http://purl.org/dc/elements/1.1/"/>
    <ds:schemaRef ds:uri="http://purl.org/dc/terms/"/>
    <ds:schemaRef ds:uri="http://schemas.microsoft.com/office/2006/documentManagement/types"/>
    <ds:schemaRef ds:uri="02B55DF3-0B5E-4E8A-B51A-71A1FBA18656"/>
    <ds:schemaRef ds:uri="http://schemas.microsoft.com/sharepoint/v3"/>
    <ds:schemaRef ds:uri="02b55df3-0b5e-4e8a-b51a-71a1fba1865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3B22D2C-089B-434D-8252-C4C924026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CB6A092-0051-49CD-AB5F-756E5E9FB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3172</Words>
  <Characters>18081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Example Scenarios THESPIS Issue v3.0</vt:lpstr>
    </vt:vector>
  </TitlesOfParts>
  <Company>Ministry of Defence</Company>
  <LinksUpToDate>false</LinksUpToDate>
  <CharactersWithSpaces>21211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Scenarios THESPIS Issue v3.0</dc:title>
  <dc:creator>Fallonl304</dc:creator>
  <cp:lastModifiedBy>irelandj951</cp:lastModifiedBy>
  <cp:revision>4</cp:revision>
  <cp:lastPrinted>2018-05-14T10:04:00Z</cp:lastPrinted>
  <dcterms:created xsi:type="dcterms:W3CDTF">2018-06-26T15:33:00Z</dcterms:created>
  <dcterms:modified xsi:type="dcterms:W3CDTF">2018-07-05T14:56:00Z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0x0101002817DCC3B91A4B7EA656B27E1AE952E3000F69C9E50EB0F64DBEFFF1849A2D4561</vt:lpwstr>
  </property>
</Properties>
</file>